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248CC4" w:rsidR="001E41F3" w:rsidRDefault="001E41F3">
      <w:pPr>
        <w:pStyle w:val="CRCoverPage"/>
        <w:tabs>
          <w:tab w:val="right" w:pos="9639"/>
        </w:tabs>
        <w:spacing w:after="0"/>
        <w:rPr>
          <w:b/>
          <w:i/>
          <w:noProof/>
          <w:sz w:val="28"/>
        </w:rPr>
      </w:pPr>
      <w:r>
        <w:rPr>
          <w:b/>
          <w:noProof/>
          <w:sz w:val="24"/>
        </w:rPr>
        <w:t>3GPP TSG-</w:t>
      </w:r>
      <w:r w:rsidR="00415604">
        <w:rPr>
          <w:b/>
          <w:noProof/>
          <w:sz w:val="24"/>
        </w:rPr>
        <w:t>RAN WG2</w:t>
      </w:r>
      <w:r w:rsidR="00C66BA2">
        <w:rPr>
          <w:b/>
          <w:noProof/>
          <w:sz w:val="24"/>
        </w:rPr>
        <w:t xml:space="preserve"> </w:t>
      </w:r>
      <w:r>
        <w:rPr>
          <w:b/>
          <w:noProof/>
          <w:sz w:val="24"/>
        </w:rPr>
        <w:t>Meeting #</w:t>
      </w:r>
      <w:r w:rsidR="00415604">
        <w:rPr>
          <w:b/>
          <w:noProof/>
          <w:sz w:val="24"/>
        </w:rPr>
        <w:t>1</w:t>
      </w:r>
      <w:r w:rsidR="00784AFE">
        <w:rPr>
          <w:b/>
          <w:noProof/>
          <w:sz w:val="24"/>
        </w:rPr>
        <w:t>2</w:t>
      </w:r>
      <w:r w:rsidR="006F4746">
        <w:rPr>
          <w:b/>
          <w:noProof/>
          <w:sz w:val="24"/>
        </w:rPr>
        <w:t>5</w:t>
      </w:r>
      <w:r>
        <w:rPr>
          <w:b/>
          <w:i/>
          <w:noProof/>
          <w:sz w:val="28"/>
        </w:rPr>
        <w:tab/>
      </w:r>
      <w:r w:rsidR="00415604">
        <w:rPr>
          <w:b/>
          <w:i/>
          <w:noProof/>
          <w:sz w:val="28"/>
        </w:rPr>
        <w:t>R2-2</w:t>
      </w:r>
      <w:r w:rsidR="005E0554">
        <w:rPr>
          <w:b/>
          <w:i/>
          <w:noProof/>
          <w:sz w:val="28"/>
        </w:rPr>
        <w:t>4</w:t>
      </w:r>
      <w:r w:rsidR="00997BF7">
        <w:rPr>
          <w:b/>
          <w:i/>
          <w:noProof/>
          <w:sz w:val="28"/>
        </w:rPr>
        <w:t>00630</w:t>
      </w:r>
    </w:p>
    <w:p w14:paraId="7CB45193" w14:textId="2E7CBD2E" w:rsidR="001E41F3" w:rsidRDefault="006F4746" w:rsidP="005E2C44">
      <w:pPr>
        <w:pStyle w:val="CRCoverPage"/>
        <w:outlineLvl w:val="0"/>
        <w:rPr>
          <w:b/>
          <w:noProof/>
          <w:sz w:val="24"/>
        </w:rPr>
      </w:pPr>
      <w:r>
        <w:rPr>
          <w:b/>
          <w:noProof/>
          <w:sz w:val="24"/>
        </w:rPr>
        <w:t>Athens, Greece</w:t>
      </w:r>
      <w:r w:rsidR="00784AFE" w:rsidRPr="00784AFE">
        <w:rPr>
          <w:b/>
          <w:noProof/>
          <w:sz w:val="24"/>
        </w:rPr>
        <w:t xml:space="preserve">, </w:t>
      </w:r>
      <w:r w:rsidR="002D3F37">
        <w:rPr>
          <w:b/>
          <w:noProof/>
          <w:sz w:val="24"/>
        </w:rPr>
        <w:t>2</w:t>
      </w:r>
      <w:r>
        <w:rPr>
          <w:b/>
          <w:noProof/>
          <w:sz w:val="24"/>
        </w:rPr>
        <w:t>6</w:t>
      </w:r>
      <w:r>
        <w:rPr>
          <w:b/>
          <w:noProof/>
          <w:sz w:val="24"/>
          <w:vertAlign w:val="superscript"/>
        </w:rPr>
        <w:t>th</w:t>
      </w:r>
      <w:r w:rsidR="002D3F37">
        <w:rPr>
          <w:b/>
          <w:noProof/>
          <w:sz w:val="24"/>
        </w:rPr>
        <w:t xml:space="preserve"> </w:t>
      </w:r>
      <w:r>
        <w:rPr>
          <w:b/>
          <w:noProof/>
          <w:sz w:val="24"/>
        </w:rPr>
        <w:t xml:space="preserve">February </w:t>
      </w:r>
      <w:r w:rsidR="00784AFE">
        <w:rPr>
          <w:b/>
          <w:noProof/>
          <w:sz w:val="24"/>
        </w:rPr>
        <w:t>–</w:t>
      </w:r>
      <w:r w:rsidR="00784AFE" w:rsidRPr="00784AFE">
        <w:rPr>
          <w:b/>
          <w:noProof/>
          <w:sz w:val="24"/>
        </w:rPr>
        <w:t xml:space="preserve"> </w:t>
      </w:r>
      <w:r>
        <w:rPr>
          <w:b/>
          <w:noProof/>
          <w:sz w:val="24"/>
        </w:rPr>
        <w:t>1</w:t>
      </w:r>
      <w:r>
        <w:rPr>
          <w:b/>
          <w:noProof/>
          <w:sz w:val="24"/>
          <w:vertAlign w:val="superscript"/>
        </w:rPr>
        <w:t>st</w:t>
      </w:r>
      <w:r w:rsidR="00784AFE">
        <w:rPr>
          <w:b/>
          <w:noProof/>
          <w:sz w:val="24"/>
        </w:rPr>
        <w:t xml:space="preserve"> </w:t>
      </w:r>
      <w:r>
        <w:rPr>
          <w:b/>
          <w:noProof/>
          <w:sz w:val="24"/>
        </w:rPr>
        <w:t>March</w:t>
      </w:r>
      <w:r w:rsidR="00784AFE" w:rsidRPr="00784AFE">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8824A2" w:rsidR="001E41F3" w:rsidRPr="00410371" w:rsidRDefault="00415604" w:rsidP="00E13F3D">
            <w:pPr>
              <w:pStyle w:val="CRCoverPage"/>
              <w:spacing w:after="0"/>
              <w:jc w:val="right"/>
              <w:rPr>
                <w:b/>
                <w:noProof/>
                <w:sz w:val="28"/>
              </w:rPr>
            </w:pPr>
            <w:r>
              <w:rPr>
                <w:b/>
                <w:noProof/>
                <w:sz w:val="28"/>
              </w:rPr>
              <w:t>3</w:t>
            </w:r>
            <w:r w:rsidR="00D05F0C">
              <w:rPr>
                <w:b/>
                <w:noProof/>
                <w:sz w:val="28"/>
              </w:rPr>
              <w:t>6</w:t>
            </w:r>
            <w:r>
              <w:rPr>
                <w:b/>
                <w:noProof/>
                <w:sz w:val="28"/>
              </w:rPr>
              <w:t>.3</w:t>
            </w:r>
            <w:r w:rsidR="00577B6A">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337CE3" w:rsidR="001E41F3" w:rsidRPr="00410371" w:rsidRDefault="00997BF7" w:rsidP="00547111">
            <w:pPr>
              <w:pStyle w:val="CRCoverPage"/>
              <w:spacing w:after="0"/>
              <w:rPr>
                <w:noProof/>
              </w:rPr>
            </w:pPr>
            <w:r>
              <w:rPr>
                <w:b/>
                <w:noProof/>
                <w:sz w:val="28"/>
              </w:rPr>
              <w:t>4984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6DAB0" w:rsidR="001E41F3" w:rsidRPr="00410371" w:rsidRDefault="00164CB6" w:rsidP="00E13F3D">
            <w:pPr>
              <w:pStyle w:val="CRCoverPage"/>
              <w:spacing w:after="0"/>
              <w:jc w:val="center"/>
              <w:rPr>
                <w:b/>
                <w:noProof/>
              </w:rPr>
            </w:pPr>
            <w:r>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86DC2" w:rsidR="001E41F3" w:rsidRPr="00410371" w:rsidRDefault="00415604">
            <w:pPr>
              <w:pStyle w:val="CRCoverPage"/>
              <w:spacing w:after="0"/>
              <w:jc w:val="center"/>
              <w:rPr>
                <w:noProof/>
                <w:sz w:val="28"/>
              </w:rPr>
            </w:pPr>
            <w:r w:rsidRPr="00164CB6">
              <w:rPr>
                <w:b/>
                <w:noProof/>
                <w:sz w:val="28"/>
              </w:rPr>
              <w:t>1</w:t>
            </w:r>
            <w:r w:rsidR="00E6546B">
              <w:rPr>
                <w:b/>
                <w:noProof/>
                <w:sz w:val="28"/>
              </w:rPr>
              <w:t>7.</w:t>
            </w:r>
            <w:r w:rsidR="005E0554">
              <w:rPr>
                <w:b/>
                <w:noProof/>
                <w:sz w:val="28"/>
              </w:rPr>
              <w:t>7</w:t>
            </w:r>
            <w:r w:rsidRPr="00164C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9CD030" w:rsidR="00F25D98" w:rsidRDefault="004156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BBDBCE" w:rsidR="001E41F3" w:rsidRDefault="006E3B67">
            <w:pPr>
              <w:pStyle w:val="CRCoverPage"/>
              <w:spacing w:after="0"/>
              <w:ind w:left="100"/>
              <w:rPr>
                <w:noProof/>
              </w:rPr>
            </w:pPr>
            <w:r w:rsidRPr="006E3B67">
              <w:t>Removal of references to unknown RAN4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B5785" w:rsidR="001E41F3" w:rsidRDefault="00415604">
            <w:pPr>
              <w:pStyle w:val="CRCoverPage"/>
              <w:spacing w:after="0"/>
              <w:ind w:left="100"/>
              <w:rPr>
                <w:noProof/>
              </w:rPr>
            </w:pPr>
            <w:r w:rsidRPr="00415604">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9D11E" w:rsidR="001E41F3" w:rsidRDefault="0041560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D645B" w:rsidR="001E41F3" w:rsidRDefault="00B359C8">
            <w:pPr>
              <w:pStyle w:val="CRCoverPage"/>
              <w:spacing w:after="0"/>
              <w:ind w:left="100"/>
              <w:rPr>
                <w:noProof/>
              </w:rPr>
            </w:pPr>
            <w:r w:rsidRPr="00B359C8">
              <w:rPr>
                <w:noProof/>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6D011F" w:rsidR="001E41F3" w:rsidRDefault="00415604">
            <w:pPr>
              <w:pStyle w:val="CRCoverPage"/>
              <w:spacing w:after="0"/>
              <w:ind w:left="100"/>
              <w:rPr>
                <w:noProof/>
              </w:rPr>
            </w:pPr>
            <w:r w:rsidRPr="00997BF7">
              <w:t>202</w:t>
            </w:r>
            <w:r w:rsidR="006F4746" w:rsidRPr="00997BF7">
              <w:t>4</w:t>
            </w:r>
            <w:r w:rsidRPr="00997BF7">
              <w:t>-</w:t>
            </w:r>
            <w:r w:rsidR="006F4746" w:rsidRPr="00997BF7">
              <w:t>02</w:t>
            </w:r>
            <w:r w:rsidRPr="00997BF7">
              <w:t>-</w:t>
            </w:r>
            <w:r w:rsidR="00997BF7" w:rsidRPr="00997BF7">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41B0A9" w:rsidR="001E41F3" w:rsidRDefault="00E6546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9AE051" w:rsidR="001E41F3" w:rsidRDefault="00415604">
            <w:pPr>
              <w:pStyle w:val="CRCoverPage"/>
              <w:spacing w:after="0"/>
              <w:ind w:left="100"/>
              <w:rPr>
                <w:noProof/>
              </w:rPr>
            </w:pPr>
            <w:r>
              <w:rPr>
                <w:noProof/>
              </w:rPr>
              <w:t>Rel-1</w:t>
            </w:r>
            <w:r w:rsidR="00E6546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6C77F7" w14:textId="77777777" w:rsidR="006E3B67" w:rsidRPr="007A3C33" w:rsidRDefault="006E3B67" w:rsidP="006E3B67">
            <w:pPr>
              <w:pStyle w:val="CRCoverPage"/>
              <w:numPr>
                <w:ilvl w:val="0"/>
                <w:numId w:val="31"/>
              </w:numPr>
              <w:spacing w:after="0"/>
              <w:rPr>
                <w:noProof/>
              </w:rPr>
            </w:pPr>
            <w:r w:rsidRPr="007A3C33">
              <w:rPr>
                <w:noProof/>
              </w:rPr>
              <w:t xml:space="preserve">In RAN2#117-e the UE capability CRs to 36.306/36.331 were agreed in R2-2204087/R2-2203954 (and approved in RP#95-e in CR package RP-220475) in which a reference to an unknown RAN4 specification has been added (“as specified in TS 38.101-x [xx]”) in the description of below UE capabilities: </w:t>
            </w:r>
          </w:p>
          <w:p w14:paraId="55432EF9" w14:textId="77777777" w:rsidR="006E3B67" w:rsidRDefault="006E3B67" w:rsidP="006E3B67">
            <w:pPr>
              <w:pStyle w:val="CRCoverPage"/>
              <w:spacing w:after="0"/>
              <w:ind w:left="284"/>
              <w:rPr>
                <w:noProof/>
              </w:rPr>
            </w:pPr>
          </w:p>
          <w:p w14:paraId="0D6DE40C" w14:textId="77777777" w:rsidR="006E3B67" w:rsidRDefault="006E3B67" w:rsidP="006E3B67">
            <w:pPr>
              <w:pStyle w:val="CRCoverPage"/>
              <w:numPr>
                <w:ilvl w:val="0"/>
                <w:numId w:val="52"/>
              </w:numPr>
              <w:spacing w:after="0"/>
              <w:rPr>
                <w:noProof/>
              </w:rPr>
            </w:pPr>
            <w:r>
              <w:rPr>
                <w:noProof/>
              </w:rPr>
              <w:t>eutra-5GC-HO-ToNR-TDD-FR2-r15</w:t>
            </w:r>
          </w:p>
          <w:p w14:paraId="4BD24ED1" w14:textId="77777777" w:rsidR="006E3B67" w:rsidRDefault="006E3B67" w:rsidP="006E3B67">
            <w:pPr>
              <w:pStyle w:val="CRCoverPage"/>
              <w:numPr>
                <w:ilvl w:val="0"/>
                <w:numId w:val="52"/>
              </w:numPr>
              <w:spacing w:after="0"/>
              <w:rPr>
                <w:noProof/>
              </w:rPr>
            </w:pPr>
            <w:r>
              <w:rPr>
                <w:noProof/>
              </w:rPr>
              <w:t>eutra-EPC-HO-ToNR-TDD-FR2-r15</w:t>
            </w:r>
          </w:p>
          <w:p w14:paraId="5E267314" w14:textId="77777777" w:rsidR="006E3B67" w:rsidRDefault="006E3B67" w:rsidP="006E3B67">
            <w:pPr>
              <w:pStyle w:val="CRCoverPage"/>
              <w:numPr>
                <w:ilvl w:val="0"/>
                <w:numId w:val="52"/>
              </w:numPr>
              <w:spacing w:after="0"/>
              <w:rPr>
                <w:noProof/>
              </w:rPr>
            </w:pPr>
            <w:r>
              <w:rPr>
                <w:noProof/>
              </w:rPr>
              <w:t>ims-VoiceOverNR-FR2-r15</w:t>
            </w:r>
          </w:p>
          <w:p w14:paraId="0419A73A" w14:textId="5FC30DEA" w:rsidR="006E3B67" w:rsidRDefault="006E3B67" w:rsidP="006E3B67">
            <w:pPr>
              <w:pStyle w:val="ListParagraph"/>
              <w:numPr>
                <w:ilvl w:val="0"/>
                <w:numId w:val="52"/>
              </w:numPr>
              <w:rPr>
                <w:rFonts w:ascii="Arial" w:hAnsi="Arial"/>
                <w:noProof/>
                <w:lang w:eastAsia="en-US"/>
              </w:rPr>
            </w:pPr>
            <w:r>
              <w:rPr>
                <w:rFonts w:ascii="Arial" w:hAnsi="Arial"/>
                <w:noProof/>
                <w:lang w:eastAsia="en-US"/>
              </w:rPr>
              <w:t>ce-EUTRA</w:t>
            </w:r>
            <w:r w:rsidRPr="001E7BCF">
              <w:rPr>
                <w:rFonts w:ascii="Arial" w:hAnsi="Arial"/>
                <w:noProof/>
                <w:lang w:eastAsia="en-US"/>
              </w:rPr>
              <w:t>-</w:t>
            </w:r>
            <w:r>
              <w:rPr>
                <w:rFonts w:ascii="Arial" w:hAnsi="Arial"/>
                <w:noProof/>
                <w:lang w:eastAsia="en-US"/>
              </w:rPr>
              <w:t>5GC</w:t>
            </w:r>
            <w:r w:rsidRPr="001E7BCF">
              <w:rPr>
                <w:rFonts w:ascii="Arial" w:hAnsi="Arial"/>
                <w:noProof/>
                <w:lang w:eastAsia="en-US"/>
              </w:rPr>
              <w:t>-HO-ToNR-</w:t>
            </w:r>
            <w:r>
              <w:rPr>
                <w:rFonts w:ascii="Arial" w:hAnsi="Arial"/>
                <w:noProof/>
                <w:lang w:eastAsia="en-US"/>
              </w:rPr>
              <w:t>T</w:t>
            </w:r>
            <w:r w:rsidRPr="001E7BCF">
              <w:rPr>
                <w:rFonts w:ascii="Arial" w:hAnsi="Arial"/>
                <w:noProof/>
                <w:lang w:eastAsia="en-US"/>
              </w:rPr>
              <w:t>DD-FR2-</w:t>
            </w:r>
            <w:r>
              <w:rPr>
                <w:rFonts w:ascii="Arial" w:hAnsi="Arial"/>
                <w:noProof/>
                <w:lang w:eastAsia="en-US"/>
              </w:rPr>
              <w:t>r16</w:t>
            </w:r>
          </w:p>
          <w:p w14:paraId="67311131" w14:textId="77777777" w:rsidR="006E3B67" w:rsidRPr="001E7BCF" w:rsidRDefault="006E3B67" w:rsidP="006E3B67">
            <w:pPr>
              <w:pStyle w:val="ListParagraph"/>
              <w:numPr>
                <w:ilvl w:val="0"/>
                <w:numId w:val="52"/>
              </w:numPr>
              <w:rPr>
                <w:rFonts w:ascii="Arial" w:hAnsi="Arial"/>
                <w:noProof/>
                <w:lang w:eastAsia="en-US"/>
              </w:rPr>
            </w:pPr>
            <w:r w:rsidRPr="001E7BCF">
              <w:rPr>
                <w:rFonts w:ascii="Arial" w:hAnsi="Arial"/>
                <w:noProof/>
                <w:lang w:eastAsia="en-US"/>
              </w:rPr>
              <w:t>eutra-5GC-HO-ToNR-TDD-FR2</w:t>
            </w:r>
            <w:r>
              <w:rPr>
                <w:rFonts w:ascii="Arial" w:hAnsi="Arial"/>
                <w:noProof/>
                <w:lang w:eastAsia="en-US"/>
              </w:rPr>
              <w:t>-2-r17</w:t>
            </w:r>
          </w:p>
          <w:p w14:paraId="606D7CAF" w14:textId="77777777" w:rsidR="006E3B67" w:rsidRPr="001E7BCF" w:rsidRDefault="006E3B67" w:rsidP="006E3B67">
            <w:pPr>
              <w:pStyle w:val="ListParagraph"/>
              <w:numPr>
                <w:ilvl w:val="0"/>
                <w:numId w:val="52"/>
              </w:numPr>
              <w:spacing w:after="0"/>
              <w:ind w:left="714" w:hanging="357"/>
              <w:contextualSpacing w:val="0"/>
              <w:rPr>
                <w:rFonts w:ascii="Arial" w:hAnsi="Arial" w:cs="Arial"/>
                <w:noProof/>
                <w:lang w:eastAsia="en-US"/>
              </w:rPr>
            </w:pPr>
            <w:r w:rsidRPr="001E7BCF">
              <w:rPr>
                <w:rFonts w:ascii="Arial" w:hAnsi="Arial" w:cs="Arial"/>
                <w:noProof/>
                <w:lang w:eastAsia="en-US"/>
              </w:rPr>
              <w:t>eutra-EPC-HO-ToNR-TDD-FR2-2-r17</w:t>
            </w:r>
          </w:p>
          <w:p w14:paraId="63553763" w14:textId="77777777" w:rsidR="006E3B67" w:rsidRPr="001E7BCF" w:rsidRDefault="006E3B67" w:rsidP="006E3B67">
            <w:pPr>
              <w:pStyle w:val="ListParagraph"/>
              <w:numPr>
                <w:ilvl w:val="0"/>
                <w:numId w:val="52"/>
              </w:numPr>
              <w:spacing w:after="0"/>
              <w:ind w:left="714" w:hanging="357"/>
              <w:contextualSpacing w:val="0"/>
              <w:rPr>
                <w:rFonts w:ascii="Arial" w:hAnsi="Arial" w:cs="Arial"/>
                <w:noProof/>
                <w:lang w:eastAsia="en-US"/>
              </w:rPr>
            </w:pPr>
            <w:r w:rsidRPr="001E7BCF">
              <w:rPr>
                <w:rFonts w:ascii="Arial" w:hAnsi="Arial" w:cs="Arial"/>
                <w:noProof/>
              </w:rPr>
              <w:t>ims-VoiceOverNR-FR2-2-r17</w:t>
            </w:r>
          </w:p>
          <w:p w14:paraId="573ACDCB" w14:textId="77777777" w:rsidR="006E3B67" w:rsidRPr="001E7BCF" w:rsidRDefault="006E3B67" w:rsidP="006E3B67">
            <w:pPr>
              <w:pStyle w:val="CRCoverPage"/>
              <w:numPr>
                <w:ilvl w:val="0"/>
                <w:numId w:val="52"/>
              </w:numPr>
              <w:spacing w:after="0"/>
              <w:ind w:left="714" w:hanging="357"/>
              <w:rPr>
                <w:rFonts w:cs="Arial"/>
                <w:noProof/>
              </w:rPr>
            </w:pPr>
            <w:r w:rsidRPr="001E7BCF">
              <w:rPr>
                <w:rFonts w:cs="Arial"/>
                <w:noProof/>
              </w:rPr>
              <w:t>ce-EUTRA-5GC-HO-ToNR-TDD-FR2-2-r17</w:t>
            </w:r>
          </w:p>
          <w:p w14:paraId="05F5D61E" w14:textId="77777777" w:rsidR="006E3B67" w:rsidRDefault="006E3B67" w:rsidP="006E3B67">
            <w:pPr>
              <w:pStyle w:val="CRCoverPage"/>
              <w:spacing w:after="0"/>
              <w:ind w:left="360"/>
              <w:rPr>
                <w:noProof/>
              </w:rPr>
            </w:pPr>
          </w:p>
          <w:p w14:paraId="4323E98E" w14:textId="5A885598" w:rsidR="006E3B67" w:rsidRDefault="006E3B67" w:rsidP="006E3B67">
            <w:pPr>
              <w:pStyle w:val="CRCoverPage"/>
              <w:spacing w:after="0"/>
              <w:ind w:left="360"/>
              <w:rPr>
                <w:noProof/>
              </w:rPr>
            </w:pPr>
            <w:r>
              <w:rPr>
                <w:noProof/>
              </w:rPr>
              <w:t>The references to</w:t>
            </w:r>
            <w:r w:rsidRPr="00B834C5">
              <w:rPr>
                <w:noProof/>
              </w:rPr>
              <w:t xml:space="preserve"> </w:t>
            </w:r>
            <w:r>
              <w:rPr>
                <w:noProof/>
              </w:rPr>
              <w:t>the</w:t>
            </w:r>
            <w:r w:rsidRPr="00B834C5">
              <w:rPr>
                <w:noProof/>
              </w:rPr>
              <w:t xml:space="preserve"> unknown RAN4 specification</w:t>
            </w:r>
            <w:r>
              <w:rPr>
                <w:noProof/>
              </w:rPr>
              <w:t xml:space="preserve"> have been added intentionally as placeholder </w:t>
            </w:r>
            <w:r w:rsidR="00997BF7" w:rsidRPr="00997BF7">
              <w:rPr>
                <w:noProof/>
              </w:rPr>
              <w:t>for the case when RAN4 decides</w:t>
            </w:r>
            <w:r>
              <w:rPr>
                <w:noProof/>
              </w:rPr>
              <w:t xml:space="preserve"> to specify requirements for these UE capabilities. However, neither inter-RAT handover requirements to NR FR2-1/FR2-2 nor requirements for </w:t>
            </w:r>
            <w:r w:rsidRPr="00E40D1C">
              <w:rPr>
                <w:noProof/>
              </w:rPr>
              <w:t>IMS voice over NR FR2-</w:t>
            </w:r>
            <w:r>
              <w:rPr>
                <w:noProof/>
              </w:rPr>
              <w:t>1/FR-</w:t>
            </w:r>
            <w:r w:rsidRPr="00E40D1C">
              <w:rPr>
                <w:noProof/>
              </w:rPr>
              <w:t>2</w:t>
            </w:r>
            <w:r>
              <w:rPr>
                <w:noProof/>
              </w:rPr>
              <w:t xml:space="preserve"> have been specified yet by RAN4. Considering the fact that Rel-17 work has been completed since a while, the</w:t>
            </w:r>
            <w:r w:rsidRPr="007A3C33">
              <w:rPr>
                <w:noProof/>
              </w:rPr>
              <w:t xml:space="preserve"> reference</w:t>
            </w:r>
            <w:r>
              <w:rPr>
                <w:noProof/>
              </w:rPr>
              <w:t>s</w:t>
            </w:r>
            <w:r w:rsidRPr="007A3C33">
              <w:rPr>
                <w:noProof/>
              </w:rPr>
              <w:t xml:space="preserve"> to an unknown RAN4 specification</w:t>
            </w:r>
            <w:r>
              <w:rPr>
                <w:noProof/>
              </w:rPr>
              <w:t xml:space="preserve"> should be removed from the concerned capability descriptions.</w:t>
            </w:r>
          </w:p>
          <w:p w14:paraId="708AA7DE" w14:textId="653A0915" w:rsidR="006E3B67" w:rsidRDefault="006E3B67" w:rsidP="00D812BA">
            <w:pPr>
              <w:pStyle w:val="CRCoverPage"/>
              <w:spacing w:after="0"/>
              <w:ind w:left="3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E7109D" w14:textId="77777777" w:rsidR="006E3B67" w:rsidRPr="00A60D3A" w:rsidRDefault="006E3B67" w:rsidP="006E3B67">
            <w:pPr>
              <w:pStyle w:val="CRCoverPage"/>
              <w:numPr>
                <w:ilvl w:val="0"/>
                <w:numId w:val="36"/>
              </w:numPr>
              <w:spacing w:after="0"/>
              <w:rPr>
                <w:noProof/>
              </w:rPr>
            </w:pPr>
            <w:r w:rsidRPr="00A60D3A">
              <w:rPr>
                <w:noProof/>
              </w:rPr>
              <w:t xml:space="preserve">The reference to an unknown RAN4 specification has been removed from the below UE capabilities: </w:t>
            </w:r>
          </w:p>
          <w:p w14:paraId="4674F90D" w14:textId="77777777" w:rsidR="006E3B67" w:rsidRPr="00A60D3A" w:rsidRDefault="006E3B67" w:rsidP="006E3B67">
            <w:pPr>
              <w:pStyle w:val="CRCoverPage"/>
              <w:spacing w:after="0"/>
              <w:ind w:left="284"/>
              <w:rPr>
                <w:noProof/>
              </w:rPr>
            </w:pPr>
          </w:p>
          <w:p w14:paraId="10835366" w14:textId="77777777" w:rsidR="006E3B67" w:rsidRPr="00A60D3A" w:rsidRDefault="006E3B67" w:rsidP="006E3B67">
            <w:pPr>
              <w:pStyle w:val="CRCoverPage"/>
              <w:numPr>
                <w:ilvl w:val="0"/>
                <w:numId w:val="52"/>
              </w:numPr>
              <w:spacing w:after="0"/>
              <w:rPr>
                <w:noProof/>
              </w:rPr>
            </w:pPr>
            <w:r w:rsidRPr="00A60D3A">
              <w:rPr>
                <w:noProof/>
              </w:rPr>
              <w:t>eutra-5GC-HO-ToNR-TDD-FR2-r15</w:t>
            </w:r>
          </w:p>
          <w:p w14:paraId="19232435" w14:textId="77777777" w:rsidR="006E3B67" w:rsidRPr="00A60D3A" w:rsidRDefault="006E3B67" w:rsidP="006E3B67">
            <w:pPr>
              <w:pStyle w:val="CRCoverPage"/>
              <w:numPr>
                <w:ilvl w:val="0"/>
                <w:numId w:val="52"/>
              </w:numPr>
              <w:spacing w:after="0"/>
              <w:rPr>
                <w:noProof/>
              </w:rPr>
            </w:pPr>
            <w:r w:rsidRPr="00A60D3A">
              <w:rPr>
                <w:noProof/>
              </w:rPr>
              <w:t>eutra-EPC-HO-ToNR-TDD-FR2-r15</w:t>
            </w:r>
          </w:p>
          <w:p w14:paraId="7430C8E9" w14:textId="77777777" w:rsidR="006E3B67" w:rsidRPr="00A60D3A" w:rsidRDefault="006E3B67" w:rsidP="006E3B67">
            <w:pPr>
              <w:pStyle w:val="CRCoverPage"/>
              <w:numPr>
                <w:ilvl w:val="0"/>
                <w:numId w:val="52"/>
              </w:numPr>
              <w:spacing w:after="0"/>
              <w:rPr>
                <w:noProof/>
              </w:rPr>
            </w:pPr>
            <w:r w:rsidRPr="00A60D3A">
              <w:rPr>
                <w:noProof/>
              </w:rPr>
              <w:t>ims-VoiceOverNR-FR2-r15</w:t>
            </w:r>
          </w:p>
          <w:p w14:paraId="0E9893AD" w14:textId="05680DC0" w:rsidR="006E3B67" w:rsidRPr="00A60D3A" w:rsidRDefault="006E3B67" w:rsidP="006E3B67">
            <w:pPr>
              <w:pStyle w:val="ListParagraph"/>
              <w:numPr>
                <w:ilvl w:val="0"/>
                <w:numId w:val="52"/>
              </w:numPr>
              <w:rPr>
                <w:rFonts w:ascii="Arial" w:hAnsi="Arial"/>
                <w:noProof/>
                <w:lang w:eastAsia="en-US"/>
              </w:rPr>
            </w:pPr>
            <w:r w:rsidRPr="00A60D3A">
              <w:rPr>
                <w:rFonts w:ascii="Arial" w:hAnsi="Arial"/>
                <w:noProof/>
                <w:lang w:eastAsia="en-US"/>
              </w:rPr>
              <w:lastRenderedPageBreak/>
              <w:t>ce-EUTRA-5GC-HO-ToNR-</w:t>
            </w:r>
            <w:r>
              <w:rPr>
                <w:rFonts w:ascii="Arial" w:hAnsi="Arial"/>
                <w:noProof/>
                <w:lang w:eastAsia="en-US"/>
              </w:rPr>
              <w:t>T</w:t>
            </w:r>
            <w:r w:rsidRPr="00A60D3A">
              <w:rPr>
                <w:rFonts w:ascii="Arial" w:hAnsi="Arial"/>
                <w:noProof/>
                <w:lang w:eastAsia="en-US"/>
              </w:rPr>
              <w:t>DD-FR2-r16</w:t>
            </w:r>
          </w:p>
          <w:p w14:paraId="0E65FF3C" w14:textId="77777777" w:rsidR="006E3B67" w:rsidRPr="00A60D3A" w:rsidRDefault="006E3B67" w:rsidP="006E3B67">
            <w:pPr>
              <w:pStyle w:val="ListParagraph"/>
              <w:numPr>
                <w:ilvl w:val="0"/>
                <w:numId w:val="52"/>
              </w:numPr>
              <w:rPr>
                <w:rFonts w:ascii="Arial" w:hAnsi="Arial"/>
                <w:noProof/>
                <w:lang w:eastAsia="en-US"/>
              </w:rPr>
            </w:pPr>
            <w:r w:rsidRPr="00A60D3A">
              <w:rPr>
                <w:rFonts w:ascii="Arial" w:hAnsi="Arial"/>
                <w:noProof/>
                <w:lang w:eastAsia="en-US"/>
              </w:rPr>
              <w:t>eutra-5GC-HO-ToNR-TDD-FR2-2-r17</w:t>
            </w:r>
          </w:p>
          <w:p w14:paraId="79FD5ACA" w14:textId="77777777" w:rsidR="006E3B67" w:rsidRPr="00A60D3A" w:rsidRDefault="006E3B67" w:rsidP="006E3B67">
            <w:pPr>
              <w:pStyle w:val="ListParagraph"/>
              <w:numPr>
                <w:ilvl w:val="0"/>
                <w:numId w:val="52"/>
              </w:numPr>
              <w:spacing w:after="0"/>
              <w:ind w:left="714" w:hanging="357"/>
              <w:contextualSpacing w:val="0"/>
              <w:rPr>
                <w:rFonts w:ascii="Arial" w:hAnsi="Arial" w:cs="Arial"/>
                <w:noProof/>
                <w:lang w:eastAsia="en-US"/>
              </w:rPr>
            </w:pPr>
            <w:r w:rsidRPr="00A60D3A">
              <w:rPr>
                <w:rFonts w:ascii="Arial" w:hAnsi="Arial" w:cs="Arial"/>
                <w:noProof/>
                <w:lang w:eastAsia="en-US"/>
              </w:rPr>
              <w:t>eutra-EPC-HO-ToNR-TDD-FR2-2-r17</w:t>
            </w:r>
          </w:p>
          <w:p w14:paraId="0790E7DB" w14:textId="77777777" w:rsidR="006E3B67" w:rsidRPr="00A60D3A" w:rsidRDefault="006E3B67" w:rsidP="006E3B67">
            <w:pPr>
              <w:pStyle w:val="ListParagraph"/>
              <w:numPr>
                <w:ilvl w:val="0"/>
                <w:numId w:val="52"/>
              </w:numPr>
              <w:spacing w:after="0"/>
              <w:ind w:left="714" w:hanging="357"/>
              <w:contextualSpacing w:val="0"/>
              <w:rPr>
                <w:rFonts w:ascii="Arial" w:hAnsi="Arial" w:cs="Arial"/>
                <w:noProof/>
                <w:lang w:eastAsia="en-US"/>
              </w:rPr>
            </w:pPr>
            <w:r w:rsidRPr="00A60D3A">
              <w:rPr>
                <w:rFonts w:ascii="Arial" w:hAnsi="Arial" w:cs="Arial"/>
                <w:noProof/>
              </w:rPr>
              <w:t>ims-VoiceOverNR-FR2-2-r17</w:t>
            </w:r>
          </w:p>
          <w:p w14:paraId="5D1B6265" w14:textId="77777777" w:rsidR="006E3B67" w:rsidRPr="00A60D3A" w:rsidRDefault="006E3B67" w:rsidP="006E3B67">
            <w:pPr>
              <w:pStyle w:val="CRCoverPage"/>
              <w:numPr>
                <w:ilvl w:val="0"/>
                <w:numId w:val="52"/>
              </w:numPr>
              <w:spacing w:after="0"/>
              <w:ind w:left="714" w:hanging="357"/>
              <w:rPr>
                <w:rFonts w:cs="Arial"/>
                <w:noProof/>
              </w:rPr>
            </w:pPr>
            <w:r w:rsidRPr="00A60D3A">
              <w:rPr>
                <w:rFonts w:cs="Arial"/>
                <w:noProof/>
              </w:rPr>
              <w:t>ce-EUTRA-5GC-HO-ToNR-TDD-FR2-2-r17</w:t>
            </w:r>
          </w:p>
          <w:p w14:paraId="3256A1E0" w14:textId="77777777" w:rsidR="00361B1B" w:rsidRDefault="00361B1B">
            <w:pPr>
              <w:pStyle w:val="CRCoverPage"/>
              <w:spacing w:after="0"/>
              <w:ind w:left="100"/>
              <w:rPr>
                <w:noProof/>
              </w:rPr>
            </w:pPr>
          </w:p>
          <w:p w14:paraId="2B46E1B6" w14:textId="77777777" w:rsidR="00B56739" w:rsidRDefault="00B56739">
            <w:pPr>
              <w:pStyle w:val="CRCoverPage"/>
              <w:spacing w:after="0"/>
              <w:ind w:left="100"/>
              <w:rPr>
                <w:noProof/>
              </w:rPr>
            </w:pPr>
          </w:p>
          <w:p w14:paraId="24984E0A" w14:textId="77777777" w:rsidR="00784AFE" w:rsidRPr="0073220C" w:rsidRDefault="00784AFE" w:rsidP="00784AFE">
            <w:pPr>
              <w:pStyle w:val="CRCoverPage"/>
              <w:spacing w:after="0"/>
              <w:ind w:left="100"/>
              <w:rPr>
                <w:rFonts w:cs="Arial"/>
                <w:b/>
                <w:noProof/>
              </w:rPr>
            </w:pPr>
            <w:r w:rsidRPr="00281308">
              <w:rPr>
                <w:rFonts w:cs="Arial"/>
                <w:b/>
                <w:noProof/>
              </w:rPr>
              <w:t>Impact analysis</w:t>
            </w:r>
          </w:p>
          <w:p w14:paraId="01F69DCB" w14:textId="77777777" w:rsidR="00784AFE" w:rsidRPr="00BD78A1" w:rsidRDefault="00784AFE" w:rsidP="00784AFE">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6D102526" w14:textId="60CD6F01" w:rsidR="00784AFE" w:rsidRPr="00134FDD" w:rsidRDefault="00134FDD" w:rsidP="00784AFE">
            <w:pPr>
              <w:pStyle w:val="CRCoverPage"/>
              <w:spacing w:after="0"/>
              <w:ind w:left="100"/>
              <w:rPr>
                <w:rFonts w:cs="Arial"/>
                <w:noProof/>
                <w:u w:val="single"/>
                <w:lang w:val="de-DE"/>
              </w:rPr>
            </w:pPr>
            <w:r>
              <w:rPr>
                <w:rFonts w:cs="Arial"/>
                <w:noProof/>
                <w:lang w:val="de-DE"/>
              </w:rPr>
              <w:t>NR SA</w:t>
            </w:r>
          </w:p>
          <w:p w14:paraId="1F6E09B0" w14:textId="77777777" w:rsidR="00784AFE" w:rsidRPr="00134FDD" w:rsidRDefault="00784AFE" w:rsidP="00784AFE">
            <w:pPr>
              <w:pStyle w:val="CRCoverPage"/>
              <w:spacing w:after="0"/>
              <w:ind w:left="100"/>
              <w:rPr>
                <w:rFonts w:cs="Arial"/>
                <w:noProof/>
                <w:u w:val="single"/>
                <w:lang w:val="de-DE"/>
              </w:rPr>
            </w:pPr>
          </w:p>
          <w:p w14:paraId="5B76581D" w14:textId="77777777" w:rsidR="00784AFE" w:rsidRPr="00BD78A1" w:rsidRDefault="00784AFE" w:rsidP="00784AFE">
            <w:pPr>
              <w:pStyle w:val="CRCoverPage"/>
              <w:spacing w:after="0"/>
              <w:ind w:left="100"/>
              <w:rPr>
                <w:rFonts w:cs="Arial"/>
                <w:noProof/>
                <w:u w:val="single"/>
              </w:rPr>
            </w:pPr>
            <w:r w:rsidRPr="00BD78A1">
              <w:rPr>
                <w:rFonts w:cs="Arial"/>
                <w:noProof/>
                <w:u w:val="single"/>
              </w:rPr>
              <w:t xml:space="preserve">Impacted functionality: </w:t>
            </w:r>
          </w:p>
          <w:p w14:paraId="55029289" w14:textId="0806EC7D" w:rsidR="00784AFE" w:rsidRDefault="006E3B67" w:rsidP="00784AFE">
            <w:pPr>
              <w:pStyle w:val="CRCoverPage"/>
              <w:spacing w:after="0"/>
              <w:ind w:left="100"/>
              <w:rPr>
                <w:rFonts w:cs="Arial"/>
                <w:noProof/>
                <w:lang w:val="en-US" w:eastAsia="zh-CN"/>
              </w:rPr>
            </w:pPr>
            <w:r w:rsidRPr="006E3B67">
              <w:rPr>
                <w:rFonts w:cs="Arial"/>
                <w:noProof/>
                <w:lang w:val="en-US" w:eastAsia="zh-CN"/>
              </w:rPr>
              <w:t>UE capability signaling for the support of NR 71GHz</w:t>
            </w:r>
          </w:p>
          <w:p w14:paraId="1BCD2CD5" w14:textId="77777777" w:rsidR="006E3B67" w:rsidRPr="00657BE9" w:rsidRDefault="006E3B67" w:rsidP="00784AFE">
            <w:pPr>
              <w:pStyle w:val="CRCoverPage"/>
              <w:spacing w:after="0"/>
              <w:ind w:left="100"/>
              <w:rPr>
                <w:rFonts w:cs="Arial"/>
                <w:szCs w:val="18"/>
                <w:lang w:eastAsia="zh-CN"/>
              </w:rPr>
            </w:pPr>
          </w:p>
          <w:p w14:paraId="5EBC84DC" w14:textId="77777777" w:rsidR="00784AFE" w:rsidRDefault="00784AFE" w:rsidP="00784AFE">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3CF6C9FB" w14:textId="76A4B1FD" w:rsidR="00784AFE" w:rsidRPr="00A25FE4" w:rsidRDefault="00C12825" w:rsidP="00784AFE">
            <w:pPr>
              <w:pStyle w:val="CRCoverPage"/>
              <w:numPr>
                <w:ilvl w:val="0"/>
                <w:numId w:val="1"/>
              </w:numPr>
              <w:spacing w:after="0"/>
              <w:rPr>
                <w:rFonts w:cs="Arial"/>
                <w:noProof/>
                <w:lang w:val="en-US" w:eastAsia="zh-CN"/>
              </w:rPr>
            </w:pPr>
            <w:r w:rsidRPr="00A25FE4">
              <w:rPr>
                <w:rFonts w:cs="Arial"/>
                <w:noProof/>
                <w:lang w:val="en-US" w:eastAsia="zh-CN"/>
              </w:rPr>
              <w:t>There are no interoperability issues.</w:t>
            </w:r>
          </w:p>
          <w:p w14:paraId="31C656EC" w14:textId="5F946C85" w:rsidR="00784AFE" w:rsidRDefault="00784AFE" w:rsidP="00C1282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AD0BFC" w:rsidR="004D0925" w:rsidRDefault="006E3B67" w:rsidP="007C157E">
            <w:pPr>
              <w:pStyle w:val="CRCoverPage"/>
              <w:spacing w:after="0"/>
              <w:ind w:left="100"/>
              <w:rPr>
                <w:noProof/>
              </w:rPr>
            </w:pPr>
            <w:r>
              <w:rPr>
                <w:noProof/>
              </w:rPr>
              <w:t>R</w:t>
            </w:r>
            <w:r w:rsidRPr="007A3C33">
              <w:rPr>
                <w:noProof/>
              </w:rPr>
              <w:t>eference</w:t>
            </w:r>
            <w:r>
              <w:rPr>
                <w:noProof/>
              </w:rPr>
              <w:t>s</w:t>
            </w:r>
            <w:r w:rsidRPr="007A3C33">
              <w:rPr>
                <w:noProof/>
              </w:rPr>
              <w:t xml:space="preserve"> to an unknown RAN4 specification </w:t>
            </w:r>
            <w:r>
              <w:rPr>
                <w:noProof/>
              </w:rPr>
              <w:t>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6372E3" w:rsidR="001E41F3" w:rsidRDefault="00A34CE5">
            <w:pPr>
              <w:pStyle w:val="CRCoverPage"/>
              <w:spacing w:after="0"/>
              <w:ind w:left="100"/>
              <w:rPr>
                <w:noProof/>
              </w:rPr>
            </w:pPr>
            <w:r>
              <w:rPr>
                <w:noProof/>
              </w:rPr>
              <w:t>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37B511" w:rsidR="001E41F3" w:rsidRDefault="00A34C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2A091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FB43B1" w:rsidR="001E41F3" w:rsidRDefault="00145D43">
            <w:pPr>
              <w:pStyle w:val="CRCoverPage"/>
              <w:spacing w:after="0"/>
              <w:ind w:left="99"/>
              <w:rPr>
                <w:noProof/>
              </w:rPr>
            </w:pPr>
            <w:r w:rsidRPr="00997BF7">
              <w:rPr>
                <w:noProof/>
              </w:rPr>
              <w:t>TS</w:t>
            </w:r>
            <w:r w:rsidR="00A34CE5" w:rsidRPr="00997BF7">
              <w:rPr>
                <w:noProof/>
              </w:rPr>
              <w:t xml:space="preserve"> 36.306</w:t>
            </w:r>
            <w:r w:rsidRPr="00997BF7">
              <w:rPr>
                <w:noProof/>
              </w:rPr>
              <w:t xml:space="preserve"> CR</w:t>
            </w:r>
            <w:r w:rsidR="00997BF7" w:rsidRPr="00997BF7">
              <w:rPr>
                <w:noProof/>
              </w:rPr>
              <w:t>1876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F1F307" w14:textId="1D305D75" w:rsidR="000C0F2F" w:rsidRPr="005030A6" w:rsidRDefault="00415604" w:rsidP="005030A6">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bookmarkStart w:id="2" w:name="_Toc60777158"/>
      <w:bookmarkStart w:id="3" w:name="_Toc124713087"/>
      <w:bookmarkStart w:id="4" w:name="_Hlk54206873"/>
      <w:bookmarkEnd w:id="1"/>
    </w:p>
    <w:p w14:paraId="067E9D8A" w14:textId="77777777" w:rsidR="00A34CE5" w:rsidRPr="00B45C6E" w:rsidRDefault="00A34CE5" w:rsidP="00A34CE5">
      <w:pPr>
        <w:pStyle w:val="Heading3"/>
      </w:pPr>
      <w:bookmarkStart w:id="5" w:name="_Toc20487460"/>
      <w:bookmarkStart w:id="6" w:name="_Toc29342759"/>
      <w:bookmarkStart w:id="7" w:name="_Toc29343898"/>
      <w:bookmarkStart w:id="8" w:name="_Toc36567164"/>
      <w:bookmarkStart w:id="9" w:name="_Toc36810610"/>
      <w:bookmarkStart w:id="10" w:name="_Toc36846974"/>
      <w:bookmarkStart w:id="11" w:name="_Toc36939627"/>
      <w:bookmarkStart w:id="12" w:name="_Toc37082607"/>
      <w:bookmarkStart w:id="13" w:name="_Toc46481248"/>
      <w:bookmarkStart w:id="14" w:name="_Toc46482482"/>
      <w:bookmarkStart w:id="15" w:name="_Toc46483716"/>
      <w:bookmarkStart w:id="16" w:name="_Toc156172288"/>
      <w:bookmarkEnd w:id="2"/>
      <w:bookmarkEnd w:id="3"/>
      <w:bookmarkEnd w:id="4"/>
      <w:r w:rsidRPr="00B45C6E">
        <w:t>6.3.6</w:t>
      </w:r>
      <w:r w:rsidRPr="00B45C6E">
        <w:tab/>
        <w:t>Other information elements</w:t>
      </w:r>
      <w:bookmarkEnd w:id="5"/>
      <w:bookmarkEnd w:id="6"/>
      <w:bookmarkEnd w:id="7"/>
      <w:bookmarkEnd w:id="8"/>
      <w:bookmarkEnd w:id="9"/>
      <w:bookmarkEnd w:id="10"/>
      <w:bookmarkEnd w:id="11"/>
      <w:bookmarkEnd w:id="12"/>
      <w:bookmarkEnd w:id="13"/>
      <w:bookmarkEnd w:id="14"/>
      <w:bookmarkEnd w:id="15"/>
      <w:bookmarkEnd w:id="16"/>
    </w:p>
    <w:p w14:paraId="794EF30C" w14:textId="380E4EB0" w:rsidR="006F4746" w:rsidRPr="00A34CE5" w:rsidRDefault="00A34CE5" w:rsidP="00D05F0C">
      <w:pPr>
        <w:rPr>
          <w:color w:val="FF0000"/>
        </w:rPr>
      </w:pPr>
      <w:r w:rsidRPr="00A34CE5">
        <w:rPr>
          <w:color w:val="FF0000"/>
        </w:rPr>
        <w:t>&lt;Text omitted&gt;</w:t>
      </w:r>
    </w:p>
    <w:p w14:paraId="46E77C0D" w14:textId="77777777" w:rsidR="00A34CE5" w:rsidRPr="00B45C6E" w:rsidRDefault="00A34CE5" w:rsidP="00A34CE5">
      <w:pPr>
        <w:pStyle w:val="Heading4"/>
      </w:pPr>
      <w:bookmarkStart w:id="17" w:name="_Toc20487489"/>
      <w:bookmarkStart w:id="18" w:name="_Toc29342789"/>
      <w:bookmarkStart w:id="19" w:name="_Toc29343928"/>
      <w:bookmarkStart w:id="20" w:name="_Toc36567194"/>
      <w:bookmarkStart w:id="21" w:name="_Toc36810641"/>
      <w:bookmarkStart w:id="22" w:name="_Toc36847005"/>
      <w:bookmarkStart w:id="23" w:name="_Toc36939658"/>
      <w:bookmarkStart w:id="24" w:name="_Toc37082638"/>
      <w:bookmarkStart w:id="25" w:name="_Toc46481279"/>
      <w:bookmarkStart w:id="26" w:name="_Toc46482513"/>
      <w:bookmarkStart w:id="27" w:name="_Toc46483747"/>
      <w:bookmarkStart w:id="28" w:name="_Toc156172320"/>
      <w:r w:rsidRPr="00B45C6E">
        <w:t>–</w:t>
      </w:r>
      <w:r w:rsidRPr="00B45C6E">
        <w:tab/>
      </w:r>
      <w:r w:rsidRPr="00B45C6E">
        <w:rPr>
          <w:i/>
          <w:noProof/>
        </w:rPr>
        <w:t>UE-EUTRA-Capability</w:t>
      </w:r>
      <w:bookmarkEnd w:id="17"/>
      <w:bookmarkEnd w:id="18"/>
      <w:bookmarkEnd w:id="19"/>
      <w:bookmarkEnd w:id="20"/>
      <w:bookmarkEnd w:id="21"/>
      <w:bookmarkEnd w:id="22"/>
      <w:bookmarkEnd w:id="23"/>
      <w:bookmarkEnd w:id="24"/>
      <w:bookmarkEnd w:id="25"/>
      <w:bookmarkEnd w:id="26"/>
      <w:bookmarkEnd w:id="27"/>
      <w:bookmarkEnd w:id="28"/>
    </w:p>
    <w:p w14:paraId="398EEC6B" w14:textId="77777777" w:rsidR="00A34CE5" w:rsidRPr="00B45C6E" w:rsidRDefault="00A34CE5" w:rsidP="00A34CE5">
      <w:pPr>
        <w:rPr>
          <w:iCs/>
        </w:rPr>
      </w:pPr>
      <w:r w:rsidRPr="00B45C6E">
        <w:t xml:space="preserve">The IE </w:t>
      </w:r>
      <w:r w:rsidRPr="00B45C6E">
        <w:rPr>
          <w:i/>
          <w:noProof/>
        </w:rPr>
        <w:t>UE-EUTRA-Capability</w:t>
      </w:r>
      <w:r w:rsidRPr="00B45C6E">
        <w:rPr>
          <w:iCs/>
        </w:rPr>
        <w:t xml:space="preserve"> is used to convey the E-UTRA UE Radio Access Capability Parameters, see TS 36.306 [5], and the Feature Group Indicators for mandatory features (defined in Annexes B.1 and C.1) to the network.</w:t>
      </w:r>
      <w:r w:rsidRPr="00B45C6E">
        <w:t xml:space="preserve"> </w:t>
      </w:r>
      <w:r w:rsidRPr="00B45C6E">
        <w:rPr>
          <w:iCs/>
        </w:rPr>
        <w:t xml:space="preserve">The IE </w:t>
      </w:r>
      <w:r w:rsidRPr="00B45C6E">
        <w:rPr>
          <w:i/>
          <w:iCs/>
        </w:rPr>
        <w:t>UE-EUTRA-Capability</w:t>
      </w:r>
      <w:r w:rsidRPr="00B45C6E">
        <w:rPr>
          <w:iCs/>
        </w:rPr>
        <w:t xml:space="preserve"> is transferred in E-UTRA or in another RAT.</w:t>
      </w:r>
    </w:p>
    <w:p w14:paraId="3B109BB7" w14:textId="77777777" w:rsidR="00A34CE5" w:rsidRPr="00B45C6E" w:rsidRDefault="00A34CE5" w:rsidP="00A34CE5">
      <w:pPr>
        <w:pStyle w:val="NO"/>
      </w:pPr>
      <w:r w:rsidRPr="00B45C6E">
        <w:t>NOTE 0:</w:t>
      </w:r>
      <w:r w:rsidRPr="00B45C6E">
        <w:tab/>
        <w:t>For (UE capability specific) guidelines on the use of keyword OPTIONAL, see Annex A.3.5.</w:t>
      </w:r>
    </w:p>
    <w:p w14:paraId="3A17442D" w14:textId="77777777" w:rsidR="00A34CE5" w:rsidRPr="00A34CE5" w:rsidRDefault="00A34CE5" w:rsidP="00A34CE5">
      <w:pPr>
        <w:rPr>
          <w:color w:val="FF0000"/>
        </w:rPr>
      </w:pPr>
      <w:r w:rsidRPr="00A34CE5">
        <w:rPr>
          <w:color w:val="FF0000"/>
        </w:rPr>
        <w:t>&lt;Text omitted&gt;</w:t>
      </w:r>
    </w:p>
    <w:p w14:paraId="0EDCE08A" w14:textId="77777777" w:rsidR="00A34CE5" w:rsidRDefault="00A34CE5" w:rsidP="00D05F0C"/>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A34CE5" w:rsidRPr="00B45C6E" w14:paraId="69DFFC2A" w14:textId="77777777" w:rsidTr="00D658B6">
        <w:trPr>
          <w:cantSplit/>
          <w:tblHeader/>
        </w:trPr>
        <w:tc>
          <w:tcPr>
            <w:tcW w:w="7825" w:type="dxa"/>
            <w:gridSpan w:val="2"/>
          </w:tcPr>
          <w:p w14:paraId="4DE66914" w14:textId="77777777" w:rsidR="00A34CE5" w:rsidRPr="00B45C6E" w:rsidRDefault="00A34CE5" w:rsidP="00D658B6">
            <w:pPr>
              <w:pStyle w:val="TAH"/>
              <w:rPr>
                <w:lang w:eastAsia="en-GB"/>
              </w:rPr>
            </w:pPr>
            <w:r w:rsidRPr="00B45C6E">
              <w:rPr>
                <w:i/>
                <w:noProof/>
                <w:lang w:eastAsia="en-GB"/>
              </w:rPr>
              <w:lastRenderedPageBreak/>
              <w:t>UE-EUTRA-Capability</w:t>
            </w:r>
            <w:r w:rsidRPr="00B45C6E">
              <w:rPr>
                <w:iCs/>
                <w:noProof/>
                <w:lang w:eastAsia="en-GB"/>
              </w:rPr>
              <w:t xml:space="preserve"> field descriptions</w:t>
            </w:r>
          </w:p>
        </w:tc>
        <w:tc>
          <w:tcPr>
            <w:tcW w:w="830" w:type="dxa"/>
          </w:tcPr>
          <w:p w14:paraId="1B5A14E3" w14:textId="77777777" w:rsidR="00A34CE5" w:rsidRPr="00B45C6E" w:rsidRDefault="00A34CE5" w:rsidP="00D658B6">
            <w:pPr>
              <w:pStyle w:val="TAH"/>
              <w:rPr>
                <w:i/>
                <w:noProof/>
                <w:lang w:eastAsia="en-GB"/>
              </w:rPr>
            </w:pPr>
            <w:r w:rsidRPr="00B45C6E">
              <w:rPr>
                <w:i/>
                <w:noProof/>
                <w:lang w:eastAsia="en-GB"/>
              </w:rPr>
              <w:t>FDD/ TDD diff</w:t>
            </w:r>
          </w:p>
        </w:tc>
      </w:tr>
      <w:tr w:rsidR="00A34CE5" w:rsidRPr="00B45C6E" w14:paraId="51117B8F" w14:textId="77777777" w:rsidTr="00D658B6">
        <w:trPr>
          <w:cantSplit/>
        </w:trPr>
        <w:tc>
          <w:tcPr>
            <w:tcW w:w="7825" w:type="dxa"/>
            <w:gridSpan w:val="2"/>
          </w:tcPr>
          <w:p w14:paraId="50D9BDD5" w14:textId="77777777" w:rsidR="00A34CE5" w:rsidRPr="00B45C6E" w:rsidRDefault="00A34CE5" w:rsidP="00D658B6">
            <w:pPr>
              <w:pStyle w:val="TAL"/>
              <w:rPr>
                <w:b/>
                <w:bCs/>
                <w:i/>
                <w:noProof/>
                <w:lang w:eastAsia="en-GB"/>
              </w:rPr>
            </w:pPr>
            <w:r w:rsidRPr="00B45C6E">
              <w:rPr>
                <w:b/>
                <w:bCs/>
                <w:i/>
                <w:noProof/>
                <w:lang w:eastAsia="en-GB"/>
              </w:rPr>
              <w:t>accessStratumRelease</w:t>
            </w:r>
          </w:p>
          <w:p w14:paraId="4C5487C5" w14:textId="77777777" w:rsidR="00A34CE5" w:rsidRPr="00B45C6E" w:rsidRDefault="00A34CE5" w:rsidP="00D658B6">
            <w:pPr>
              <w:pStyle w:val="TAL"/>
              <w:rPr>
                <w:lang w:eastAsia="en-GB"/>
              </w:rPr>
            </w:pPr>
            <w:r w:rsidRPr="00B45C6E">
              <w:rPr>
                <w:lang w:eastAsia="en-GB"/>
              </w:rPr>
              <w:t>Set to rel17 in this version of the specification. NOTE 7.</w:t>
            </w:r>
          </w:p>
        </w:tc>
        <w:tc>
          <w:tcPr>
            <w:tcW w:w="830" w:type="dxa"/>
          </w:tcPr>
          <w:p w14:paraId="61E95FEA"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0F5B4063" w14:textId="77777777" w:rsidTr="00D658B6">
        <w:trPr>
          <w:cantSplit/>
        </w:trPr>
        <w:tc>
          <w:tcPr>
            <w:tcW w:w="7825" w:type="dxa"/>
            <w:gridSpan w:val="2"/>
          </w:tcPr>
          <w:p w14:paraId="26BDF7D7" w14:textId="77777777" w:rsidR="00A34CE5" w:rsidRPr="00B45C6E" w:rsidRDefault="00A34CE5" w:rsidP="00D658B6">
            <w:pPr>
              <w:keepNext/>
              <w:keepLines/>
              <w:spacing w:after="0"/>
              <w:rPr>
                <w:rFonts w:ascii="Arial" w:hAnsi="Arial"/>
                <w:b/>
                <w:bCs/>
                <w:i/>
                <w:noProof/>
                <w:sz w:val="18"/>
              </w:rPr>
            </w:pPr>
            <w:r w:rsidRPr="00B45C6E">
              <w:rPr>
                <w:rFonts w:ascii="Arial" w:hAnsi="Arial"/>
                <w:b/>
                <w:bCs/>
                <w:i/>
                <w:noProof/>
                <w:sz w:val="18"/>
              </w:rPr>
              <w:t>additionalRx-Tx-PerformanceReq</w:t>
            </w:r>
          </w:p>
          <w:p w14:paraId="60D9B33E" w14:textId="77777777" w:rsidR="00A34CE5" w:rsidRPr="00B45C6E" w:rsidRDefault="00A34CE5" w:rsidP="00D658B6">
            <w:pPr>
              <w:keepNext/>
              <w:keepLines/>
              <w:spacing w:after="0"/>
              <w:rPr>
                <w:rFonts w:ascii="Arial" w:hAnsi="Arial"/>
                <w:b/>
                <w:bCs/>
                <w:i/>
                <w:noProof/>
                <w:sz w:val="18"/>
              </w:rPr>
            </w:pPr>
            <w:r w:rsidRPr="00B45C6E">
              <w:rPr>
                <w:rFonts w:ascii="Arial" w:hAnsi="Arial"/>
                <w:sz w:val="18"/>
              </w:rPr>
              <w:t>Indicates whether the UE supports the additional Rx and Tx performance requirement for a given band combination as specified in TS 36.101 [42].</w:t>
            </w:r>
          </w:p>
        </w:tc>
        <w:tc>
          <w:tcPr>
            <w:tcW w:w="830" w:type="dxa"/>
          </w:tcPr>
          <w:p w14:paraId="1ABE3DF3" w14:textId="77777777" w:rsidR="00A34CE5" w:rsidRPr="00B45C6E" w:rsidRDefault="00A34CE5" w:rsidP="00D658B6">
            <w:pPr>
              <w:keepNext/>
              <w:keepLines/>
              <w:spacing w:after="0"/>
              <w:jc w:val="center"/>
              <w:rPr>
                <w:rFonts w:ascii="Arial" w:hAnsi="Arial"/>
                <w:bCs/>
                <w:noProof/>
                <w:sz w:val="18"/>
              </w:rPr>
            </w:pPr>
            <w:r w:rsidRPr="00B45C6E">
              <w:rPr>
                <w:rFonts w:ascii="Arial" w:hAnsi="Arial"/>
                <w:bCs/>
                <w:noProof/>
                <w:sz w:val="18"/>
              </w:rPr>
              <w:t>-</w:t>
            </w:r>
          </w:p>
        </w:tc>
      </w:tr>
      <w:tr w:rsidR="00A34CE5" w:rsidRPr="00B45C6E" w14:paraId="008936E7" w14:textId="77777777" w:rsidTr="00D658B6">
        <w:trPr>
          <w:cantSplit/>
        </w:trPr>
        <w:tc>
          <w:tcPr>
            <w:tcW w:w="7825" w:type="dxa"/>
            <w:gridSpan w:val="2"/>
          </w:tcPr>
          <w:p w14:paraId="3AC1D6C7" w14:textId="77777777" w:rsidR="00A34CE5" w:rsidRPr="00B45C6E" w:rsidRDefault="00A34CE5" w:rsidP="00D658B6">
            <w:pPr>
              <w:pStyle w:val="TAL"/>
              <w:rPr>
                <w:b/>
                <w:bCs/>
                <w:i/>
                <w:iCs/>
                <w:noProof/>
              </w:rPr>
            </w:pPr>
            <w:r w:rsidRPr="00B45C6E">
              <w:rPr>
                <w:b/>
                <w:bCs/>
                <w:i/>
                <w:iCs/>
                <w:noProof/>
              </w:rPr>
              <w:t>addSRS</w:t>
            </w:r>
          </w:p>
          <w:p w14:paraId="39596EB4" w14:textId="77777777" w:rsidR="00A34CE5" w:rsidRPr="00B45C6E" w:rsidRDefault="00A34CE5" w:rsidP="00D658B6">
            <w:pPr>
              <w:pStyle w:val="TAL"/>
              <w:rPr>
                <w:noProof/>
              </w:rPr>
            </w:pPr>
            <w:r w:rsidRPr="00B45C6E">
              <w:t xml:space="preserve">Presence of this field indicates the UE supports the additional SRS symbol(s) within the normal UL subframes in TDD as described in TS 36.213 [23]. </w:t>
            </w:r>
          </w:p>
        </w:tc>
        <w:tc>
          <w:tcPr>
            <w:tcW w:w="830" w:type="dxa"/>
          </w:tcPr>
          <w:p w14:paraId="36F8C423" w14:textId="77777777" w:rsidR="00A34CE5" w:rsidRPr="00B45C6E" w:rsidRDefault="00A34CE5" w:rsidP="00D658B6">
            <w:pPr>
              <w:pStyle w:val="TAL"/>
              <w:jc w:val="center"/>
              <w:rPr>
                <w:noProof/>
              </w:rPr>
            </w:pPr>
            <w:r w:rsidRPr="00B45C6E">
              <w:rPr>
                <w:noProof/>
              </w:rPr>
              <w:t>-</w:t>
            </w:r>
          </w:p>
        </w:tc>
      </w:tr>
      <w:tr w:rsidR="00A34CE5" w:rsidRPr="00B45C6E" w14:paraId="7D1F0B22" w14:textId="77777777" w:rsidTr="00D658B6">
        <w:trPr>
          <w:cantSplit/>
        </w:trPr>
        <w:tc>
          <w:tcPr>
            <w:tcW w:w="7825" w:type="dxa"/>
            <w:gridSpan w:val="2"/>
          </w:tcPr>
          <w:p w14:paraId="2B0BFAA2" w14:textId="77777777" w:rsidR="00A34CE5" w:rsidRPr="00B45C6E" w:rsidRDefault="00A34CE5" w:rsidP="00D658B6">
            <w:pPr>
              <w:pStyle w:val="TAL"/>
              <w:rPr>
                <w:b/>
                <w:i/>
                <w:noProof/>
                <w:lang w:eastAsia="en-GB"/>
              </w:rPr>
            </w:pPr>
            <w:r w:rsidRPr="00B45C6E">
              <w:rPr>
                <w:b/>
                <w:i/>
                <w:noProof/>
                <w:lang w:eastAsia="en-GB"/>
              </w:rPr>
              <w:t>addSRS-1T2R</w:t>
            </w:r>
          </w:p>
          <w:p w14:paraId="059AF3F8" w14:textId="77777777" w:rsidR="00A34CE5" w:rsidRPr="00B45C6E" w:rsidRDefault="00A34CE5" w:rsidP="00D658B6">
            <w:pPr>
              <w:pStyle w:val="TAL"/>
              <w:rPr>
                <w:noProof/>
              </w:rPr>
            </w:pPr>
            <w:r w:rsidRPr="00B45C6E">
              <w:t>Indicates whether the UE supports selecting one antenna among two antennas to transmit additional SRS symbol(s) for the corresponding band of the band combination as described in TS 36.213 [23].</w:t>
            </w:r>
          </w:p>
        </w:tc>
        <w:tc>
          <w:tcPr>
            <w:tcW w:w="830" w:type="dxa"/>
          </w:tcPr>
          <w:p w14:paraId="248E2B47" w14:textId="77777777" w:rsidR="00A34CE5" w:rsidRPr="00B45C6E" w:rsidRDefault="00A34CE5" w:rsidP="00D658B6">
            <w:pPr>
              <w:pStyle w:val="TAL"/>
              <w:jc w:val="center"/>
              <w:rPr>
                <w:noProof/>
              </w:rPr>
            </w:pPr>
            <w:r w:rsidRPr="00B45C6E">
              <w:rPr>
                <w:noProof/>
              </w:rPr>
              <w:t>-</w:t>
            </w:r>
          </w:p>
        </w:tc>
      </w:tr>
      <w:tr w:rsidR="00A34CE5" w:rsidRPr="00B45C6E" w14:paraId="7A350B21" w14:textId="77777777" w:rsidTr="00D658B6">
        <w:trPr>
          <w:cantSplit/>
        </w:trPr>
        <w:tc>
          <w:tcPr>
            <w:tcW w:w="7825" w:type="dxa"/>
            <w:gridSpan w:val="2"/>
          </w:tcPr>
          <w:p w14:paraId="2AFB12B9" w14:textId="77777777" w:rsidR="00A34CE5" w:rsidRPr="00B45C6E" w:rsidRDefault="00A34CE5" w:rsidP="00D658B6">
            <w:pPr>
              <w:pStyle w:val="TAL"/>
              <w:rPr>
                <w:b/>
                <w:i/>
                <w:noProof/>
                <w:lang w:eastAsia="en-GB"/>
              </w:rPr>
            </w:pPr>
            <w:r w:rsidRPr="00B45C6E">
              <w:rPr>
                <w:b/>
                <w:i/>
                <w:noProof/>
                <w:lang w:eastAsia="en-GB"/>
              </w:rPr>
              <w:t>addSRS-1T4R</w:t>
            </w:r>
          </w:p>
          <w:p w14:paraId="7D0A0CB5" w14:textId="77777777" w:rsidR="00A34CE5" w:rsidRPr="00B45C6E" w:rsidRDefault="00A34CE5" w:rsidP="00D658B6">
            <w:pPr>
              <w:pStyle w:val="TAL"/>
              <w:rPr>
                <w:noProof/>
              </w:rPr>
            </w:pPr>
            <w:r w:rsidRPr="00B45C6E">
              <w:t>Indicates whether the UE supports selecting one antenna among four antennas to transmit additional SRS symbol(s) for the corresponding band of the band combination as described in TS 36.213 [23].</w:t>
            </w:r>
          </w:p>
        </w:tc>
        <w:tc>
          <w:tcPr>
            <w:tcW w:w="830" w:type="dxa"/>
          </w:tcPr>
          <w:p w14:paraId="0596833A" w14:textId="77777777" w:rsidR="00A34CE5" w:rsidRPr="00B45C6E" w:rsidRDefault="00A34CE5" w:rsidP="00D658B6">
            <w:pPr>
              <w:pStyle w:val="TAL"/>
              <w:jc w:val="center"/>
              <w:rPr>
                <w:noProof/>
              </w:rPr>
            </w:pPr>
            <w:r w:rsidRPr="00B45C6E">
              <w:rPr>
                <w:noProof/>
              </w:rPr>
              <w:t>-</w:t>
            </w:r>
          </w:p>
        </w:tc>
      </w:tr>
      <w:tr w:rsidR="00A34CE5" w:rsidRPr="00B45C6E" w14:paraId="4D86D087" w14:textId="77777777" w:rsidTr="00D658B6">
        <w:trPr>
          <w:cantSplit/>
        </w:trPr>
        <w:tc>
          <w:tcPr>
            <w:tcW w:w="7825" w:type="dxa"/>
            <w:gridSpan w:val="2"/>
          </w:tcPr>
          <w:p w14:paraId="5FF8E0A1" w14:textId="77777777" w:rsidR="00A34CE5" w:rsidRPr="00B45C6E" w:rsidRDefault="00A34CE5" w:rsidP="00D658B6">
            <w:pPr>
              <w:pStyle w:val="TAL"/>
              <w:rPr>
                <w:b/>
                <w:i/>
                <w:noProof/>
                <w:lang w:eastAsia="en-GB"/>
              </w:rPr>
            </w:pPr>
            <w:r w:rsidRPr="00B45C6E">
              <w:rPr>
                <w:b/>
                <w:i/>
                <w:noProof/>
                <w:lang w:eastAsia="en-GB"/>
              </w:rPr>
              <w:t>addSRS-2T4R-2Pairs</w:t>
            </w:r>
          </w:p>
          <w:p w14:paraId="69CE7334" w14:textId="77777777" w:rsidR="00A34CE5" w:rsidRPr="00B45C6E" w:rsidRDefault="00A34CE5" w:rsidP="00D658B6">
            <w:pPr>
              <w:pStyle w:val="TAL"/>
              <w:rPr>
                <w:noProof/>
              </w:rPr>
            </w:pPr>
            <w:r w:rsidRPr="00B45C6E">
              <w:t>Indicates whether the UE supports selecting one antenna pair between two antenna pairs to transmit additional SRS symbol(s) simultaneously for the corresponding band of the band combination as described in TS 36.213 [23].</w:t>
            </w:r>
          </w:p>
        </w:tc>
        <w:tc>
          <w:tcPr>
            <w:tcW w:w="830" w:type="dxa"/>
          </w:tcPr>
          <w:p w14:paraId="30266F41" w14:textId="77777777" w:rsidR="00A34CE5" w:rsidRPr="00B45C6E" w:rsidRDefault="00A34CE5" w:rsidP="00D658B6">
            <w:pPr>
              <w:pStyle w:val="TAL"/>
              <w:jc w:val="center"/>
              <w:rPr>
                <w:noProof/>
              </w:rPr>
            </w:pPr>
            <w:r w:rsidRPr="00B45C6E">
              <w:rPr>
                <w:noProof/>
              </w:rPr>
              <w:t>-</w:t>
            </w:r>
          </w:p>
        </w:tc>
      </w:tr>
      <w:tr w:rsidR="00A34CE5" w:rsidRPr="00B45C6E" w14:paraId="26EB4DE1" w14:textId="77777777" w:rsidTr="00D658B6">
        <w:trPr>
          <w:cantSplit/>
        </w:trPr>
        <w:tc>
          <w:tcPr>
            <w:tcW w:w="7825" w:type="dxa"/>
            <w:gridSpan w:val="2"/>
          </w:tcPr>
          <w:p w14:paraId="47FAA28F" w14:textId="77777777" w:rsidR="00A34CE5" w:rsidRPr="00B45C6E" w:rsidRDefault="00A34CE5" w:rsidP="00D658B6">
            <w:pPr>
              <w:pStyle w:val="TAL"/>
              <w:rPr>
                <w:rFonts w:eastAsia="SimSun"/>
                <w:b/>
                <w:i/>
                <w:noProof/>
                <w:lang w:eastAsia="zh-CN"/>
              </w:rPr>
            </w:pPr>
            <w:r w:rsidRPr="00B45C6E">
              <w:rPr>
                <w:b/>
                <w:i/>
                <w:noProof/>
                <w:lang w:eastAsia="en-GB"/>
              </w:rPr>
              <w:t>addSRS-2T4R</w:t>
            </w:r>
            <w:r w:rsidRPr="00B45C6E">
              <w:rPr>
                <w:rFonts w:eastAsia="SimSun"/>
                <w:b/>
                <w:i/>
                <w:noProof/>
                <w:lang w:eastAsia="zh-CN"/>
              </w:rPr>
              <w:t>-3Pairs</w:t>
            </w:r>
          </w:p>
          <w:p w14:paraId="753B27C8" w14:textId="77777777" w:rsidR="00A34CE5" w:rsidRPr="00B45C6E" w:rsidRDefault="00A34CE5" w:rsidP="00D658B6">
            <w:pPr>
              <w:pStyle w:val="TAL"/>
              <w:rPr>
                <w:noProof/>
              </w:rPr>
            </w:pPr>
            <w:r w:rsidRPr="00B45C6E">
              <w:t>Indicates whether the UE supports selecting one antenna pair among three antenna pairs to transmit additional SRS symbol(s) simultaneously for the corresponding band of the band combination as described in TS 36.213 [23].</w:t>
            </w:r>
          </w:p>
        </w:tc>
        <w:tc>
          <w:tcPr>
            <w:tcW w:w="830" w:type="dxa"/>
          </w:tcPr>
          <w:p w14:paraId="797209B5" w14:textId="77777777" w:rsidR="00A34CE5" w:rsidRPr="00B45C6E" w:rsidRDefault="00A34CE5" w:rsidP="00D658B6">
            <w:pPr>
              <w:pStyle w:val="TAL"/>
              <w:jc w:val="center"/>
              <w:rPr>
                <w:noProof/>
              </w:rPr>
            </w:pPr>
            <w:r w:rsidRPr="00B45C6E">
              <w:rPr>
                <w:noProof/>
              </w:rPr>
              <w:t>-</w:t>
            </w:r>
          </w:p>
        </w:tc>
      </w:tr>
      <w:tr w:rsidR="00A34CE5" w:rsidRPr="00B45C6E" w14:paraId="37098045" w14:textId="77777777" w:rsidTr="00D658B6">
        <w:trPr>
          <w:cantSplit/>
        </w:trPr>
        <w:tc>
          <w:tcPr>
            <w:tcW w:w="7825" w:type="dxa"/>
            <w:gridSpan w:val="2"/>
          </w:tcPr>
          <w:p w14:paraId="2C178496" w14:textId="77777777" w:rsidR="00A34CE5" w:rsidRPr="00B45C6E" w:rsidRDefault="00A34CE5" w:rsidP="00D658B6">
            <w:pPr>
              <w:pStyle w:val="TAL"/>
              <w:rPr>
                <w:b/>
                <w:bCs/>
                <w:i/>
                <w:iCs/>
                <w:lang w:eastAsia="en-GB"/>
              </w:rPr>
            </w:pPr>
            <w:r w:rsidRPr="00B45C6E">
              <w:rPr>
                <w:b/>
                <w:bCs/>
                <w:i/>
                <w:iCs/>
                <w:lang w:eastAsia="en-GB"/>
              </w:rPr>
              <w:t>addSRS-AntennaSwitching (in addSRS)</w:t>
            </w:r>
          </w:p>
          <w:p w14:paraId="1D462BC9" w14:textId="77777777" w:rsidR="00A34CE5" w:rsidRPr="00B45C6E" w:rsidRDefault="00A34CE5" w:rsidP="00D658B6">
            <w:pPr>
              <w:pStyle w:val="TAL"/>
              <w:rPr>
                <w:noProof/>
              </w:rPr>
            </w:pPr>
            <w:r w:rsidRPr="00B45C6E">
              <w:t xml:space="preserve">Value </w:t>
            </w:r>
            <w:r w:rsidRPr="00B45C6E">
              <w:rPr>
                <w:i/>
              </w:rPr>
              <w:t>useBasic</w:t>
            </w:r>
            <w:r w:rsidRPr="00B45C6E">
              <w:t xml:space="preserve"> indicates the antenna switching capabilities for additional SRS symbol(s) for a band of band combination for which the capability is not signalled in </w:t>
            </w:r>
            <w:r w:rsidRPr="00B45C6E">
              <w:rPr>
                <w:i/>
              </w:rPr>
              <w:t>bandParameterList-v1610</w:t>
            </w:r>
            <w:r w:rsidRPr="00B45C6E">
              <w:t xml:space="preserve"> is the same as indicated by </w:t>
            </w:r>
            <w:r w:rsidRPr="00B45C6E">
              <w:rPr>
                <w:i/>
              </w:rPr>
              <w:t>bandParameterList-v1380</w:t>
            </w:r>
            <w:r w:rsidRPr="00B45C6E">
              <w:t xml:space="preserve"> and/or </w:t>
            </w:r>
            <w:r w:rsidRPr="00B45C6E">
              <w:rPr>
                <w:i/>
              </w:rPr>
              <w:t>bandParameterList-v1530</w:t>
            </w:r>
            <w:r w:rsidRPr="00B45C6E">
              <w:t xml:space="preserve"> for the concerned band of band combination. </w:t>
            </w:r>
          </w:p>
        </w:tc>
        <w:tc>
          <w:tcPr>
            <w:tcW w:w="830" w:type="dxa"/>
          </w:tcPr>
          <w:p w14:paraId="280A87D3" w14:textId="77777777" w:rsidR="00A34CE5" w:rsidRPr="00B45C6E" w:rsidRDefault="00A34CE5" w:rsidP="00D658B6">
            <w:pPr>
              <w:pStyle w:val="TAL"/>
              <w:jc w:val="center"/>
              <w:rPr>
                <w:noProof/>
              </w:rPr>
            </w:pPr>
            <w:r w:rsidRPr="00B45C6E">
              <w:rPr>
                <w:noProof/>
              </w:rPr>
              <w:t>-</w:t>
            </w:r>
          </w:p>
        </w:tc>
      </w:tr>
      <w:tr w:rsidR="00A34CE5" w:rsidRPr="00B45C6E" w14:paraId="44BC44B4" w14:textId="77777777" w:rsidTr="00D658B6">
        <w:trPr>
          <w:cantSplit/>
        </w:trPr>
        <w:tc>
          <w:tcPr>
            <w:tcW w:w="7825" w:type="dxa"/>
            <w:gridSpan w:val="2"/>
          </w:tcPr>
          <w:p w14:paraId="028AB003" w14:textId="77777777" w:rsidR="00A34CE5" w:rsidRPr="00B45C6E" w:rsidRDefault="00A34CE5" w:rsidP="00D658B6">
            <w:pPr>
              <w:pStyle w:val="TAL"/>
              <w:rPr>
                <w:b/>
                <w:bCs/>
                <w:i/>
                <w:iCs/>
                <w:lang w:eastAsia="en-GB"/>
              </w:rPr>
            </w:pPr>
            <w:r w:rsidRPr="00B45C6E">
              <w:rPr>
                <w:b/>
                <w:bCs/>
                <w:i/>
                <w:iCs/>
                <w:lang w:eastAsia="en-GB"/>
              </w:rPr>
              <w:t>addSRS-AntennaSwitching (in bandParameterList-v1610)</w:t>
            </w:r>
          </w:p>
          <w:p w14:paraId="1D8F0782" w14:textId="77777777" w:rsidR="00A34CE5" w:rsidRPr="00B45C6E" w:rsidRDefault="00A34CE5" w:rsidP="00D658B6">
            <w:pPr>
              <w:pStyle w:val="TAL"/>
              <w:rPr>
                <w:noProof/>
              </w:rPr>
            </w:pPr>
            <w:r w:rsidRPr="00B45C6E">
              <w:t>If signalled, the field indicates the antenna switching capabilities for additional SRS symbol(s) for the concerned band of band combination.</w:t>
            </w:r>
          </w:p>
        </w:tc>
        <w:tc>
          <w:tcPr>
            <w:tcW w:w="830" w:type="dxa"/>
          </w:tcPr>
          <w:p w14:paraId="131FC459" w14:textId="77777777" w:rsidR="00A34CE5" w:rsidRPr="00B45C6E" w:rsidRDefault="00A34CE5" w:rsidP="00D658B6">
            <w:pPr>
              <w:pStyle w:val="TAL"/>
              <w:jc w:val="center"/>
              <w:rPr>
                <w:noProof/>
              </w:rPr>
            </w:pPr>
            <w:r w:rsidRPr="00B45C6E">
              <w:rPr>
                <w:noProof/>
              </w:rPr>
              <w:t>-</w:t>
            </w:r>
          </w:p>
        </w:tc>
      </w:tr>
      <w:tr w:rsidR="00A34CE5" w:rsidRPr="00B45C6E" w14:paraId="660E73A4" w14:textId="77777777" w:rsidTr="00D658B6">
        <w:trPr>
          <w:cantSplit/>
        </w:trPr>
        <w:tc>
          <w:tcPr>
            <w:tcW w:w="7825" w:type="dxa"/>
            <w:gridSpan w:val="2"/>
          </w:tcPr>
          <w:p w14:paraId="05A473FA" w14:textId="77777777" w:rsidR="00A34CE5" w:rsidRPr="00B45C6E" w:rsidRDefault="00A34CE5" w:rsidP="00D658B6">
            <w:pPr>
              <w:pStyle w:val="TAL"/>
              <w:rPr>
                <w:b/>
                <w:bCs/>
                <w:i/>
                <w:iCs/>
                <w:lang w:eastAsia="en-GB"/>
              </w:rPr>
            </w:pPr>
            <w:r w:rsidRPr="00B45C6E">
              <w:rPr>
                <w:b/>
                <w:bCs/>
                <w:i/>
                <w:iCs/>
                <w:lang w:eastAsia="en-GB"/>
              </w:rPr>
              <w:t>addSRS-CarrierSwitching (in addSRS)</w:t>
            </w:r>
          </w:p>
          <w:p w14:paraId="1101F558" w14:textId="77777777" w:rsidR="00A34CE5" w:rsidRPr="00B45C6E" w:rsidRDefault="00A34CE5" w:rsidP="00D658B6">
            <w:pPr>
              <w:pStyle w:val="TAL"/>
              <w:rPr>
                <w:noProof/>
              </w:rPr>
            </w:pPr>
            <w:r w:rsidRPr="00B45C6E">
              <w:t xml:space="preserve">Indicates whether carrier switching is supported for additional SRS symbol(s) for all band pairs of band combinations for which UE supports SRS carrier switching. This field is included only if </w:t>
            </w:r>
            <w:r w:rsidRPr="00B45C6E">
              <w:rPr>
                <w:i/>
              </w:rPr>
              <w:t xml:space="preserve">srs-CapabilityPerBandPairList-r14 </w:t>
            </w:r>
            <w:r w:rsidRPr="00B45C6E">
              <w:t xml:space="preserve">is included. If this field is included, </w:t>
            </w:r>
            <w:r w:rsidRPr="00B45C6E">
              <w:rPr>
                <w:i/>
                <w:iCs/>
              </w:rPr>
              <w:t>addSRS-CarrierSwitching</w:t>
            </w:r>
            <w:r w:rsidRPr="00B45C6E">
              <w:t xml:space="preserve"> (in </w:t>
            </w:r>
            <w:r w:rsidRPr="00B45C6E">
              <w:rPr>
                <w:i/>
                <w:iCs/>
              </w:rPr>
              <w:t>bandParameterList-v1610</w:t>
            </w:r>
            <w:r w:rsidRPr="00B45C6E">
              <w:t>) is not included.</w:t>
            </w:r>
          </w:p>
        </w:tc>
        <w:tc>
          <w:tcPr>
            <w:tcW w:w="830" w:type="dxa"/>
          </w:tcPr>
          <w:p w14:paraId="132DFB4D" w14:textId="77777777" w:rsidR="00A34CE5" w:rsidRPr="00B45C6E" w:rsidRDefault="00A34CE5" w:rsidP="00D658B6">
            <w:pPr>
              <w:pStyle w:val="TAL"/>
              <w:jc w:val="center"/>
              <w:rPr>
                <w:noProof/>
              </w:rPr>
            </w:pPr>
            <w:r w:rsidRPr="00B45C6E">
              <w:rPr>
                <w:noProof/>
              </w:rPr>
              <w:t>-</w:t>
            </w:r>
          </w:p>
        </w:tc>
      </w:tr>
      <w:tr w:rsidR="00A34CE5" w:rsidRPr="00B45C6E" w14:paraId="4BEDE102" w14:textId="77777777" w:rsidTr="00D658B6">
        <w:trPr>
          <w:cantSplit/>
        </w:trPr>
        <w:tc>
          <w:tcPr>
            <w:tcW w:w="7825" w:type="dxa"/>
            <w:gridSpan w:val="2"/>
          </w:tcPr>
          <w:p w14:paraId="53773D08" w14:textId="77777777" w:rsidR="00A34CE5" w:rsidRPr="00B45C6E" w:rsidRDefault="00A34CE5" w:rsidP="00D658B6">
            <w:pPr>
              <w:pStyle w:val="TAL"/>
              <w:rPr>
                <w:b/>
                <w:bCs/>
                <w:i/>
                <w:iCs/>
                <w:lang w:eastAsia="en-GB"/>
              </w:rPr>
            </w:pPr>
            <w:r w:rsidRPr="00B45C6E">
              <w:rPr>
                <w:b/>
                <w:bCs/>
                <w:i/>
                <w:iCs/>
                <w:lang w:eastAsia="en-GB"/>
              </w:rPr>
              <w:t>addSRS-CarrierSwitching (in bandParameterList-v1610)</w:t>
            </w:r>
          </w:p>
          <w:p w14:paraId="206D4FAC" w14:textId="77777777" w:rsidR="00A34CE5" w:rsidRPr="00B45C6E" w:rsidRDefault="00A34CE5" w:rsidP="00D658B6">
            <w:pPr>
              <w:pStyle w:val="TAL"/>
              <w:rPr>
                <w:noProof/>
              </w:rPr>
            </w:pPr>
            <w:r w:rsidRPr="00B45C6E">
              <w:t xml:space="preserve">Indicates whether carrier switching is supported for additional SRS symbol(s) for the concerned band pair of band combination. This field is included only if </w:t>
            </w:r>
            <w:r w:rsidRPr="00B45C6E">
              <w:rPr>
                <w:i/>
              </w:rPr>
              <w:t xml:space="preserve">srs-CapabilityPerBandPairList-r14 </w:t>
            </w:r>
            <w:r w:rsidRPr="00B45C6E">
              <w:t xml:space="preserve">is included.If this field is included, </w:t>
            </w:r>
            <w:r w:rsidRPr="00B45C6E">
              <w:rPr>
                <w:i/>
              </w:rPr>
              <w:t xml:space="preserve">addSRS-CarrierSwitching </w:t>
            </w:r>
            <w:r w:rsidRPr="00B45C6E">
              <w:t xml:space="preserve">(in </w:t>
            </w:r>
            <w:r w:rsidRPr="00B45C6E">
              <w:rPr>
                <w:i/>
              </w:rPr>
              <w:t>addSRS</w:t>
            </w:r>
            <w:r w:rsidRPr="00B45C6E">
              <w:t>) is not included.</w:t>
            </w:r>
          </w:p>
        </w:tc>
        <w:tc>
          <w:tcPr>
            <w:tcW w:w="830" w:type="dxa"/>
          </w:tcPr>
          <w:p w14:paraId="1C964550" w14:textId="77777777" w:rsidR="00A34CE5" w:rsidRPr="00B45C6E" w:rsidRDefault="00A34CE5" w:rsidP="00D658B6">
            <w:pPr>
              <w:pStyle w:val="TAL"/>
              <w:jc w:val="center"/>
              <w:rPr>
                <w:noProof/>
              </w:rPr>
            </w:pPr>
            <w:r w:rsidRPr="00B45C6E">
              <w:rPr>
                <w:noProof/>
              </w:rPr>
              <w:t>-</w:t>
            </w:r>
          </w:p>
        </w:tc>
      </w:tr>
      <w:tr w:rsidR="00A34CE5" w:rsidRPr="00B45C6E" w14:paraId="0C720D4A" w14:textId="77777777" w:rsidTr="00D658B6">
        <w:trPr>
          <w:cantSplit/>
        </w:trPr>
        <w:tc>
          <w:tcPr>
            <w:tcW w:w="7825" w:type="dxa"/>
            <w:gridSpan w:val="2"/>
          </w:tcPr>
          <w:p w14:paraId="7FDDE67C" w14:textId="77777777" w:rsidR="00A34CE5" w:rsidRPr="00B45C6E" w:rsidRDefault="00A34CE5" w:rsidP="00D658B6">
            <w:pPr>
              <w:pStyle w:val="TAL"/>
              <w:rPr>
                <w:b/>
                <w:bCs/>
                <w:i/>
                <w:iCs/>
                <w:lang w:eastAsia="en-GB"/>
              </w:rPr>
            </w:pPr>
            <w:r w:rsidRPr="00B45C6E">
              <w:rPr>
                <w:b/>
                <w:bCs/>
                <w:i/>
                <w:iCs/>
                <w:lang w:eastAsia="en-GB"/>
              </w:rPr>
              <w:t>addSRS-FrequencyHopping (in addSRS)</w:t>
            </w:r>
          </w:p>
          <w:p w14:paraId="7EE01E4D" w14:textId="77777777" w:rsidR="00A34CE5" w:rsidRPr="00B45C6E" w:rsidRDefault="00A34CE5" w:rsidP="00D658B6">
            <w:pPr>
              <w:pStyle w:val="TAL"/>
              <w:rPr>
                <w:noProof/>
              </w:rPr>
            </w:pPr>
            <w:r w:rsidRPr="00B45C6E">
              <w:t xml:space="preserve">Indicates whether frequency hopping is supported for additional SRS symbol(s) for all bands of band combinations for which the capability is not signalled in </w:t>
            </w:r>
            <w:r w:rsidRPr="00B45C6E">
              <w:rPr>
                <w:i/>
              </w:rPr>
              <w:t>bandParameterList-v1610</w:t>
            </w:r>
            <w:r w:rsidRPr="00B45C6E">
              <w:t>.</w:t>
            </w:r>
          </w:p>
        </w:tc>
        <w:tc>
          <w:tcPr>
            <w:tcW w:w="830" w:type="dxa"/>
          </w:tcPr>
          <w:p w14:paraId="76F76887" w14:textId="77777777" w:rsidR="00A34CE5" w:rsidRPr="00B45C6E" w:rsidRDefault="00A34CE5" w:rsidP="00D658B6">
            <w:pPr>
              <w:pStyle w:val="TAL"/>
              <w:jc w:val="center"/>
              <w:rPr>
                <w:noProof/>
              </w:rPr>
            </w:pPr>
            <w:r w:rsidRPr="00B45C6E">
              <w:rPr>
                <w:noProof/>
              </w:rPr>
              <w:t>-</w:t>
            </w:r>
          </w:p>
        </w:tc>
      </w:tr>
      <w:tr w:rsidR="00A34CE5" w:rsidRPr="00B45C6E" w14:paraId="139459C8" w14:textId="77777777" w:rsidTr="00D658B6">
        <w:trPr>
          <w:cantSplit/>
        </w:trPr>
        <w:tc>
          <w:tcPr>
            <w:tcW w:w="7825" w:type="dxa"/>
            <w:gridSpan w:val="2"/>
          </w:tcPr>
          <w:p w14:paraId="0E74884F" w14:textId="77777777" w:rsidR="00A34CE5" w:rsidRPr="00B45C6E" w:rsidRDefault="00A34CE5" w:rsidP="00D658B6">
            <w:pPr>
              <w:pStyle w:val="TAL"/>
              <w:rPr>
                <w:b/>
                <w:bCs/>
                <w:i/>
                <w:iCs/>
                <w:lang w:eastAsia="en-GB"/>
              </w:rPr>
            </w:pPr>
            <w:r w:rsidRPr="00B45C6E">
              <w:rPr>
                <w:b/>
                <w:bCs/>
                <w:i/>
                <w:iCs/>
                <w:lang w:eastAsia="en-GB"/>
              </w:rPr>
              <w:t>addSRS-FrequencyHopping (in bandParameterList-v1610)</w:t>
            </w:r>
          </w:p>
          <w:p w14:paraId="279DE98F" w14:textId="77777777" w:rsidR="00A34CE5" w:rsidRPr="00B45C6E" w:rsidRDefault="00A34CE5" w:rsidP="00D658B6">
            <w:pPr>
              <w:pStyle w:val="TAL"/>
              <w:rPr>
                <w:noProof/>
              </w:rPr>
            </w:pPr>
            <w:r w:rsidRPr="00B45C6E">
              <w:t>If signalled, the field indicates whether frequency hopping is supported for additional SRS symbol(s) for the concerned band of band combination.</w:t>
            </w:r>
          </w:p>
        </w:tc>
        <w:tc>
          <w:tcPr>
            <w:tcW w:w="830" w:type="dxa"/>
          </w:tcPr>
          <w:p w14:paraId="7015E8E4" w14:textId="77777777" w:rsidR="00A34CE5" w:rsidRPr="00B45C6E" w:rsidRDefault="00A34CE5" w:rsidP="00D658B6">
            <w:pPr>
              <w:pStyle w:val="TAL"/>
              <w:jc w:val="center"/>
              <w:rPr>
                <w:noProof/>
              </w:rPr>
            </w:pPr>
            <w:r w:rsidRPr="00B45C6E">
              <w:rPr>
                <w:noProof/>
              </w:rPr>
              <w:t>-</w:t>
            </w:r>
          </w:p>
        </w:tc>
      </w:tr>
      <w:tr w:rsidR="00A34CE5" w:rsidRPr="00B45C6E" w14:paraId="48AB8D48"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451750" w14:textId="77777777" w:rsidR="00A34CE5" w:rsidRPr="00B45C6E" w:rsidRDefault="00A34CE5" w:rsidP="00D658B6">
            <w:pPr>
              <w:pStyle w:val="TAL"/>
              <w:rPr>
                <w:b/>
                <w:i/>
                <w:lang w:eastAsia="en-GB"/>
              </w:rPr>
            </w:pPr>
            <w:r w:rsidRPr="00B45C6E">
              <w:rPr>
                <w:b/>
                <w:i/>
                <w:lang w:eastAsia="en-GB"/>
              </w:rPr>
              <w:t>allowedCellList</w:t>
            </w:r>
          </w:p>
          <w:p w14:paraId="1E9C20BF" w14:textId="77777777" w:rsidR="00A34CE5" w:rsidRPr="00B45C6E" w:rsidRDefault="00A34CE5" w:rsidP="00D658B6">
            <w:pPr>
              <w:pStyle w:val="TAL"/>
              <w:rPr>
                <w:b/>
                <w:i/>
                <w:lang w:eastAsia="en-GB"/>
              </w:rPr>
            </w:pPr>
            <w:r w:rsidRPr="00B45C6E">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66A0FA34" w14:textId="77777777" w:rsidR="00A34CE5" w:rsidRPr="00B45C6E" w:rsidRDefault="00A34CE5" w:rsidP="00D658B6">
            <w:pPr>
              <w:pStyle w:val="TAL"/>
              <w:jc w:val="center"/>
              <w:rPr>
                <w:lang w:eastAsia="en-GB"/>
              </w:rPr>
            </w:pPr>
            <w:r w:rsidRPr="00B45C6E">
              <w:rPr>
                <w:lang w:eastAsia="en-GB"/>
              </w:rPr>
              <w:t>-</w:t>
            </w:r>
          </w:p>
        </w:tc>
      </w:tr>
      <w:tr w:rsidR="00A34CE5" w:rsidRPr="00B45C6E" w14:paraId="7918742C" w14:textId="77777777" w:rsidTr="00D658B6">
        <w:trPr>
          <w:cantSplit/>
        </w:trPr>
        <w:tc>
          <w:tcPr>
            <w:tcW w:w="7825" w:type="dxa"/>
            <w:gridSpan w:val="2"/>
          </w:tcPr>
          <w:p w14:paraId="7857EEAD" w14:textId="77777777" w:rsidR="00A34CE5" w:rsidRPr="00B45C6E" w:rsidRDefault="00A34CE5" w:rsidP="00D658B6">
            <w:pPr>
              <w:keepNext/>
              <w:keepLines/>
              <w:spacing w:after="0"/>
              <w:rPr>
                <w:rFonts w:ascii="Arial" w:hAnsi="Arial"/>
                <w:b/>
                <w:bCs/>
                <w:i/>
                <w:noProof/>
                <w:sz w:val="18"/>
              </w:rPr>
            </w:pPr>
            <w:r w:rsidRPr="00B45C6E">
              <w:rPr>
                <w:rFonts w:ascii="Arial" w:hAnsi="Arial"/>
                <w:b/>
                <w:bCs/>
                <w:i/>
                <w:noProof/>
                <w:sz w:val="18"/>
              </w:rPr>
              <w:t>alternativeTBS-Indices</w:t>
            </w:r>
          </w:p>
          <w:p w14:paraId="606C55C9" w14:textId="77777777" w:rsidR="00A34CE5" w:rsidRPr="00B45C6E" w:rsidRDefault="00A34CE5" w:rsidP="00D658B6">
            <w:pPr>
              <w:keepNext/>
              <w:keepLines/>
              <w:spacing w:after="0"/>
              <w:rPr>
                <w:rFonts w:ascii="Arial" w:hAnsi="Arial"/>
                <w:b/>
                <w:bCs/>
                <w:i/>
                <w:noProof/>
                <w:sz w:val="18"/>
              </w:rPr>
            </w:pPr>
            <w:r w:rsidRPr="00B45C6E">
              <w:rPr>
                <w:rFonts w:ascii="Arial" w:hAnsi="Arial"/>
                <w:sz w:val="18"/>
              </w:rPr>
              <w:t xml:space="preserve">Indicates whether the UE supports alternative TBS indices </w:t>
            </w:r>
            <w:r w:rsidRPr="00B45C6E">
              <w:rPr>
                <w:rFonts w:ascii="Arial" w:hAnsi="Arial"/>
                <w:i/>
                <w:sz w:val="18"/>
              </w:rPr>
              <w:t>I</w:t>
            </w:r>
            <w:r w:rsidRPr="00B45C6E">
              <w:rPr>
                <w:rFonts w:ascii="Arial" w:hAnsi="Arial"/>
                <w:sz w:val="18"/>
                <w:vertAlign w:val="subscript"/>
              </w:rPr>
              <w:t>TBS</w:t>
            </w:r>
            <w:r w:rsidRPr="00B45C6E">
              <w:rPr>
                <w:rFonts w:ascii="Arial" w:hAnsi="Arial"/>
                <w:sz w:val="18"/>
              </w:rPr>
              <w:t xml:space="preserve"> 26A and 33A as specified in TS 36.213 [23].</w:t>
            </w:r>
          </w:p>
        </w:tc>
        <w:tc>
          <w:tcPr>
            <w:tcW w:w="830" w:type="dxa"/>
          </w:tcPr>
          <w:p w14:paraId="3723F270" w14:textId="77777777" w:rsidR="00A34CE5" w:rsidRPr="00B45C6E" w:rsidRDefault="00A34CE5" w:rsidP="00D658B6">
            <w:pPr>
              <w:keepNext/>
              <w:keepLines/>
              <w:spacing w:after="0"/>
              <w:jc w:val="center"/>
              <w:rPr>
                <w:rFonts w:ascii="Arial" w:hAnsi="Arial"/>
                <w:bCs/>
                <w:noProof/>
                <w:sz w:val="18"/>
              </w:rPr>
            </w:pPr>
            <w:r w:rsidRPr="00B45C6E">
              <w:rPr>
                <w:rFonts w:ascii="Arial" w:hAnsi="Arial"/>
                <w:bCs/>
                <w:noProof/>
                <w:sz w:val="18"/>
              </w:rPr>
              <w:t>-</w:t>
            </w:r>
          </w:p>
        </w:tc>
      </w:tr>
      <w:tr w:rsidR="00A34CE5" w:rsidRPr="00B45C6E" w14:paraId="5E5E58E1" w14:textId="77777777" w:rsidTr="00D658B6">
        <w:trPr>
          <w:cantSplit/>
        </w:trPr>
        <w:tc>
          <w:tcPr>
            <w:tcW w:w="7825" w:type="dxa"/>
            <w:gridSpan w:val="2"/>
          </w:tcPr>
          <w:p w14:paraId="3A2DB2BF" w14:textId="77777777" w:rsidR="00A34CE5" w:rsidRPr="00B45C6E" w:rsidRDefault="00A34CE5" w:rsidP="00D658B6">
            <w:pPr>
              <w:pStyle w:val="TAL"/>
              <w:rPr>
                <w:b/>
                <w:i/>
                <w:noProof/>
              </w:rPr>
            </w:pPr>
            <w:r w:rsidRPr="00B45C6E">
              <w:rPr>
                <w:b/>
                <w:i/>
                <w:noProof/>
              </w:rPr>
              <w:t>alternativeTBS-Index</w:t>
            </w:r>
          </w:p>
          <w:p w14:paraId="062F1F7C" w14:textId="77777777" w:rsidR="00A34CE5" w:rsidRPr="00B45C6E" w:rsidRDefault="00A34CE5" w:rsidP="00D658B6">
            <w:pPr>
              <w:pStyle w:val="TAL"/>
              <w:rPr>
                <w:noProof/>
              </w:rPr>
            </w:pPr>
            <w:r w:rsidRPr="00B45C6E">
              <w:t>Indicates whether the UE supports alternative TBS index I</w:t>
            </w:r>
            <w:r w:rsidRPr="00B45C6E">
              <w:rPr>
                <w:vertAlign w:val="subscript"/>
              </w:rPr>
              <w:t>TBS</w:t>
            </w:r>
            <w:r w:rsidRPr="00B45C6E">
              <w:t xml:space="preserve"> 33B as specified in TS 36.213 [23].</w:t>
            </w:r>
          </w:p>
        </w:tc>
        <w:tc>
          <w:tcPr>
            <w:tcW w:w="830" w:type="dxa"/>
          </w:tcPr>
          <w:p w14:paraId="58D78035" w14:textId="77777777" w:rsidR="00A34CE5" w:rsidRPr="00B45C6E" w:rsidRDefault="00A34CE5" w:rsidP="00D658B6">
            <w:pPr>
              <w:pStyle w:val="TAL"/>
              <w:jc w:val="center"/>
              <w:rPr>
                <w:noProof/>
              </w:rPr>
            </w:pPr>
            <w:r w:rsidRPr="00B45C6E">
              <w:rPr>
                <w:noProof/>
              </w:rPr>
              <w:t>No</w:t>
            </w:r>
          </w:p>
        </w:tc>
      </w:tr>
      <w:tr w:rsidR="00A34CE5" w:rsidRPr="00B45C6E" w14:paraId="0E211131" w14:textId="77777777" w:rsidTr="00D658B6">
        <w:trPr>
          <w:cantSplit/>
        </w:trPr>
        <w:tc>
          <w:tcPr>
            <w:tcW w:w="7825" w:type="dxa"/>
            <w:gridSpan w:val="2"/>
          </w:tcPr>
          <w:p w14:paraId="64849198" w14:textId="77777777" w:rsidR="00A34CE5" w:rsidRPr="00B45C6E" w:rsidRDefault="00A34CE5" w:rsidP="00D658B6">
            <w:pPr>
              <w:pStyle w:val="TAL"/>
              <w:rPr>
                <w:b/>
                <w:bCs/>
                <w:i/>
                <w:noProof/>
                <w:lang w:eastAsia="en-GB"/>
              </w:rPr>
            </w:pPr>
            <w:r w:rsidRPr="00B45C6E">
              <w:rPr>
                <w:b/>
                <w:bCs/>
                <w:i/>
                <w:noProof/>
                <w:lang w:eastAsia="en-GB"/>
              </w:rPr>
              <w:t>alternativeTimeToTrigger</w:t>
            </w:r>
          </w:p>
          <w:p w14:paraId="4CD25699" w14:textId="77777777" w:rsidR="00A34CE5" w:rsidRPr="00B45C6E" w:rsidRDefault="00A34CE5" w:rsidP="00D658B6">
            <w:pPr>
              <w:pStyle w:val="TAL"/>
              <w:rPr>
                <w:b/>
                <w:bCs/>
                <w:i/>
                <w:noProof/>
                <w:lang w:eastAsia="en-GB"/>
              </w:rPr>
            </w:pPr>
            <w:r w:rsidRPr="00B45C6E">
              <w:rPr>
                <w:lang w:eastAsia="en-GB"/>
              </w:rPr>
              <w:t>Indicates whether the UE supports alternativeTimeToTrigger.</w:t>
            </w:r>
          </w:p>
        </w:tc>
        <w:tc>
          <w:tcPr>
            <w:tcW w:w="830" w:type="dxa"/>
          </w:tcPr>
          <w:p w14:paraId="3C511861" w14:textId="77777777" w:rsidR="00A34CE5" w:rsidRPr="00B45C6E" w:rsidRDefault="00A34CE5" w:rsidP="00D658B6">
            <w:pPr>
              <w:pStyle w:val="TAL"/>
              <w:jc w:val="center"/>
              <w:rPr>
                <w:bCs/>
                <w:noProof/>
                <w:lang w:eastAsia="en-GB"/>
              </w:rPr>
            </w:pPr>
            <w:r w:rsidRPr="00B45C6E">
              <w:rPr>
                <w:bCs/>
                <w:noProof/>
                <w:lang w:eastAsia="en-GB"/>
              </w:rPr>
              <w:t>No</w:t>
            </w:r>
          </w:p>
        </w:tc>
      </w:tr>
      <w:tr w:rsidR="00A34CE5" w:rsidRPr="00B45C6E" w14:paraId="5CD16951" w14:textId="77777777" w:rsidTr="00D658B6">
        <w:trPr>
          <w:cantSplit/>
        </w:trPr>
        <w:tc>
          <w:tcPr>
            <w:tcW w:w="7825" w:type="dxa"/>
            <w:gridSpan w:val="2"/>
          </w:tcPr>
          <w:p w14:paraId="259D3103" w14:textId="77777777" w:rsidR="00A34CE5" w:rsidRPr="00B45C6E" w:rsidRDefault="00A34CE5" w:rsidP="00D658B6">
            <w:pPr>
              <w:pStyle w:val="TAL"/>
              <w:rPr>
                <w:b/>
                <w:bCs/>
                <w:i/>
                <w:iCs/>
                <w:lang w:eastAsia="en-GB"/>
              </w:rPr>
            </w:pPr>
            <w:r w:rsidRPr="00B45C6E">
              <w:rPr>
                <w:b/>
                <w:bCs/>
                <w:i/>
                <w:iCs/>
                <w:lang w:eastAsia="en-GB"/>
              </w:rPr>
              <w:t>altFreqPriority</w:t>
            </w:r>
          </w:p>
          <w:p w14:paraId="1A6DFA03" w14:textId="77777777" w:rsidR="00A34CE5" w:rsidRPr="00B45C6E" w:rsidRDefault="00A34CE5" w:rsidP="00D658B6">
            <w:pPr>
              <w:pStyle w:val="TAL"/>
              <w:rPr>
                <w:b/>
                <w:bCs/>
                <w:i/>
                <w:noProof/>
                <w:lang w:eastAsia="en-GB"/>
              </w:rPr>
            </w:pPr>
            <w:r w:rsidRPr="00B45C6E">
              <w:rPr>
                <w:lang w:eastAsia="en-GB"/>
              </w:rPr>
              <w:t>Indicates whether the UE supports alternative cell reselection priority.</w:t>
            </w:r>
          </w:p>
        </w:tc>
        <w:tc>
          <w:tcPr>
            <w:tcW w:w="830" w:type="dxa"/>
          </w:tcPr>
          <w:p w14:paraId="081D083B" w14:textId="77777777" w:rsidR="00A34CE5" w:rsidRPr="00B45C6E" w:rsidRDefault="00A34CE5" w:rsidP="00D658B6">
            <w:pPr>
              <w:pStyle w:val="TAL"/>
              <w:jc w:val="center"/>
              <w:rPr>
                <w:bCs/>
                <w:noProof/>
                <w:lang w:eastAsia="en-GB"/>
              </w:rPr>
            </w:pPr>
            <w:r w:rsidRPr="00B45C6E">
              <w:rPr>
                <w:bCs/>
                <w:noProof/>
                <w:lang w:eastAsia="en-GB"/>
              </w:rPr>
              <w:t>No</w:t>
            </w:r>
          </w:p>
        </w:tc>
      </w:tr>
      <w:tr w:rsidR="00A34CE5" w:rsidRPr="00B45C6E" w14:paraId="05C32EB1" w14:textId="77777777" w:rsidTr="00D658B6">
        <w:trPr>
          <w:cantSplit/>
        </w:trPr>
        <w:tc>
          <w:tcPr>
            <w:tcW w:w="7825" w:type="dxa"/>
            <w:gridSpan w:val="2"/>
          </w:tcPr>
          <w:p w14:paraId="68C236DE" w14:textId="77777777" w:rsidR="00A34CE5" w:rsidRPr="00B45C6E" w:rsidRDefault="00A34CE5" w:rsidP="00D658B6">
            <w:pPr>
              <w:pStyle w:val="TAL"/>
              <w:rPr>
                <w:b/>
                <w:bCs/>
                <w:i/>
                <w:noProof/>
                <w:lang w:eastAsia="en-GB"/>
              </w:rPr>
            </w:pPr>
            <w:r w:rsidRPr="00B45C6E">
              <w:rPr>
                <w:b/>
                <w:bCs/>
                <w:i/>
                <w:noProof/>
                <w:lang w:eastAsia="en-GB"/>
              </w:rPr>
              <w:t>altMCS-Table</w:t>
            </w:r>
          </w:p>
          <w:p w14:paraId="7DBFD8CF" w14:textId="77777777" w:rsidR="00A34CE5" w:rsidRPr="00B45C6E" w:rsidRDefault="00A34CE5" w:rsidP="00D658B6">
            <w:pPr>
              <w:pStyle w:val="TAL"/>
              <w:rPr>
                <w:bCs/>
                <w:noProof/>
                <w:lang w:eastAsia="en-GB"/>
              </w:rPr>
            </w:pPr>
            <w:r w:rsidRPr="00B45C6E">
              <w:rPr>
                <w:bCs/>
                <w:noProof/>
                <w:lang w:eastAsia="en-GB"/>
              </w:rPr>
              <w:t>Indicates whether the UE supports the 6-bit MCS table as specified in TS 36.212 [22] and TS 36.213 [23].</w:t>
            </w:r>
          </w:p>
        </w:tc>
        <w:tc>
          <w:tcPr>
            <w:tcW w:w="830" w:type="dxa"/>
          </w:tcPr>
          <w:p w14:paraId="43ED6832" w14:textId="77777777" w:rsidR="00A34CE5" w:rsidRPr="00B45C6E" w:rsidRDefault="00A34CE5" w:rsidP="00D658B6">
            <w:pPr>
              <w:pStyle w:val="TAL"/>
              <w:jc w:val="center"/>
              <w:rPr>
                <w:bCs/>
                <w:noProof/>
                <w:lang w:eastAsia="en-GB"/>
              </w:rPr>
            </w:pPr>
            <w:r w:rsidRPr="00B45C6E">
              <w:rPr>
                <w:bCs/>
                <w:noProof/>
                <w:lang w:eastAsia="en-GB"/>
              </w:rPr>
              <w:t>Yes</w:t>
            </w:r>
          </w:p>
        </w:tc>
      </w:tr>
      <w:tr w:rsidR="00A34CE5" w:rsidRPr="00B45C6E" w14:paraId="0246BAD7"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E2FEB0" w14:textId="77777777" w:rsidR="00A34CE5" w:rsidRPr="00B45C6E" w:rsidRDefault="00A34CE5" w:rsidP="00D658B6">
            <w:pPr>
              <w:pStyle w:val="TAL"/>
              <w:rPr>
                <w:b/>
                <w:i/>
                <w:noProof/>
                <w:lang w:eastAsia="en-GB"/>
              </w:rPr>
            </w:pPr>
            <w:r w:rsidRPr="00B45C6E">
              <w:rPr>
                <w:b/>
                <w:i/>
                <w:noProof/>
                <w:lang w:eastAsia="en-GB"/>
              </w:rPr>
              <w:lastRenderedPageBreak/>
              <w:t>aperiodicCSI-Reporting</w:t>
            </w:r>
          </w:p>
          <w:p w14:paraId="3E517D3B" w14:textId="77777777" w:rsidR="00A34CE5" w:rsidRPr="00B45C6E" w:rsidRDefault="00A34CE5" w:rsidP="00D658B6">
            <w:pPr>
              <w:pStyle w:val="TAL"/>
              <w:rPr>
                <w:noProof/>
                <w:lang w:eastAsia="en-GB"/>
              </w:rPr>
            </w:pPr>
            <w:r w:rsidRPr="00B45C6E">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B45C6E">
              <w:rPr>
                <w:noProof/>
                <w:lang w:eastAsia="zh-CN"/>
              </w:rPr>
              <w:t xml:space="preserve">The first bit is set to "1" if the UE supports the </w:t>
            </w:r>
            <w:r w:rsidRPr="00B45C6E">
              <w:rPr>
                <w:iCs/>
                <w:noProof/>
                <w:lang w:eastAsia="en-GB"/>
              </w:rPr>
              <w:t>aperiodic CSI reporting with 3 bits of the CSI request field size</w:t>
            </w:r>
            <w:r w:rsidRPr="00B45C6E">
              <w:rPr>
                <w:noProof/>
                <w:lang w:eastAsia="zh-CN"/>
              </w:rPr>
              <w:t xml:space="preserve">. The second bit is set to "1" if the UE supports the </w:t>
            </w:r>
            <w:r w:rsidRPr="00B45C6E">
              <w:rPr>
                <w:iCs/>
                <w:noProof/>
                <w:lang w:eastAsia="en-GB"/>
              </w:rPr>
              <w:t>aperiodic CSI reporting mode 1-0 and mode 1-1</w:t>
            </w:r>
            <w:r w:rsidRPr="00B45C6E">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73E0B5C" w14:textId="77777777" w:rsidR="00A34CE5" w:rsidRPr="00B45C6E" w:rsidRDefault="00A34CE5" w:rsidP="00D658B6">
            <w:pPr>
              <w:pStyle w:val="TAL"/>
              <w:jc w:val="center"/>
              <w:rPr>
                <w:noProof/>
                <w:lang w:eastAsia="en-GB"/>
              </w:rPr>
            </w:pPr>
            <w:r w:rsidRPr="00B45C6E">
              <w:rPr>
                <w:noProof/>
                <w:lang w:eastAsia="en-GB"/>
              </w:rPr>
              <w:t>No</w:t>
            </w:r>
          </w:p>
        </w:tc>
      </w:tr>
      <w:tr w:rsidR="00A34CE5" w:rsidRPr="00B45C6E" w14:paraId="1AAE25CD"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7A8B97" w14:textId="77777777" w:rsidR="00A34CE5" w:rsidRPr="00B45C6E" w:rsidRDefault="00A34CE5" w:rsidP="00D658B6">
            <w:pPr>
              <w:pStyle w:val="TAL"/>
              <w:rPr>
                <w:b/>
                <w:i/>
                <w:noProof/>
                <w:lang w:eastAsia="en-GB"/>
              </w:rPr>
            </w:pPr>
            <w:r w:rsidRPr="00B45C6E">
              <w:rPr>
                <w:b/>
                <w:i/>
                <w:noProof/>
                <w:lang w:eastAsia="en-GB"/>
              </w:rPr>
              <w:t>aperiodicCsi-ReportingSTTI</w:t>
            </w:r>
          </w:p>
          <w:p w14:paraId="6E4A169E" w14:textId="77777777" w:rsidR="00A34CE5" w:rsidRPr="00B45C6E" w:rsidRDefault="00A34CE5" w:rsidP="00D658B6">
            <w:pPr>
              <w:pStyle w:val="TAL"/>
              <w:rPr>
                <w:noProof/>
                <w:lang w:eastAsia="en-GB"/>
              </w:rPr>
            </w:pPr>
            <w:r w:rsidRPr="00B45C6E">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2B52986C" w14:textId="77777777" w:rsidR="00A34CE5" w:rsidRPr="00B45C6E" w:rsidRDefault="00A34CE5" w:rsidP="00D658B6">
            <w:pPr>
              <w:pStyle w:val="TAL"/>
              <w:jc w:val="center"/>
              <w:rPr>
                <w:noProof/>
                <w:lang w:eastAsia="en-GB"/>
              </w:rPr>
            </w:pPr>
            <w:r w:rsidRPr="00B45C6E">
              <w:rPr>
                <w:bCs/>
                <w:noProof/>
                <w:lang w:eastAsia="en-GB"/>
              </w:rPr>
              <w:t>Yes</w:t>
            </w:r>
          </w:p>
        </w:tc>
      </w:tr>
      <w:tr w:rsidR="00A34CE5" w:rsidRPr="00B45C6E" w14:paraId="0BF3D9E6"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ECF6A7" w14:textId="77777777" w:rsidR="00A34CE5" w:rsidRPr="00B45C6E" w:rsidRDefault="00A34CE5" w:rsidP="00D658B6">
            <w:pPr>
              <w:pStyle w:val="TAL"/>
              <w:rPr>
                <w:b/>
                <w:i/>
                <w:noProof/>
                <w:lang w:eastAsia="en-GB"/>
              </w:rPr>
            </w:pPr>
            <w:r w:rsidRPr="00B45C6E">
              <w:rPr>
                <w:b/>
                <w:i/>
                <w:noProof/>
                <w:lang w:eastAsia="en-GB"/>
              </w:rPr>
              <w:t>appliedCapabilityFilterCommon</w:t>
            </w:r>
          </w:p>
          <w:p w14:paraId="0EBF1B98" w14:textId="77777777" w:rsidR="00A34CE5" w:rsidRPr="00B45C6E" w:rsidRDefault="00A34CE5" w:rsidP="00D658B6">
            <w:pPr>
              <w:pStyle w:val="TAL"/>
              <w:rPr>
                <w:noProof/>
                <w:lang w:eastAsia="en-GB"/>
              </w:rPr>
            </w:pPr>
            <w:r w:rsidRPr="00B45C6E">
              <w:rPr>
                <w:noProof/>
                <w:lang w:eastAsia="en-GB"/>
              </w:rPr>
              <w:t xml:space="preserve">Contains the filter, applied by the UE, common for all MR-DC related capability containers that are requested and as defined by </w:t>
            </w:r>
            <w:r w:rsidRPr="00B45C6E">
              <w:rPr>
                <w:i/>
                <w:noProof/>
                <w:lang w:eastAsia="en-GB"/>
              </w:rPr>
              <w:t>UE-CapabilityRequestFilterCommon</w:t>
            </w:r>
            <w:r w:rsidRPr="00B45C6E">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54924F2A" w14:textId="77777777" w:rsidR="00A34CE5" w:rsidRPr="00B45C6E" w:rsidRDefault="00A34CE5" w:rsidP="00D658B6">
            <w:pPr>
              <w:pStyle w:val="TAL"/>
              <w:jc w:val="center"/>
              <w:rPr>
                <w:noProof/>
                <w:lang w:eastAsia="en-GB"/>
              </w:rPr>
            </w:pPr>
            <w:r w:rsidRPr="00B45C6E">
              <w:rPr>
                <w:noProof/>
                <w:lang w:eastAsia="en-GB"/>
              </w:rPr>
              <w:t>-</w:t>
            </w:r>
          </w:p>
        </w:tc>
      </w:tr>
      <w:tr w:rsidR="00A34CE5" w:rsidRPr="00B45C6E" w14:paraId="050DFAF8"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FB05A7" w14:textId="77777777" w:rsidR="00A34CE5" w:rsidRPr="00B45C6E" w:rsidRDefault="00A34CE5" w:rsidP="00D658B6">
            <w:pPr>
              <w:pStyle w:val="TAL"/>
              <w:rPr>
                <w:b/>
                <w:i/>
              </w:rPr>
            </w:pPr>
            <w:r w:rsidRPr="00B45C6E">
              <w:rPr>
                <w:b/>
                <w:i/>
                <w:noProof/>
              </w:rPr>
              <w:t>assis</w:t>
            </w:r>
            <w:r w:rsidRPr="00B45C6E">
              <w:rPr>
                <w:b/>
                <w:i/>
                <w:noProof/>
                <w:lang w:eastAsia="zh-CN"/>
              </w:rPr>
              <w:t>t</w:t>
            </w:r>
            <w:r w:rsidRPr="00B45C6E">
              <w:rPr>
                <w:b/>
                <w:i/>
                <w:noProof/>
              </w:rPr>
              <w:t>InfoBitForLC</w:t>
            </w:r>
          </w:p>
          <w:p w14:paraId="4D149AE1" w14:textId="77777777" w:rsidR="00A34CE5" w:rsidRPr="00B45C6E" w:rsidRDefault="00A34CE5" w:rsidP="00D658B6">
            <w:pPr>
              <w:pStyle w:val="TAL"/>
              <w:rPr>
                <w:noProof/>
              </w:rPr>
            </w:pPr>
            <w:r w:rsidRPr="00B45C6E">
              <w:rPr>
                <w:iCs/>
                <w:noProof/>
              </w:rPr>
              <w:t>Indicates whether the UE supports assistance information</w:t>
            </w:r>
            <w:r w:rsidRPr="00B45C6E">
              <w:rPr>
                <w:iCs/>
                <w:noProof/>
                <w:lang w:eastAsia="zh-CN"/>
              </w:rPr>
              <w:t xml:space="preserve"> bit</w:t>
            </w:r>
            <w:r w:rsidRPr="00B45C6E">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2A8680F5" w14:textId="77777777" w:rsidR="00A34CE5" w:rsidRPr="00B45C6E" w:rsidRDefault="00A34CE5" w:rsidP="00D658B6">
            <w:pPr>
              <w:pStyle w:val="TAL"/>
              <w:jc w:val="center"/>
              <w:rPr>
                <w:noProof/>
                <w:lang w:eastAsia="zh-CN"/>
              </w:rPr>
            </w:pPr>
            <w:r w:rsidRPr="00B45C6E">
              <w:rPr>
                <w:noProof/>
                <w:lang w:eastAsia="zh-CN"/>
              </w:rPr>
              <w:t>-</w:t>
            </w:r>
          </w:p>
        </w:tc>
      </w:tr>
      <w:tr w:rsidR="00A34CE5" w:rsidRPr="00B45C6E" w14:paraId="21214F4C"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61A5E8" w14:textId="77777777" w:rsidR="00A34CE5" w:rsidRPr="00B45C6E" w:rsidRDefault="00A34CE5" w:rsidP="00D658B6">
            <w:pPr>
              <w:pStyle w:val="TAL"/>
              <w:rPr>
                <w:b/>
                <w:bCs/>
                <w:i/>
                <w:iCs/>
                <w:noProof/>
                <w:lang w:eastAsia="en-GB"/>
              </w:rPr>
            </w:pPr>
            <w:r w:rsidRPr="00B45C6E">
              <w:rPr>
                <w:b/>
                <w:bCs/>
                <w:i/>
                <w:iCs/>
                <w:noProof/>
                <w:lang w:eastAsia="en-GB"/>
              </w:rPr>
              <w:t>aul</w:t>
            </w:r>
          </w:p>
          <w:p w14:paraId="31267665" w14:textId="77777777" w:rsidR="00A34CE5" w:rsidRPr="00B45C6E" w:rsidRDefault="00A34CE5" w:rsidP="00D658B6">
            <w:pPr>
              <w:pStyle w:val="TAL"/>
              <w:rPr>
                <w:noProof/>
              </w:rPr>
            </w:pPr>
            <w:r w:rsidRPr="00B45C6E">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2B98D49D" w14:textId="77777777" w:rsidR="00A34CE5" w:rsidRPr="00B45C6E" w:rsidRDefault="00A34CE5" w:rsidP="00D658B6">
            <w:pPr>
              <w:pStyle w:val="TAL"/>
              <w:jc w:val="center"/>
              <w:rPr>
                <w:noProof/>
                <w:lang w:eastAsia="zh-CN"/>
              </w:rPr>
            </w:pPr>
            <w:r w:rsidRPr="00B45C6E">
              <w:rPr>
                <w:noProof/>
                <w:lang w:eastAsia="zh-CN"/>
              </w:rPr>
              <w:t>-</w:t>
            </w:r>
          </w:p>
        </w:tc>
      </w:tr>
      <w:tr w:rsidR="00A34CE5" w:rsidRPr="00B45C6E" w14:paraId="333B7F4E"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EBDC4C" w14:textId="77777777" w:rsidR="00A34CE5" w:rsidRPr="00B45C6E" w:rsidRDefault="00A34CE5" w:rsidP="00D658B6">
            <w:pPr>
              <w:pStyle w:val="TAL"/>
              <w:rPr>
                <w:b/>
                <w:bCs/>
                <w:i/>
                <w:noProof/>
                <w:lang w:eastAsia="en-GB"/>
              </w:rPr>
            </w:pPr>
            <w:r w:rsidRPr="00B45C6E">
              <w:rPr>
                <w:b/>
                <w:bCs/>
                <w:i/>
                <w:noProof/>
                <w:lang w:eastAsia="en-GB"/>
              </w:rPr>
              <w:t>bandCombinationListEUTRA</w:t>
            </w:r>
          </w:p>
          <w:p w14:paraId="146F003E" w14:textId="77777777" w:rsidR="00A34CE5" w:rsidRPr="00B45C6E" w:rsidRDefault="00A34CE5" w:rsidP="00D658B6">
            <w:pPr>
              <w:pStyle w:val="TAL"/>
              <w:rPr>
                <w:iCs/>
                <w:noProof/>
                <w:lang w:eastAsia="en-GB"/>
              </w:rPr>
            </w:pPr>
            <w:r w:rsidRPr="00B45C6E">
              <w:rPr>
                <w:iCs/>
                <w:noProof/>
                <w:lang w:eastAsia="en-GB"/>
              </w:rPr>
              <w:t xml:space="preserve">One entry corresponding to each supported band combination listed in the same order as in </w:t>
            </w:r>
            <w:r w:rsidRPr="00B45C6E">
              <w:rPr>
                <w:i/>
                <w:iCs/>
                <w:lang w:eastAsia="en-GB"/>
              </w:rPr>
              <w:t>supportedBandCombination.</w:t>
            </w:r>
            <w:r w:rsidRPr="00B45C6E">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0168F995"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59BE2DC7" w14:textId="77777777" w:rsidTr="00D658B6">
        <w:trPr>
          <w:cantSplit/>
        </w:trPr>
        <w:tc>
          <w:tcPr>
            <w:tcW w:w="7825" w:type="dxa"/>
            <w:gridSpan w:val="2"/>
          </w:tcPr>
          <w:p w14:paraId="0C8F9354" w14:textId="77777777" w:rsidR="00A34CE5" w:rsidRPr="00B45C6E" w:rsidRDefault="00A34CE5" w:rsidP="00D658B6">
            <w:pPr>
              <w:pStyle w:val="TAL"/>
              <w:rPr>
                <w:b/>
                <w:bCs/>
                <w:i/>
                <w:noProof/>
                <w:lang w:eastAsia="en-GB"/>
              </w:rPr>
            </w:pPr>
            <w:r w:rsidRPr="00B45C6E">
              <w:rPr>
                <w:b/>
                <w:bCs/>
                <w:i/>
                <w:noProof/>
                <w:lang w:eastAsia="en-GB"/>
              </w:rPr>
              <w:t>BandCombinationParameters-v1090, BandCombinationParameters-v10i0, BandCombinationParameters-v1270</w:t>
            </w:r>
          </w:p>
          <w:p w14:paraId="7B13C123" w14:textId="77777777" w:rsidR="00A34CE5" w:rsidRPr="00B45C6E" w:rsidRDefault="00A34CE5" w:rsidP="00D658B6">
            <w:pPr>
              <w:pStyle w:val="TAL"/>
              <w:rPr>
                <w:b/>
                <w:bCs/>
                <w:i/>
                <w:noProof/>
                <w:lang w:eastAsia="en-GB"/>
              </w:rPr>
            </w:pPr>
            <w:r w:rsidRPr="00B45C6E">
              <w:rPr>
                <w:lang w:eastAsia="en-GB"/>
              </w:rPr>
              <w:t xml:space="preserve">If included, the UE shall </w:t>
            </w:r>
            <w:r w:rsidRPr="00B45C6E">
              <w:rPr>
                <w:lang w:eastAsia="zh-CN"/>
              </w:rPr>
              <w:t xml:space="preserve">include the same number of entries, and listed in the same order, as in </w:t>
            </w:r>
            <w:r w:rsidRPr="00B45C6E">
              <w:rPr>
                <w:i/>
                <w:lang w:eastAsia="en-GB"/>
              </w:rPr>
              <w:t>BandCombinationParameters-r10</w:t>
            </w:r>
            <w:r w:rsidRPr="00B45C6E">
              <w:rPr>
                <w:lang w:eastAsia="en-GB"/>
              </w:rPr>
              <w:t>.</w:t>
            </w:r>
          </w:p>
        </w:tc>
        <w:tc>
          <w:tcPr>
            <w:tcW w:w="830" w:type="dxa"/>
          </w:tcPr>
          <w:p w14:paraId="3FE54613"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2BCEBDE4" w14:textId="77777777" w:rsidTr="00D658B6">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FEF1431" w14:textId="77777777" w:rsidR="00A34CE5" w:rsidRPr="00B45C6E" w:rsidRDefault="00A34CE5" w:rsidP="00D658B6">
            <w:pPr>
              <w:pStyle w:val="TAL"/>
              <w:rPr>
                <w:b/>
                <w:bCs/>
                <w:i/>
                <w:noProof/>
                <w:kern w:val="2"/>
                <w:lang w:eastAsia="zh-CN"/>
              </w:rPr>
            </w:pPr>
            <w:r w:rsidRPr="00B45C6E">
              <w:rPr>
                <w:b/>
                <w:bCs/>
                <w:i/>
                <w:noProof/>
                <w:kern w:val="2"/>
                <w:lang w:eastAsia="en-GB"/>
              </w:rPr>
              <w:t>BandCombinationParameters-v1</w:t>
            </w:r>
            <w:r w:rsidRPr="00B45C6E">
              <w:rPr>
                <w:b/>
                <w:bCs/>
                <w:i/>
                <w:noProof/>
                <w:kern w:val="2"/>
                <w:lang w:eastAsia="zh-CN"/>
              </w:rPr>
              <w:t>130</w:t>
            </w:r>
          </w:p>
          <w:p w14:paraId="41E68107" w14:textId="77777777" w:rsidR="00A34CE5" w:rsidRPr="00B45C6E" w:rsidRDefault="00A34CE5" w:rsidP="00D658B6">
            <w:pPr>
              <w:pStyle w:val="TAL"/>
              <w:rPr>
                <w:b/>
                <w:bCs/>
                <w:i/>
                <w:noProof/>
                <w:kern w:val="2"/>
                <w:lang w:eastAsia="zh-CN"/>
              </w:rPr>
            </w:pPr>
            <w:r w:rsidRPr="00B45C6E">
              <w:rPr>
                <w:kern w:val="2"/>
                <w:lang w:eastAsia="zh-CN"/>
              </w:rPr>
              <w:t>The field is applicable to each supported CA bandwidth class combination (i.e. CA configuration in TS 36.101 [42]</w:t>
            </w:r>
            <w:r w:rsidRPr="00B45C6E">
              <w:rPr>
                <w:bCs/>
                <w:noProof/>
                <w:lang w:eastAsia="en-GB"/>
              </w:rPr>
              <w:t>, clause 5.6A.1</w:t>
            </w:r>
            <w:r w:rsidRPr="00B45C6E">
              <w:rPr>
                <w:kern w:val="2"/>
                <w:lang w:eastAsia="zh-CN"/>
              </w:rPr>
              <w:t xml:space="preserve">) indicated in the corresponding band combination. If included, the UE shall include the same number of entries, and listed in the same order, as in </w:t>
            </w:r>
            <w:r w:rsidRPr="00B45C6E">
              <w:rPr>
                <w:i/>
                <w:kern w:val="2"/>
                <w:lang w:eastAsia="zh-CN"/>
              </w:rPr>
              <w:t>BandCombinationParameters-r10</w:t>
            </w:r>
            <w:r w:rsidRPr="00B45C6E">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2F0D2AB" w14:textId="77777777" w:rsidR="00A34CE5" w:rsidRPr="00B45C6E" w:rsidRDefault="00A34CE5" w:rsidP="00D658B6">
            <w:pPr>
              <w:pStyle w:val="TAL"/>
              <w:jc w:val="center"/>
              <w:rPr>
                <w:bCs/>
                <w:noProof/>
                <w:kern w:val="2"/>
                <w:lang w:eastAsia="zh-CN"/>
              </w:rPr>
            </w:pPr>
            <w:r w:rsidRPr="00B45C6E">
              <w:rPr>
                <w:bCs/>
                <w:noProof/>
                <w:kern w:val="2"/>
                <w:lang w:eastAsia="zh-CN"/>
              </w:rPr>
              <w:t>-</w:t>
            </w:r>
          </w:p>
        </w:tc>
      </w:tr>
      <w:tr w:rsidR="00A34CE5" w:rsidRPr="00B45C6E" w14:paraId="05D61FA7" w14:textId="77777777" w:rsidTr="00D658B6">
        <w:trPr>
          <w:cantSplit/>
        </w:trPr>
        <w:tc>
          <w:tcPr>
            <w:tcW w:w="7825" w:type="dxa"/>
            <w:gridSpan w:val="2"/>
          </w:tcPr>
          <w:p w14:paraId="3557B084" w14:textId="77777777" w:rsidR="00A34CE5" w:rsidRPr="00B45C6E" w:rsidRDefault="00A34CE5" w:rsidP="00D658B6">
            <w:pPr>
              <w:pStyle w:val="TAL"/>
              <w:rPr>
                <w:b/>
                <w:bCs/>
                <w:i/>
                <w:noProof/>
                <w:lang w:eastAsia="en-GB"/>
              </w:rPr>
            </w:pPr>
            <w:r w:rsidRPr="00B45C6E">
              <w:rPr>
                <w:b/>
                <w:bCs/>
                <w:i/>
                <w:noProof/>
                <w:lang w:eastAsia="en-GB"/>
              </w:rPr>
              <w:t>bandEUTRA</w:t>
            </w:r>
          </w:p>
          <w:p w14:paraId="001B85E2" w14:textId="77777777" w:rsidR="00A34CE5" w:rsidRPr="00B45C6E" w:rsidRDefault="00A34CE5" w:rsidP="00D658B6">
            <w:pPr>
              <w:pStyle w:val="TAL"/>
              <w:rPr>
                <w:lang w:eastAsia="en-GB"/>
              </w:rPr>
            </w:pPr>
            <w:r w:rsidRPr="00B45C6E">
              <w:rPr>
                <w:lang w:eastAsia="en-GB"/>
              </w:rPr>
              <w:t>E</w:t>
            </w:r>
            <w:r w:rsidRPr="00B45C6E">
              <w:rPr>
                <w:lang w:eastAsia="en-GB"/>
              </w:rPr>
              <w:noBreakHyphen/>
              <w:t xml:space="preserve">UTRA band as defined in TS 36.101 [42] </w:t>
            </w:r>
            <w:r w:rsidRPr="00B45C6E">
              <w:rPr>
                <w:lang w:eastAsia="zh-CN"/>
              </w:rPr>
              <w:t>and</w:t>
            </w:r>
            <w:r w:rsidRPr="00B45C6E">
              <w:rPr>
                <w:lang w:eastAsia="en-GB"/>
              </w:rPr>
              <w:t xml:space="preserve"> </w:t>
            </w:r>
            <w:r w:rsidRPr="00B45C6E">
              <w:rPr>
                <w:lang w:eastAsia="zh-CN"/>
              </w:rPr>
              <w:t>TS</w:t>
            </w:r>
            <w:r w:rsidRPr="00B45C6E">
              <w:rPr>
                <w:lang w:eastAsia="en-GB"/>
              </w:rPr>
              <w:t xml:space="preserve"> 36.102 [113] for NTN capable UE. In case the UE includes </w:t>
            </w:r>
            <w:r w:rsidRPr="00B45C6E">
              <w:rPr>
                <w:i/>
                <w:lang w:eastAsia="en-GB"/>
              </w:rPr>
              <w:t>bandEUTRA-v9e0</w:t>
            </w:r>
            <w:r w:rsidRPr="00B45C6E">
              <w:rPr>
                <w:lang w:eastAsia="en-GB"/>
              </w:rPr>
              <w:t xml:space="preserve"> or </w:t>
            </w:r>
            <w:r w:rsidRPr="00B45C6E">
              <w:rPr>
                <w:i/>
                <w:lang w:eastAsia="en-GB"/>
              </w:rPr>
              <w:t>bandEUTRA-v1090</w:t>
            </w:r>
            <w:r w:rsidRPr="00B45C6E">
              <w:rPr>
                <w:lang w:eastAsia="en-GB"/>
              </w:rPr>
              <w:t xml:space="preserve">, the UE shall set the corresponding entry of </w:t>
            </w:r>
            <w:r w:rsidRPr="00B45C6E">
              <w:rPr>
                <w:i/>
                <w:lang w:eastAsia="en-GB"/>
              </w:rPr>
              <w:t>bandEUTRA</w:t>
            </w:r>
            <w:r w:rsidRPr="00B45C6E">
              <w:rPr>
                <w:lang w:eastAsia="en-GB"/>
              </w:rPr>
              <w:t xml:space="preserve"> (i.e. without suffix) or </w:t>
            </w:r>
            <w:r w:rsidRPr="00B45C6E">
              <w:rPr>
                <w:i/>
                <w:lang w:eastAsia="en-GB"/>
              </w:rPr>
              <w:t>bandEUTRA-r10</w:t>
            </w:r>
            <w:r w:rsidRPr="00B45C6E">
              <w:rPr>
                <w:lang w:eastAsia="en-GB"/>
              </w:rPr>
              <w:t xml:space="preserve"> respectively to </w:t>
            </w:r>
            <w:r w:rsidRPr="00B45C6E">
              <w:rPr>
                <w:i/>
                <w:lang w:eastAsia="en-GB"/>
              </w:rPr>
              <w:t>maxFBI</w:t>
            </w:r>
            <w:r w:rsidRPr="00B45C6E">
              <w:rPr>
                <w:lang w:eastAsia="en-GB"/>
              </w:rPr>
              <w:t>.</w:t>
            </w:r>
          </w:p>
        </w:tc>
        <w:tc>
          <w:tcPr>
            <w:tcW w:w="830" w:type="dxa"/>
          </w:tcPr>
          <w:p w14:paraId="3AEBDEFB"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1EC91A73" w14:textId="77777777" w:rsidTr="00D658B6">
        <w:trPr>
          <w:cantSplit/>
        </w:trPr>
        <w:tc>
          <w:tcPr>
            <w:tcW w:w="7825" w:type="dxa"/>
            <w:gridSpan w:val="2"/>
          </w:tcPr>
          <w:p w14:paraId="0288EAB7" w14:textId="77777777" w:rsidR="00A34CE5" w:rsidRPr="00B45C6E" w:rsidRDefault="00A34CE5" w:rsidP="00D658B6">
            <w:pPr>
              <w:pStyle w:val="TAL"/>
              <w:rPr>
                <w:b/>
                <w:bCs/>
                <w:i/>
                <w:noProof/>
                <w:lang w:eastAsia="en-GB"/>
              </w:rPr>
            </w:pPr>
            <w:r w:rsidRPr="00B45C6E">
              <w:rPr>
                <w:b/>
                <w:bCs/>
                <w:i/>
                <w:noProof/>
                <w:lang w:eastAsia="en-GB"/>
              </w:rPr>
              <w:t>bandInfoNR-v1610</w:t>
            </w:r>
          </w:p>
          <w:p w14:paraId="59A125ED" w14:textId="77777777" w:rsidR="00A34CE5" w:rsidRPr="00B45C6E" w:rsidRDefault="00A34CE5" w:rsidP="00D658B6">
            <w:pPr>
              <w:pStyle w:val="TAL"/>
              <w:rPr>
                <w:iCs/>
                <w:noProof/>
                <w:lang w:eastAsia="en-GB"/>
              </w:rPr>
            </w:pPr>
            <w:r w:rsidRPr="00B45C6E">
              <w:rPr>
                <w:iCs/>
                <w:noProof/>
                <w:lang w:eastAsia="en-GB"/>
              </w:rPr>
              <w:t xml:space="preserve">One entry corresponding to each supported E-UTRA band listed in the same order as in </w:t>
            </w:r>
            <w:r w:rsidRPr="00B45C6E">
              <w:rPr>
                <w:i/>
                <w:noProof/>
                <w:lang w:eastAsia="en-GB"/>
              </w:rPr>
              <w:t>supportedBandListEUTRA</w:t>
            </w:r>
            <w:r w:rsidRPr="00B45C6E">
              <w:rPr>
                <w:iCs/>
                <w:noProof/>
                <w:lang w:eastAsia="en-GB"/>
              </w:rPr>
              <w:t xml:space="preserve">. If absent, network assumes gap is required when measurement is performed on any NR bands while UE is served by cell(s) belongs to a E-UTRA band listed in </w:t>
            </w:r>
            <w:r w:rsidRPr="00B45C6E">
              <w:rPr>
                <w:i/>
                <w:noProof/>
                <w:lang w:eastAsia="en-GB"/>
              </w:rPr>
              <w:t>supportedBandListEUTRA</w:t>
            </w:r>
            <w:r w:rsidRPr="00B45C6E">
              <w:rPr>
                <w:iCs/>
                <w:noProof/>
                <w:lang w:eastAsia="en-GB"/>
              </w:rPr>
              <w:t xml:space="preserve"> except for the FR2 inter-RAT measurement which depends on the support of </w:t>
            </w:r>
            <w:r w:rsidRPr="00B45C6E">
              <w:rPr>
                <w:i/>
                <w:noProof/>
                <w:lang w:eastAsia="en-GB"/>
              </w:rPr>
              <w:t>independentGapConfig</w:t>
            </w:r>
            <w:r w:rsidRPr="00B45C6E">
              <w:rPr>
                <w:iCs/>
                <w:noProof/>
                <w:lang w:eastAsia="en-GB"/>
              </w:rPr>
              <w:t>.</w:t>
            </w:r>
          </w:p>
        </w:tc>
        <w:tc>
          <w:tcPr>
            <w:tcW w:w="830" w:type="dxa"/>
          </w:tcPr>
          <w:p w14:paraId="1638DED4"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269D77CA"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08606E" w14:textId="77777777" w:rsidR="00A34CE5" w:rsidRPr="00B45C6E" w:rsidRDefault="00A34CE5" w:rsidP="00D658B6">
            <w:pPr>
              <w:pStyle w:val="TAL"/>
              <w:rPr>
                <w:b/>
                <w:bCs/>
                <w:i/>
                <w:noProof/>
                <w:lang w:eastAsia="en-GB"/>
              </w:rPr>
            </w:pPr>
            <w:r w:rsidRPr="00B45C6E">
              <w:rPr>
                <w:b/>
                <w:bCs/>
                <w:i/>
                <w:noProof/>
                <w:lang w:eastAsia="en-GB"/>
              </w:rPr>
              <w:t>bandListEUTRA</w:t>
            </w:r>
          </w:p>
          <w:p w14:paraId="70682DB4" w14:textId="77777777" w:rsidR="00A34CE5" w:rsidRPr="00B45C6E" w:rsidRDefault="00A34CE5" w:rsidP="00D658B6">
            <w:pPr>
              <w:pStyle w:val="TAL"/>
              <w:rPr>
                <w:iCs/>
                <w:lang w:eastAsia="en-GB"/>
              </w:rPr>
            </w:pPr>
            <w:r w:rsidRPr="00B45C6E">
              <w:rPr>
                <w:lang w:eastAsia="en-GB"/>
              </w:rPr>
              <w:t>One entry corresponding to each supported E</w:t>
            </w:r>
            <w:r w:rsidRPr="00B45C6E">
              <w:rPr>
                <w:lang w:eastAsia="en-GB"/>
              </w:rPr>
              <w:noBreakHyphen/>
              <w:t xml:space="preserve">UTRA band listed in the same order as in </w:t>
            </w:r>
            <w:r w:rsidRPr="00B45C6E">
              <w:rPr>
                <w:i/>
                <w:noProof/>
                <w:lang w:eastAsia="en-GB"/>
              </w:rPr>
              <w:t>supportedBandListEUTRA</w:t>
            </w:r>
            <w:r w:rsidRPr="00B45C6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7AE591C"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41B88E53"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095A73" w14:textId="77777777" w:rsidR="00A34CE5" w:rsidRPr="00B45C6E" w:rsidRDefault="00A34CE5" w:rsidP="00D658B6">
            <w:pPr>
              <w:pStyle w:val="TAL"/>
              <w:rPr>
                <w:b/>
                <w:i/>
              </w:rPr>
            </w:pPr>
            <w:r w:rsidRPr="00B45C6E">
              <w:rPr>
                <w:b/>
                <w:i/>
              </w:rPr>
              <w:t>bandParameterList-v1380</w:t>
            </w:r>
          </w:p>
          <w:p w14:paraId="3BDFADFE" w14:textId="77777777" w:rsidR="00A34CE5" w:rsidRPr="00B45C6E" w:rsidRDefault="00A34CE5" w:rsidP="00D658B6">
            <w:pPr>
              <w:pStyle w:val="TAL"/>
              <w:rPr>
                <w:b/>
                <w:bCs/>
                <w:i/>
                <w:noProof/>
                <w:lang w:eastAsia="zh-TW"/>
              </w:rPr>
            </w:pPr>
            <w:r w:rsidRPr="00B45C6E">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0F22B64E" w14:textId="77777777" w:rsidR="00A34CE5" w:rsidRPr="00B45C6E" w:rsidRDefault="00A34CE5" w:rsidP="00D658B6">
            <w:pPr>
              <w:pStyle w:val="TAL"/>
              <w:jc w:val="center"/>
              <w:rPr>
                <w:bCs/>
                <w:noProof/>
                <w:lang w:eastAsia="zh-TW"/>
              </w:rPr>
            </w:pPr>
            <w:r w:rsidRPr="00B45C6E">
              <w:rPr>
                <w:bCs/>
                <w:noProof/>
                <w:lang w:eastAsia="zh-TW"/>
              </w:rPr>
              <w:t>-</w:t>
            </w:r>
          </w:p>
        </w:tc>
      </w:tr>
      <w:tr w:rsidR="00A34CE5" w:rsidRPr="00B45C6E" w14:paraId="791D7821"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38E4A3" w14:textId="77777777" w:rsidR="00A34CE5" w:rsidRPr="00B45C6E" w:rsidRDefault="00A34CE5" w:rsidP="00D658B6">
            <w:pPr>
              <w:pStyle w:val="TAL"/>
              <w:rPr>
                <w:b/>
                <w:bCs/>
                <w:i/>
                <w:noProof/>
                <w:lang w:eastAsia="en-GB"/>
              </w:rPr>
            </w:pPr>
            <w:r w:rsidRPr="00B45C6E">
              <w:rPr>
                <w:b/>
                <w:bCs/>
                <w:i/>
                <w:noProof/>
                <w:lang w:eastAsia="en-GB"/>
              </w:rPr>
              <w:t>bandParametersUL, bandParametersDL</w:t>
            </w:r>
          </w:p>
          <w:p w14:paraId="01A81CEE" w14:textId="77777777" w:rsidR="00A34CE5" w:rsidRPr="00B45C6E" w:rsidRDefault="00A34CE5" w:rsidP="00D658B6">
            <w:pPr>
              <w:pStyle w:val="TAL"/>
              <w:rPr>
                <w:bCs/>
                <w:noProof/>
                <w:lang w:eastAsia="en-GB"/>
              </w:rPr>
            </w:pPr>
            <w:r w:rsidRPr="00B45C6E">
              <w:rPr>
                <w:bCs/>
                <w:noProof/>
                <w:lang w:eastAsia="en-GB"/>
              </w:rPr>
              <w:t xml:space="preserve">Indicates the supported parameters for the band. </w:t>
            </w:r>
            <w:r w:rsidRPr="00B45C6E">
              <w:rPr>
                <w:lang w:eastAsia="ko-KR"/>
              </w:rPr>
              <w:t xml:space="preserve">Each of </w:t>
            </w:r>
            <w:r w:rsidRPr="00B45C6E">
              <w:rPr>
                <w:i/>
                <w:lang w:eastAsia="ko-KR"/>
              </w:rPr>
              <w:t>CA-MIMO-ParametersUL</w:t>
            </w:r>
            <w:r w:rsidRPr="00B45C6E">
              <w:rPr>
                <w:lang w:eastAsia="ko-KR"/>
              </w:rPr>
              <w:t xml:space="preserve"> and </w:t>
            </w:r>
            <w:r w:rsidRPr="00B45C6E">
              <w:rPr>
                <w:i/>
                <w:lang w:eastAsia="ko-KR"/>
              </w:rPr>
              <w:t>CA-MIMO-ParametersDL</w:t>
            </w:r>
            <w:r w:rsidRPr="00B45C6E">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296A9687"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06346662"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969371" w14:textId="77777777" w:rsidR="00A34CE5" w:rsidRPr="00B45C6E" w:rsidRDefault="00A34CE5" w:rsidP="00D658B6">
            <w:pPr>
              <w:pStyle w:val="TAL"/>
              <w:rPr>
                <w:b/>
                <w:i/>
                <w:lang w:eastAsia="en-GB"/>
              </w:rPr>
            </w:pPr>
            <w:r w:rsidRPr="00B45C6E">
              <w:rPr>
                <w:b/>
                <w:bCs/>
                <w:i/>
                <w:noProof/>
                <w:lang w:eastAsia="en-GB"/>
              </w:rPr>
              <w:t>beamformed (in MIMO-CA-ParametersPerBoBCPerTM)</w:t>
            </w:r>
          </w:p>
          <w:p w14:paraId="7DA34B9C" w14:textId="77777777" w:rsidR="00A34CE5" w:rsidRPr="00B45C6E" w:rsidRDefault="00A34CE5" w:rsidP="00D658B6">
            <w:pPr>
              <w:pStyle w:val="TAL"/>
              <w:rPr>
                <w:b/>
                <w:bCs/>
                <w:i/>
                <w:noProof/>
                <w:lang w:eastAsia="en-GB"/>
              </w:rPr>
            </w:pPr>
            <w:r w:rsidRPr="00B45C6E">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7C989FB9"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4F711923"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487FEA" w14:textId="77777777" w:rsidR="00A34CE5" w:rsidRPr="00B45C6E" w:rsidRDefault="00A34CE5" w:rsidP="00D658B6">
            <w:pPr>
              <w:pStyle w:val="TAL"/>
              <w:rPr>
                <w:b/>
                <w:i/>
                <w:lang w:eastAsia="en-GB"/>
              </w:rPr>
            </w:pPr>
            <w:r w:rsidRPr="00B45C6E">
              <w:rPr>
                <w:b/>
                <w:bCs/>
                <w:i/>
                <w:noProof/>
                <w:lang w:eastAsia="en-GB"/>
              </w:rPr>
              <w:t>beamformed (in MIMO-UE-ParametersPerTM)</w:t>
            </w:r>
          </w:p>
          <w:p w14:paraId="2F600455" w14:textId="77777777" w:rsidR="00A34CE5" w:rsidRPr="00B45C6E" w:rsidRDefault="00A34CE5" w:rsidP="00D658B6">
            <w:pPr>
              <w:pStyle w:val="TAL"/>
              <w:rPr>
                <w:b/>
                <w:i/>
                <w:lang w:eastAsia="en-GB"/>
              </w:rPr>
            </w:pPr>
            <w:r w:rsidRPr="00B45C6E">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1192FFEE" w14:textId="77777777" w:rsidR="00A34CE5" w:rsidRPr="00B45C6E" w:rsidRDefault="00A34CE5" w:rsidP="00D658B6">
            <w:pPr>
              <w:pStyle w:val="TAL"/>
              <w:jc w:val="center"/>
              <w:rPr>
                <w:bCs/>
                <w:noProof/>
                <w:lang w:eastAsia="en-GB"/>
              </w:rPr>
            </w:pPr>
            <w:r w:rsidRPr="00B45C6E">
              <w:rPr>
                <w:bCs/>
                <w:noProof/>
                <w:lang w:eastAsia="en-GB"/>
              </w:rPr>
              <w:t>Yes</w:t>
            </w:r>
          </w:p>
        </w:tc>
      </w:tr>
      <w:tr w:rsidR="00A34CE5" w:rsidRPr="00B45C6E" w14:paraId="65E65ED2" w14:textId="77777777" w:rsidTr="00D658B6">
        <w:trPr>
          <w:cantSplit/>
        </w:trPr>
        <w:tc>
          <w:tcPr>
            <w:tcW w:w="7825" w:type="dxa"/>
            <w:gridSpan w:val="2"/>
          </w:tcPr>
          <w:p w14:paraId="40DE3F16" w14:textId="77777777" w:rsidR="00A34CE5" w:rsidRPr="00B45C6E" w:rsidRDefault="00A34CE5" w:rsidP="00D658B6">
            <w:pPr>
              <w:pStyle w:val="TAL"/>
              <w:rPr>
                <w:b/>
                <w:i/>
                <w:lang w:eastAsia="zh-CN"/>
              </w:rPr>
            </w:pPr>
            <w:r w:rsidRPr="00B45C6E">
              <w:rPr>
                <w:b/>
                <w:i/>
                <w:lang w:eastAsia="en-GB"/>
              </w:rPr>
              <w:t>benefitsFromInterruption</w:t>
            </w:r>
          </w:p>
          <w:p w14:paraId="292713FF" w14:textId="77777777" w:rsidR="00A34CE5" w:rsidRPr="00B45C6E" w:rsidRDefault="00A34CE5" w:rsidP="00D658B6">
            <w:pPr>
              <w:pStyle w:val="TAL"/>
              <w:rPr>
                <w:b/>
                <w:bCs/>
                <w:i/>
                <w:noProof/>
                <w:lang w:eastAsia="en-GB"/>
              </w:rPr>
            </w:pPr>
            <w:r w:rsidRPr="00B45C6E">
              <w:rPr>
                <w:lang w:eastAsia="en-GB"/>
              </w:rPr>
              <w:t xml:space="preserve">Indicates whether the UE power consumption would benefit from being allowed to cause interruptions to serving cells when performing measurements of deactivated SCell carriers for </w:t>
            </w:r>
            <w:r w:rsidRPr="00B45C6E">
              <w:rPr>
                <w:i/>
                <w:lang w:eastAsia="en-GB"/>
              </w:rPr>
              <w:t>measCycleSCell</w:t>
            </w:r>
            <w:r w:rsidRPr="00B45C6E">
              <w:rPr>
                <w:lang w:eastAsia="en-GB"/>
              </w:rPr>
              <w:t xml:space="preserve"> of less than 640ms, as specified in TS 36.133 [16].</w:t>
            </w:r>
          </w:p>
        </w:tc>
        <w:tc>
          <w:tcPr>
            <w:tcW w:w="830" w:type="dxa"/>
          </w:tcPr>
          <w:p w14:paraId="5B36F1C8" w14:textId="77777777" w:rsidR="00A34CE5" w:rsidRPr="00B45C6E" w:rsidRDefault="00A34CE5" w:rsidP="00D658B6">
            <w:pPr>
              <w:pStyle w:val="TAL"/>
              <w:jc w:val="center"/>
              <w:rPr>
                <w:bCs/>
                <w:noProof/>
                <w:lang w:eastAsia="en-GB"/>
              </w:rPr>
            </w:pPr>
            <w:r w:rsidRPr="00B45C6E">
              <w:rPr>
                <w:bCs/>
                <w:noProof/>
                <w:lang w:eastAsia="en-GB"/>
              </w:rPr>
              <w:t>No</w:t>
            </w:r>
          </w:p>
        </w:tc>
      </w:tr>
      <w:tr w:rsidR="00A34CE5" w:rsidRPr="00B45C6E" w14:paraId="5D8CCC0F" w14:textId="77777777" w:rsidTr="00D658B6">
        <w:trPr>
          <w:cantSplit/>
        </w:trPr>
        <w:tc>
          <w:tcPr>
            <w:tcW w:w="7825" w:type="dxa"/>
            <w:gridSpan w:val="2"/>
          </w:tcPr>
          <w:p w14:paraId="51D07DF9" w14:textId="77777777" w:rsidR="00A34CE5" w:rsidRPr="00B45C6E" w:rsidRDefault="00A34CE5" w:rsidP="00D658B6">
            <w:pPr>
              <w:pStyle w:val="TAL"/>
              <w:rPr>
                <w:b/>
                <w:i/>
              </w:rPr>
            </w:pPr>
            <w:r w:rsidRPr="00B45C6E">
              <w:rPr>
                <w:b/>
                <w:i/>
              </w:rPr>
              <w:t>bwPrefInd</w:t>
            </w:r>
          </w:p>
          <w:p w14:paraId="467D9193" w14:textId="77777777" w:rsidR="00A34CE5" w:rsidRPr="00B45C6E" w:rsidRDefault="00A34CE5" w:rsidP="00D658B6">
            <w:pPr>
              <w:pStyle w:val="TAL"/>
              <w:rPr>
                <w:lang w:eastAsia="en-GB"/>
              </w:rPr>
            </w:pPr>
            <w:r w:rsidRPr="00B45C6E">
              <w:rPr>
                <w:lang w:eastAsia="en-GB"/>
              </w:rPr>
              <w:t>Indicates whether the UE supports maximum PDSCH/PUSCH bandwidth preference indication.</w:t>
            </w:r>
          </w:p>
        </w:tc>
        <w:tc>
          <w:tcPr>
            <w:tcW w:w="830" w:type="dxa"/>
          </w:tcPr>
          <w:p w14:paraId="5A467F41"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76492D68" w14:textId="77777777" w:rsidTr="00D658B6">
        <w:trPr>
          <w:cantSplit/>
        </w:trPr>
        <w:tc>
          <w:tcPr>
            <w:tcW w:w="7825" w:type="dxa"/>
            <w:gridSpan w:val="2"/>
          </w:tcPr>
          <w:p w14:paraId="7D7D476B" w14:textId="77777777" w:rsidR="00A34CE5" w:rsidRPr="00B45C6E" w:rsidRDefault="00A34CE5" w:rsidP="00D658B6">
            <w:pPr>
              <w:pStyle w:val="TAL"/>
              <w:rPr>
                <w:b/>
                <w:bCs/>
                <w:i/>
                <w:noProof/>
                <w:lang w:eastAsia="en-GB"/>
              </w:rPr>
            </w:pPr>
            <w:r w:rsidRPr="00B45C6E">
              <w:rPr>
                <w:b/>
                <w:bCs/>
                <w:i/>
                <w:noProof/>
                <w:lang w:eastAsia="en-GB"/>
              </w:rPr>
              <w:lastRenderedPageBreak/>
              <w:t>ca-BandwidthClass</w:t>
            </w:r>
          </w:p>
          <w:p w14:paraId="4A29CA42" w14:textId="77777777" w:rsidR="00A34CE5" w:rsidRPr="00B45C6E" w:rsidRDefault="00A34CE5" w:rsidP="00D658B6">
            <w:pPr>
              <w:pStyle w:val="TAL"/>
              <w:rPr>
                <w:iCs/>
                <w:noProof/>
                <w:kern w:val="2"/>
                <w:lang w:eastAsia="zh-CN"/>
              </w:rPr>
            </w:pPr>
            <w:r w:rsidRPr="00B45C6E">
              <w:rPr>
                <w:iCs/>
                <w:noProof/>
                <w:lang w:eastAsia="en-GB"/>
              </w:rPr>
              <w:t>The CA bandwidth class supported by the UE as defined in TS 36.101 [42], Table 5.6A-1.</w:t>
            </w:r>
          </w:p>
          <w:p w14:paraId="40411F84" w14:textId="77777777" w:rsidR="00A34CE5" w:rsidRPr="00B45C6E" w:rsidRDefault="00A34CE5" w:rsidP="00D658B6">
            <w:pPr>
              <w:pStyle w:val="TAL"/>
              <w:rPr>
                <w:b/>
                <w:bCs/>
                <w:i/>
                <w:noProof/>
                <w:lang w:eastAsia="en-GB"/>
              </w:rPr>
            </w:pPr>
            <w:r w:rsidRPr="00B45C6E">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1D62E71E"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034DD2EA" w14:textId="77777777" w:rsidTr="00D658B6">
        <w:trPr>
          <w:cantSplit/>
        </w:trPr>
        <w:tc>
          <w:tcPr>
            <w:tcW w:w="7825" w:type="dxa"/>
            <w:gridSpan w:val="2"/>
            <w:tcBorders>
              <w:bottom w:val="single" w:sz="4" w:space="0" w:color="808080"/>
            </w:tcBorders>
          </w:tcPr>
          <w:p w14:paraId="705FE1DE" w14:textId="77777777" w:rsidR="00A34CE5" w:rsidRPr="00B45C6E" w:rsidRDefault="00A34CE5" w:rsidP="00D658B6">
            <w:pPr>
              <w:pStyle w:val="TAL"/>
              <w:rPr>
                <w:b/>
                <w:bCs/>
                <w:i/>
                <w:noProof/>
                <w:lang w:eastAsia="en-GB"/>
              </w:rPr>
            </w:pPr>
            <w:r w:rsidRPr="00B45C6E">
              <w:rPr>
                <w:b/>
                <w:bCs/>
                <w:i/>
                <w:noProof/>
                <w:lang w:eastAsia="en-GB"/>
              </w:rPr>
              <w:t>ca-IdleModeMeasurements</w:t>
            </w:r>
          </w:p>
          <w:p w14:paraId="296901DA" w14:textId="77777777" w:rsidR="00A34CE5" w:rsidRPr="00B45C6E" w:rsidRDefault="00A34CE5" w:rsidP="00D658B6">
            <w:pPr>
              <w:pStyle w:val="TAL"/>
              <w:rPr>
                <w:bCs/>
                <w:noProof/>
                <w:lang w:eastAsia="en-GB"/>
              </w:rPr>
            </w:pPr>
            <w:r w:rsidRPr="00B45C6E">
              <w:rPr>
                <w:bCs/>
                <w:noProof/>
                <w:lang w:eastAsia="en-GB"/>
              </w:rPr>
              <w:t>Indicates whether UE supports reporting measurements performed during RRC_IDLE.</w:t>
            </w:r>
          </w:p>
        </w:tc>
        <w:tc>
          <w:tcPr>
            <w:tcW w:w="830" w:type="dxa"/>
            <w:tcBorders>
              <w:bottom w:val="single" w:sz="4" w:space="0" w:color="808080"/>
            </w:tcBorders>
          </w:tcPr>
          <w:p w14:paraId="3C78D9F1"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02B011BE" w14:textId="77777777" w:rsidTr="00D658B6">
        <w:trPr>
          <w:cantSplit/>
        </w:trPr>
        <w:tc>
          <w:tcPr>
            <w:tcW w:w="7825" w:type="dxa"/>
            <w:gridSpan w:val="2"/>
            <w:tcBorders>
              <w:bottom w:val="single" w:sz="4" w:space="0" w:color="808080"/>
            </w:tcBorders>
          </w:tcPr>
          <w:p w14:paraId="5BA0FEBF" w14:textId="77777777" w:rsidR="00A34CE5" w:rsidRPr="00B45C6E" w:rsidRDefault="00A34CE5" w:rsidP="00D658B6">
            <w:pPr>
              <w:pStyle w:val="TAL"/>
              <w:rPr>
                <w:b/>
                <w:bCs/>
                <w:i/>
                <w:noProof/>
                <w:lang w:eastAsia="en-GB"/>
              </w:rPr>
            </w:pPr>
            <w:r w:rsidRPr="00B45C6E">
              <w:rPr>
                <w:b/>
                <w:bCs/>
                <w:i/>
                <w:noProof/>
                <w:lang w:eastAsia="en-GB"/>
              </w:rPr>
              <w:t>ca-IdleModeValidityArea</w:t>
            </w:r>
          </w:p>
          <w:p w14:paraId="4A59D7E1" w14:textId="77777777" w:rsidR="00A34CE5" w:rsidRPr="00B45C6E" w:rsidRDefault="00A34CE5" w:rsidP="00D658B6">
            <w:pPr>
              <w:pStyle w:val="TAL"/>
              <w:rPr>
                <w:bCs/>
                <w:noProof/>
                <w:lang w:eastAsia="en-GB"/>
              </w:rPr>
            </w:pPr>
            <w:r w:rsidRPr="00B45C6E">
              <w:rPr>
                <w:bCs/>
                <w:noProof/>
                <w:lang w:eastAsia="en-GB"/>
              </w:rPr>
              <w:t>Indicates whether UE supports validity area for IDLE measurements during RRC_IDLE.</w:t>
            </w:r>
          </w:p>
        </w:tc>
        <w:tc>
          <w:tcPr>
            <w:tcW w:w="830" w:type="dxa"/>
            <w:tcBorders>
              <w:bottom w:val="single" w:sz="4" w:space="0" w:color="808080"/>
            </w:tcBorders>
          </w:tcPr>
          <w:p w14:paraId="73BBB232"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7223CC80" w14:textId="77777777" w:rsidTr="00D658B6">
        <w:trPr>
          <w:cantSplit/>
        </w:trPr>
        <w:tc>
          <w:tcPr>
            <w:tcW w:w="7825" w:type="dxa"/>
            <w:gridSpan w:val="2"/>
          </w:tcPr>
          <w:p w14:paraId="37A556F4" w14:textId="77777777" w:rsidR="00A34CE5" w:rsidRPr="00B45C6E" w:rsidRDefault="00A34CE5" w:rsidP="00D658B6">
            <w:pPr>
              <w:pStyle w:val="TAL"/>
              <w:rPr>
                <w:b/>
                <w:bCs/>
                <w:i/>
                <w:noProof/>
                <w:lang w:eastAsia="en-GB"/>
              </w:rPr>
            </w:pPr>
            <w:r w:rsidRPr="00B45C6E">
              <w:rPr>
                <w:b/>
                <w:bCs/>
                <w:i/>
                <w:noProof/>
                <w:lang w:eastAsia="en-GB"/>
              </w:rPr>
              <w:t>cch-IM-RefRecTypeA-OneRX-Port</w:t>
            </w:r>
          </w:p>
          <w:p w14:paraId="5D059992" w14:textId="77777777" w:rsidR="00A34CE5" w:rsidRPr="00B45C6E" w:rsidRDefault="00A34CE5" w:rsidP="00D658B6">
            <w:pPr>
              <w:pStyle w:val="TAL"/>
              <w:rPr>
                <w:b/>
                <w:bCs/>
                <w:i/>
                <w:noProof/>
                <w:lang w:eastAsia="en-GB"/>
              </w:rPr>
            </w:pPr>
            <w:r w:rsidRPr="00B45C6E">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B45C6E">
              <w:rPr>
                <w:rFonts w:eastAsia="Batang" w:cs="Arial"/>
                <w:bCs/>
                <w:noProof/>
                <w:szCs w:val="18"/>
                <w:lang w:eastAsia="en-GB"/>
              </w:rPr>
              <w:t>EPDCCH</w:t>
            </w:r>
            <w:r w:rsidRPr="00B45C6E">
              <w:rPr>
                <w:rFonts w:cs="Arial"/>
                <w:bCs/>
                <w:noProof/>
                <w:szCs w:val="18"/>
                <w:lang w:eastAsia="en-GB"/>
              </w:rPr>
              <w:t xml:space="preserve"> receive processing (Enhanced downlink control channel performance requirements Type A in TS 36.101 [6]).</w:t>
            </w:r>
          </w:p>
        </w:tc>
        <w:tc>
          <w:tcPr>
            <w:tcW w:w="830" w:type="dxa"/>
          </w:tcPr>
          <w:p w14:paraId="3AE15918" w14:textId="77777777" w:rsidR="00A34CE5" w:rsidRPr="00B45C6E" w:rsidRDefault="00A34CE5" w:rsidP="00D658B6">
            <w:pPr>
              <w:pStyle w:val="TAL"/>
              <w:jc w:val="center"/>
              <w:rPr>
                <w:bCs/>
                <w:noProof/>
                <w:lang w:eastAsia="en-GB"/>
              </w:rPr>
            </w:pPr>
            <w:r w:rsidRPr="00B45C6E">
              <w:rPr>
                <w:bCs/>
                <w:noProof/>
                <w:lang w:eastAsia="zh-CN"/>
              </w:rPr>
              <w:t>No</w:t>
            </w:r>
          </w:p>
        </w:tc>
      </w:tr>
      <w:tr w:rsidR="00A34CE5" w:rsidRPr="00B45C6E" w14:paraId="1CA71330" w14:textId="77777777" w:rsidTr="00D658B6">
        <w:trPr>
          <w:cantSplit/>
        </w:trPr>
        <w:tc>
          <w:tcPr>
            <w:tcW w:w="7825" w:type="dxa"/>
            <w:gridSpan w:val="2"/>
          </w:tcPr>
          <w:p w14:paraId="62694215" w14:textId="77777777" w:rsidR="00A34CE5" w:rsidRPr="00B45C6E" w:rsidRDefault="00A34CE5" w:rsidP="00D658B6">
            <w:pPr>
              <w:pStyle w:val="TAL"/>
              <w:rPr>
                <w:b/>
                <w:bCs/>
                <w:i/>
                <w:noProof/>
                <w:lang w:eastAsia="en-GB"/>
              </w:rPr>
            </w:pPr>
            <w:r w:rsidRPr="00B45C6E">
              <w:rPr>
                <w:b/>
                <w:bCs/>
                <w:i/>
                <w:noProof/>
                <w:lang w:eastAsia="en-GB"/>
              </w:rPr>
              <w:t>cch-InterfMitigation-RefRecTypeA, cch-InterfMitigation-RefRecTypeB, cch-InterfMitigation-MaxNumCCs</w:t>
            </w:r>
          </w:p>
          <w:p w14:paraId="7B191BEF" w14:textId="77777777" w:rsidR="00A34CE5" w:rsidRPr="00B45C6E" w:rsidRDefault="00A34CE5" w:rsidP="00D658B6">
            <w:pPr>
              <w:pStyle w:val="TAL"/>
              <w:rPr>
                <w:rFonts w:cs="Arial"/>
                <w:bCs/>
                <w:noProof/>
                <w:szCs w:val="18"/>
                <w:lang w:eastAsia="en-GB"/>
              </w:rPr>
            </w:pPr>
            <w:r w:rsidRPr="00B45C6E">
              <w:rPr>
                <w:rFonts w:cs="Arial"/>
                <w:bCs/>
                <w:noProof/>
                <w:szCs w:val="18"/>
                <w:lang w:eastAsia="en-GB"/>
              </w:rPr>
              <w:t xml:space="preserve">The field </w:t>
            </w:r>
            <w:r w:rsidRPr="00B45C6E">
              <w:rPr>
                <w:rFonts w:cs="Arial"/>
                <w:bCs/>
                <w:i/>
                <w:noProof/>
                <w:szCs w:val="18"/>
                <w:lang w:eastAsia="en-GB"/>
              </w:rPr>
              <w:t>cch-InterfMitigation-RefRecTypeA</w:t>
            </w:r>
            <w:r w:rsidRPr="00B45C6E">
              <w:rPr>
                <w:rFonts w:cs="Arial"/>
                <w:bCs/>
                <w:noProof/>
                <w:szCs w:val="18"/>
                <w:lang w:eastAsia="en-GB"/>
              </w:rPr>
              <w:t xml:space="preserve"> defines whether the UE supports Type A downlink control channel interference mitigation (CCH-IM) receiver "LMMSE-IRC + CRS-IC" for PDCCH/PCFICH/PHICH/</w:t>
            </w:r>
            <w:r w:rsidRPr="00B45C6E">
              <w:rPr>
                <w:rFonts w:eastAsia="Batang" w:cs="Arial"/>
                <w:bCs/>
                <w:noProof/>
                <w:szCs w:val="18"/>
                <w:lang w:eastAsia="en-GB"/>
              </w:rPr>
              <w:t>EPDCCH</w:t>
            </w:r>
            <w:r w:rsidRPr="00B45C6E">
              <w:rPr>
                <w:rFonts w:cs="Arial"/>
                <w:bCs/>
                <w:noProof/>
                <w:szCs w:val="18"/>
                <w:lang w:eastAsia="en-GB"/>
              </w:rPr>
              <w:t xml:space="preserve"> receive processing (Enhanced downlink control channel performance requirements Type A in the TS 36.101 [6]). The field </w:t>
            </w:r>
            <w:r w:rsidRPr="00B45C6E">
              <w:rPr>
                <w:rFonts w:cs="Arial"/>
                <w:bCs/>
                <w:i/>
                <w:noProof/>
                <w:szCs w:val="18"/>
                <w:lang w:eastAsia="en-GB"/>
              </w:rPr>
              <w:t>cch-InterfMitigation-RefRecTypeB</w:t>
            </w:r>
            <w:r w:rsidRPr="00B45C6E">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B45C6E">
              <w:rPr>
                <w:rFonts w:cs="Arial"/>
                <w:i/>
                <w:szCs w:val="18"/>
              </w:rPr>
              <w:t>cch-InterfMitigation-RefRecTypeB-r13</w:t>
            </w:r>
            <w:r w:rsidRPr="00B45C6E">
              <w:rPr>
                <w:rFonts w:cs="Arial"/>
                <w:bCs/>
                <w:noProof/>
                <w:szCs w:val="18"/>
                <w:lang w:eastAsia="en-GB"/>
              </w:rPr>
              <w:t xml:space="preserve"> shall also support the capability defined by </w:t>
            </w:r>
            <w:r w:rsidRPr="00B45C6E">
              <w:rPr>
                <w:rFonts w:cs="Arial"/>
                <w:i/>
                <w:szCs w:val="18"/>
              </w:rPr>
              <w:t>cch-InterfMitigation-RefRecTypeA-r13</w:t>
            </w:r>
            <w:r w:rsidRPr="00B45C6E">
              <w:rPr>
                <w:rFonts w:cs="Arial"/>
                <w:bCs/>
                <w:noProof/>
                <w:szCs w:val="18"/>
                <w:lang w:eastAsia="en-GB"/>
              </w:rPr>
              <w:t>.</w:t>
            </w:r>
          </w:p>
          <w:p w14:paraId="0D5186C7" w14:textId="77777777" w:rsidR="00A34CE5" w:rsidRPr="00B45C6E" w:rsidRDefault="00A34CE5" w:rsidP="00D658B6">
            <w:pPr>
              <w:pStyle w:val="TAL"/>
              <w:rPr>
                <w:bCs/>
                <w:noProof/>
                <w:lang w:eastAsia="en-GB"/>
              </w:rPr>
            </w:pPr>
          </w:p>
          <w:p w14:paraId="0BAC49F3" w14:textId="77777777" w:rsidR="00A34CE5" w:rsidRPr="00B45C6E" w:rsidRDefault="00A34CE5" w:rsidP="00D658B6">
            <w:pPr>
              <w:pStyle w:val="TAL"/>
              <w:rPr>
                <w:b/>
                <w:bCs/>
                <w:i/>
                <w:noProof/>
                <w:lang w:eastAsia="en-GB"/>
              </w:rPr>
            </w:pPr>
            <w:r w:rsidRPr="00B45C6E">
              <w:rPr>
                <w:bCs/>
                <w:noProof/>
                <w:lang w:eastAsia="en-GB"/>
              </w:rPr>
              <w:t xml:space="preserve">If the UE sets one or more of the fields </w:t>
            </w:r>
            <w:r w:rsidRPr="00B45C6E">
              <w:rPr>
                <w:bCs/>
                <w:i/>
                <w:noProof/>
                <w:lang w:eastAsia="en-GB"/>
              </w:rPr>
              <w:t xml:space="preserve">cch-InterfMitigation-RefRecTypeA </w:t>
            </w:r>
            <w:r w:rsidRPr="00B45C6E">
              <w:rPr>
                <w:bCs/>
                <w:noProof/>
                <w:lang w:eastAsia="en-GB"/>
              </w:rPr>
              <w:t>and</w:t>
            </w:r>
            <w:r w:rsidRPr="00B45C6E">
              <w:rPr>
                <w:bCs/>
                <w:i/>
                <w:noProof/>
                <w:lang w:eastAsia="en-GB"/>
              </w:rPr>
              <w:t xml:space="preserve"> cch-InterfMitigation-RefRecTypeB</w:t>
            </w:r>
            <w:r w:rsidRPr="00B45C6E">
              <w:rPr>
                <w:bCs/>
                <w:noProof/>
                <w:lang w:eastAsia="en-GB"/>
              </w:rPr>
              <w:t xml:space="preserve"> to "supported", the UE shall include the parameter </w:t>
            </w:r>
            <w:r w:rsidRPr="00B45C6E">
              <w:rPr>
                <w:bCs/>
                <w:i/>
                <w:noProof/>
                <w:lang w:eastAsia="en-GB"/>
              </w:rPr>
              <w:t>cch-InterfMitigation-MaxNumCCs</w:t>
            </w:r>
            <w:r w:rsidRPr="00B45C6E">
              <w:rPr>
                <w:bCs/>
                <w:noProof/>
                <w:lang w:eastAsia="en-GB"/>
              </w:rPr>
              <w:t xml:space="preserve"> to indicate that the UE supports CCH-IM on at least one arbitrary downlink CC for up to </w:t>
            </w:r>
            <w:r w:rsidRPr="00B45C6E">
              <w:rPr>
                <w:bCs/>
                <w:i/>
                <w:noProof/>
                <w:lang w:eastAsia="en-GB"/>
              </w:rPr>
              <w:t xml:space="preserve">cch-InterfMitigation-MaxNumCCs </w:t>
            </w:r>
            <w:r w:rsidRPr="00B45C6E">
              <w:rPr>
                <w:bCs/>
                <w:noProof/>
                <w:lang w:eastAsia="en-GB"/>
              </w:rPr>
              <w:t xml:space="preserve">downlink CC CA configuration. The UE shall not include the parameter </w:t>
            </w:r>
            <w:r w:rsidRPr="00B45C6E">
              <w:rPr>
                <w:bCs/>
                <w:i/>
                <w:noProof/>
                <w:lang w:eastAsia="en-GB"/>
              </w:rPr>
              <w:t>cch-InterfMitigation-MaxNumCCs</w:t>
            </w:r>
            <w:r w:rsidRPr="00B45C6E">
              <w:rPr>
                <w:bCs/>
                <w:noProof/>
                <w:lang w:eastAsia="en-GB"/>
              </w:rPr>
              <w:t xml:space="preserve"> if neither </w:t>
            </w:r>
            <w:r w:rsidRPr="00B45C6E">
              <w:rPr>
                <w:bCs/>
                <w:i/>
                <w:noProof/>
                <w:lang w:eastAsia="en-GB"/>
              </w:rPr>
              <w:t xml:space="preserve">cch-InterfMitigation-RefRecTypeA </w:t>
            </w:r>
            <w:r w:rsidRPr="00B45C6E">
              <w:rPr>
                <w:bCs/>
                <w:noProof/>
                <w:lang w:eastAsia="en-GB"/>
              </w:rPr>
              <w:t>nor</w:t>
            </w:r>
            <w:r w:rsidRPr="00B45C6E">
              <w:rPr>
                <w:bCs/>
                <w:i/>
                <w:noProof/>
                <w:lang w:eastAsia="en-GB"/>
              </w:rPr>
              <w:t xml:space="preserve"> cch-InterfMitigation-RefRecTypeB</w:t>
            </w:r>
            <w:r w:rsidRPr="00B45C6E">
              <w:rPr>
                <w:bCs/>
                <w:noProof/>
                <w:lang w:eastAsia="en-GB"/>
              </w:rPr>
              <w:t xml:space="preserve"> is present. The UE may not perform CCH-IM on more than 1 DL CCs. For example, the UE sets "</w:t>
            </w:r>
            <w:r w:rsidRPr="00B45C6E">
              <w:rPr>
                <w:bCs/>
                <w:i/>
                <w:noProof/>
                <w:lang w:eastAsia="en-GB"/>
              </w:rPr>
              <w:t xml:space="preserve">cch-InterfMitigation-MaxNumCCs </w:t>
            </w:r>
            <w:r w:rsidRPr="00B45C6E">
              <w:rPr>
                <w:bCs/>
                <w:noProof/>
                <w:lang w:eastAsia="en-GB"/>
              </w:rPr>
              <w:t>= 3"</w:t>
            </w:r>
            <w:r w:rsidRPr="00B45C6E">
              <w:rPr>
                <w:bCs/>
                <w:i/>
                <w:noProof/>
                <w:lang w:eastAsia="en-GB"/>
              </w:rPr>
              <w:t xml:space="preserve"> </w:t>
            </w:r>
            <w:r w:rsidRPr="00B45C6E">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6B9DB7F5" w14:textId="77777777" w:rsidR="00A34CE5" w:rsidRPr="00B45C6E" w:rsidRDefault="00A34CE5" w:rsidP="00D658B6">
            <w:pPr>
              <w:pStyle w:val="TAL"/>
              <w:jc w:val="center"/>
              <w:rPr>
                <w:bCs/>
                <w:noProof/>
                <w:lang w:eastAsia="en-GB"/>
              </w:rPr>
            </w:pPr>
            <w:r w:rsidRPr="00B45C6E">
              <w:rPr>
                <w:bCs/>
                <w:noProof/>
                <w:lang w:eastAsia="zh-CN"/>
              </w:rPr>
              <w:t>-</w:t>
            </w:r>
          </w:p>
        </w:tc>
      </w:tr>
      <w:tr w:rsidR="00A34CE5" w:rsidRPr="00B45C6E" w14:paraId="6E57A47A" w14:textId="77777777" w:rsidTr="00D658B6">
        <w:trPr>
          <w:cantSplit/>
        </w:trPr>
        <w:tc>
          <w:tcPr>
            <w:tcW w:w="7825" w:type="dxa"/>
            <w:gridSpan w:val="2"/>
          </w:tcPr>
          <w:p w14:paraId="5097E28A" w14:textId="77777777" w:rsidR="00A34CE5" w:rsidRPr="00B45C6E" w:rsidRDefault="00A34CE5" w:rsidP="00D658B6">
            <w:pPr>
              <w:pStyle w:val="TAL"/>
              <w:rPr>
                <w:b/>
                <w:bCs/>
                <w:i/>
                <w:noProof/>
                <w:lang w:eastAsia="en-GB"/>
              </w:rPr>
            </w:pPr>
            <w:r w:rsidRPr="00B45C6E">
              <w:rPr>
                <w:b/>
                <w:bCs/>
                <w:i/>
                <w:noProof/>
                <w:lang w:eastAsia="en-GB"/>
              </w:rPr>
              <w:t>cdma2000-NW-Sharing</w:t>
            </w:r>
          </w:p>
          <w:p w14:paraId="6DDABA9F" w14:textId="77777777" w:rsidR="00A34CE5" w:rsidRPr="00B45C6E" w:rsidRDefault="00A34CE5" w:rsidP="00D658B6">
            <w:pPr>
              <w:pStyle w:val="TAL"/>
              <w:rPr>
                <w:b/>
                <w:bCs/>
                <w:i/>
                <w:noProof/>
                <w:lang w:eastAsia="en-GB"/>
              </w:rPr>
            </w:pPr>
            <w:r w:rsidRPr="00B45C6E">
              <w:rPr>
                <w:iCs/>
                <w:noProof/>
                <w:lang w:eastAsia="en-GB"/>
              </w:rPr>
              <w:t>Indicates whether the UE supports network sharing for CDMA2000.</w:t>
            </w:r>
          </w:p>
        </w:tc>
        <w:tc>
          <w:tcPr>
            <w:tcW w:w="830" w:type="dxa"/>
          </w:tcPr>
          <w:p w14:paraId="7B365494"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4202ADD7" w14:textId="77777777" w:rsidTr="00D658B6">
        <w:trPr>
          <w:cantSplit/>
        </w:trPr>
        <w:tc>
          <w:tcPr>
            <w:tcW w:w="7825" w:type="dxa"/>
            <w:gridSpan w:val="2"/>
          </w:tcPr>
          <w:p w14:paraId="334DE01F" w14:textId="77777777" w:rsidR="00A34CE5" w:rsidRPr="00B45C6E" w:rsidRDefault="00A34CE5" w:rsidP="00D658B6">
            <w:pPr>
              <w:pStyle w:val="TAL"/>
              <w:rPr>
                <w:b/>
                <w:bCs/>
                <w:i/>
                <w:noProof/>
                <w:lang w:eastAsia="en-GB"/>
              </w:rPr>
            </w:pPr>
            <w:r w:rsidRPr="00B45C6E">
              <w:rPr>
                <w:b/>
                <w:bCs/>
                <w:i/>
                <w:noProof/>
                <w:lang w:eastAsia="en-GB"/>
              </w:rPr>
              <w:t>ce-ClosedLoopTxAntennaSelection</w:t>
            </w:r>
          </w:p>
          <w:p w14:paraId="4D9BCC38" w14:textId="77777777" w:rsidR="00A34CE5" w:rsidRPr="00B45C6E" w:rsidRDefault="00A34CE5" w:rsidP="00D658B6">
            <w:pPr>
              <w:pStyle w:val="TAL"/>
              <w:rPr>
                <w:b/>
                <w:i/>
                <w:lang w:eastAsia="en-GB"/>
              </w:rPr>
            </w:pPr>
            <w:r w:rsidRPr="00B45C6E">
              <w:rPr>
                <w:iCs/>
                <w:noProof/>
                <w:lang w:eastAsia="en-GB"/>
              </w:rPr>
              <w:t xml:space="preserve">Indicates whether the UE supports </w:t>
            </w:r>
            <w:r w:rsidRPr="00B45C6E">
              <w:t>UL closed-loop Tx antenna selection in CE mode A</w:t>
            </w:r>
            <w:r w:rsidRPr="00B45C6E">
              <w:rPr>
                <w:bCs/>
                <w:noProof/>
                <w:lang w:eastAsia="en-GB"/>
              </w:rPr>
              <w:t xml:space="preserve">, </w:t>
            </w:r>
            <w:r w:rsidRPr="00B45C6E">
              <w:t>as specified in TS 36.212 [22].</w:t>
            </w:r>
          </w:p>
        </w:tc>
        <w:tc>
          <w:tcPr>
            <w:tcW w:w="830" w:type="dxa"/>
          </w:tcPr>
          <w:p w14:paraId="6CF65AB4" w14:textId="77777777" w:rsidR="00A34CE5" w:rsidRPr="00B45C6E" w:rsidRDefault="00A34CE5" w:rsidP="00D658B6">
            <w:pPr>
              <w:pStyle w:val="TAL"/>
              <w:jc w:val="center"/>
              <w:rPr>
                <w:bCs/>
                <w:noProof/>
                <w:lang w:eastAsia="en-GB"/>
              </w:rPr>
            </w:pPr>
            <w:r w:rsidRPr="00B45C6E">
              <w:rPr>
                <w:bCs/>
                <w:noProof/>
                <w:lang w:eastAsia="en-GB"/>
              </w:rPr>
              <w:t>Yes</w:t>
            </w:r>
          </w:p>
        </w:tc>
      </w:tr>
      <w:tr w:rsidR="00A34CE5" w:rsidRPr="00B45C6E" w14:paraId="60B21B10" w14:textId="77777777" w:rsidTr="00D658B6">
        <w:tc>
          <w:tcPr>
            <w:tcW w:w="7825" w:type="dxa"/>
            <w:gridSpan w:val="2"/>
            <w:tcBorders>
              <w:top w:val="single" w:sz="4" w:space="0" w:color="808080"/>
              <w:left w:val="single" w:sz="4" w:space="0" w:color="808080"/>
              <w:bottom w:val="single" w:sz="4" w:space="0" w:color="808080"/>
              <w:right w:val="single" w:sz="4" w:space="0" w:color="808080"/>
            </w:tcBorders>
          </w:tcPr>
          <w:p w14:paraId="7BD3F415" w14:textId="77777777" w:rsidR="00A34CE5" w:rsidRPr="00B45C6E" w:rsidRDefault="00A34CE5" w:rsidP="00D658B6">
            <w:pPr>
              <w:pStyle w:val="TAL"/>
              <w:rPr>
                <w:b/>
                <w:i/>
                <w:lang w:eastAsia="zh-CN"/>
              </w:rPr>
            </w:pPr>
            <w:r w:rsidRPr="00B45C6E">
              <w:rPr>
                <w:b/>
                <w:i/>
                <w:lang w:eastAsia="zh-CN"/>
              </w:rPr>
              <w:t>ce-CQI-AlternativeTable</w:t>
            </w:r>
          </w:p>
          <w:p w14:paraId="0D47C7D0" w14:textId="77777777" w:rsidR="00A34CE5" w:rsidRPr="00B45C6E" w:rsidRDefault="00A34CE5" w:rsidP="00D658B6">
            <w:pPr>
              <w:pStyle w:val="TAL"/>
              <w:rPr>
                <w:lang w:eastAsia="zh-CN"/>
              </w:rPr>
            </w:pPr>
            <w:r w:rsidRPr="00B45C6E">
              <w:rPr>
                <w:lang w:eastAsia="zh-CN"/>
              </w:rPr>
              <w:t>Indicates whether the UE supports alternative CQI table</w:t>
            </w:r>
            <w:r w:rsidRPr="00B45C6E">
              <w:rPr>
                <w:noProof/>
                <w:lang w:eastAsia="en-GB"/>
              </w:rPr>
              <w:t xml:space="preserve"> </w:t>
            </w:r>
            <w:r w:rsidRPr="00B45C6E">
              <w:t>in CE mode A</w:t>
            </w:r>
            <w:r w:rsidRPr="00B45C6E">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15C9258C" w14:textId="77777777" w:rsidR="00A34CE5" w:rsidRPr="00B45C6E" w:rsidRDefault="00A34CE5" w:rsidP="00D658B6">
            <w:pPr>
              <w:pStyle w:val="TAL"/>
              <w:jc w:val="center"/>
              <w:rPr>
                <w:bCs/>
                <w:noProof/>
                <w:lang w:eastAsia="zh-CN"/>
              </w:rPr>
            </w:pPr>
            <w:r w:rsidRPr="00B45C6E">
              <w:rPr>
                <w:bCs/>
                <w:noProof/>
                <w:lang w:eastAsia="zh-CN"/>
              </w:rPr>
              <w:t>Yes</w:t>
            </w:r>
          </w:p>
        </w:tc>
      </w:tr>
      <w:tr w:rsidR="00A34CE5" w:rsidRPr="00B45C6E" w14:paraId="684B89E0" w14:textId="77777777" w:rsidTr="00D658B6">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BC51F4A" w14:textId="77777777" w:rsidR="00A34CE5" w:rsidRPr="00B45C6E" w:rsidRDefault="00A34CE5" w:rsidP="00D658B6">
            <w:pPr>
              <w:pStyle w:val="TAL"/>
              <w:rPr>
                <w:b/>
                <w:bCs/>
                <w:i/>
                <w:noProof/>
                <w:lang w:eastAsia="en-GB"/>
              </w:rPr>
            </w:pPr>
            <w:r w:rsidRPr="00B45C6E">
              <w:rPr>
                <w:b/>
                <w:bCs/>
                <w:i/>
                <w:noProof/>
                <w:lang w:eastAsia="en-GB"/>
              </w:rPr>
              <w:t>ce-CRS-IntfMitig</w:t>
            </w:r>
          </w:p>
          <w:p w14:paraId="444E11A1" w14:textId="77777777" w:rsidR="00A34CE5" w:rsidRPr="00B45C6E" w:rsidRDefault="00A34CE5" w:rsidP="00D658B6">
            <w:pPr>
              <w:pStyle w:val="TAL"/>
              <w:rPr>
                <w:b/>
                <w:bCs/>
                <w:noProof/>
                <w:lang w:eastAsia="en-GB"/>
              </w:rPr>
            </w:pPr>
            <w:r w:rsidRPr="00B45C6E">
              <w:rPr>
                <w:bCs/>
                <w:noProof/>
                <w:lang w:eastAsia="en-GB"/>
              </w:rPr>
              <w:t xml:space="preserve">Indicates whether UE supports CRS interference mitigation, i.e., value </w:t>
            </w:r>
            <w:r w:rsidRPr="00B45C6E">
              <w:rPr>
                <w:bCs/>
                <w:i/>
                <w:noProof/>
                <w:lang w:eastAsia="en-GB"/>
              </w:rPr>
              <w:t>supported</w:t>
            </w:r>
            <w:r w:rsidRPr="00B45C6E">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02072CBA" w14:textId="77777777" w:rsidR="00A34CE5" w:rsidRPr="00B45C6E" w:rsidRDefault="00A34CE5" w:rsidP="00D658B6">
            <w:pPr>
              <w:pStyle w:val="TAL"/>
              <w:jc w:val="center"/>
              <w:rPr>
                <w:bCs/>
                <w:noProof/>
                <w:lang w:eastAsia="en-GB"/>
              </w:rPr>
            </w:pPr>
            <w:r w:rsidRPr="00B45C6E">
              <w:rPr>
                <w:bCs/>
                <w:noProof/>
                <w:lang w:eastAsia="zh-CN"/>
              </w:rPr>
              <w:t>Yes</w:t>
            </w:r>
          </w:p>
        </w:tc>
      </w:tr>
      <w:tr w:rsidR="00A34CE5" w:rsidRPr="00B45C6E" w14:paraId="2928DB78" w14:textId="77777777" w:rsidTr="00D658B6">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4F539F5" w14:textId="77777777" w:rsidR="00A34CE5" w:rsidRPr="00B45C6E" w:rsidRDefault="00A34CE5" w:rsidP="00D658B6">
            <w:pPr>
              <w:pStyle w:val="TAL"/>
              <w:rPr>
                <w:b/>
                <w:bCs/>
                <w:i/>
                <w:noProof/>
                <w:lang w:eastAsia="en-GB"/>
              </w:rPr>
            </w:pPr>
            <w:r w:rsidRPr="00B45C6E">
              <w:rPr>
                <w:b/>
                <w:bCs/>
                <w:i/>
                <w:noProof/>
                <w:lang w:eastAsia="en-GB"/>
              </w:rPr>
              <w:t>ce-CSI-RS-Feedback</w:t>
            </w:r>
          </w:p>
          <w:p w14:paraId="3EBD45D8" w14:textId="77777777" w:rsidR="00A34CE5" w:rsidRPr="00B45C6E" w:rsidRDefault="00A34CE5" w:rsidP="00D658B6">
            <w:pPr>
              <w:pStyle w:val="TAL"/>
              <w:rPr>
                <w:b/>
                <w:bCs/>
                <w:i/>
                <w:noProof/>
                <w:lang w:eastAsia="en-GB"/>
              </w:rPr>
            </w:pPr>
            <w:r w:rsidRPr="00B45C6E">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7E2D4123" w14:textId="77777777" w:rsidR="00A34CE5" w:rsidRPr="00B45C6E" w:rsidRDefault="00A34CE5" w:rsidP="00D658B6">
            <w:pPr>
              <w:pStyle w:val="TAL"/>
              <w:jc w:val="center"/>
              <w:rPr>
                <w:bCs/>
                <w:noProof/>
                <w:lang w:eastAsia="en-GB"/>
              </w:rPr>
            </w:pPr>
            <w:r w:rsidRPr="00B45C6E">
              <w:rPr>
                <w:bCs/>
                <w:noProof/>
                <w:lang w:eastAsia="en-GB"/>
              </w:rPr>
              <w:t>Yes</w:t>
            </w:r>
          </w:p>
        </w:tc>
      </w:tr>
      <w:tr w:rsidR="00A34CE5" w:rsidRPr="00B45C6E" w14:paraId="0192AA8C" w14:textId="77777777" w:rsidTr="00D658B6">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F7858E5" w14:textId="77777777" w:rsidR="00A34CE5" w:rsidRPr="00B45C6E" w:rsidRDefault="00A34CE5" w:rsidP="00D658B6">
            <w:pPr>
              <w:pStyle w:val="TAL"/>
              <w:rPr>
                <w:b/>
                <w:bCs/>
                <w:i/>
                <w:noProof/>
                <w:lang w:eastAsia="en-GB"/>
              </w:rPr>
            </w:pPr>
            <w:r w:rsidRPr="00B45C6E">
              <w:rPr>
                <w:b/>
                <w:bCs/>
                <w:i/>
                <w:noProof/>
                <w:lang w:eastAsia="en-GB"/>
              </w:rPr>
              <w:t>ce-CSI-RS-FeedbackCodebookRestriction</w:t>
            </w:r>
          </w:p>
          <w:p w14:paraId="66F71BE9" w14:textId="77777777" w:rsidR="00A34CE5" w:rsidRPr="00B45C6E" w:rsidRDefault="00A34CE5" w:rsidP="00D658B6">
            <w:pPr>
              <w:pStyle w:val="TAL"/>
              <w:rPr>
                <w:b/>
                <w:bCs/>
                <w:i/>
                <w:noProof/>
                <w:lang w:eastAsia="en-GB"/>
              </w:rPr>
            </w:pPr>
            <w:r w:rsidRPr="00B45C6E">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30F6A7DE" w14:textId="77777777" w:rsidR="00A34CE5" w:rsidRPr="00B45C6E" w:rsidRDefault="00A34CE5" w:rsidP="00D658B6">
            <w:pPr>
              <w:pStyle w:val="TAL"/>
              <w:jc w:val="center"/>
              <w:rPr>
                <w:bCs/>
                <w:noProof/>
                <w:lang w:eastAsia="en-GB"/>
              </w:rPr>
            </w:pPr>
            <w:r w:rsidRPr="00B45C6E">
              <w:rPr>
                <w:bCs/>
                <w:noProof/>
                <w:lang w:eastAsia="en-GB"/>
              </w:rPr>
              <w:t>Yes</w:t>
            </w:r>
          </w:p>
        </w:tc>
      </w:tr>
      <w:tr w:rsidR="00A34CE5" w:rsidRPr="00B45C6E" w14:paraId="6E9B516F" w14:textId="77777777" w:rsidTr="00D658B6">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2A5677E" w14:textId="77777777" w:rsidR="00A34CE5" w:rsidRPr="00B45C6E" w:rsidRDefault="00A34CE5" w:rsidP="00D658B6">
            <w:pPr>
              <w:pStyle w:val="TAL"/>
              <w:rPr>
                <w:b/>
                <w:i/>
                <w:lang w:eastAsia="en-GB"/>
              </w:rPr>
            </w:pPr>
            <w:r w:rsidRPr="00B45C6E">
              <w:rPr>
                <w:b/>
                <w:i/>
                <w:lang w:eastAsia="en-GB"/>
              </w:rPr>
              <w:t>ce-DL-ChannelQualityReporting</w:t>
            </w:r>
          </w:p>
          <w:p w14:paraId="4E80342D" w14:textId="77777777" w:rsidR="00A34CE5" w:rsidRPr="00B45C6E" w:rsidRDefault="00A34CE5" w:rsidP="00D658B6">
            <w:pPr>
              <w:pStyle w:val="TAL"/>
              <w:rPr>
                <w:b/>
                <w:bCs/>
                <w:i/>
                <w:noProof/>
                <w:lang w:eastAsia="en-GB"/>
              </w:rPr>
            </w:pPr>
            <w:r w:rsidRPr="00B45C6E">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275E7AD7" w14:textId="77777777" w:rsidR="00A34CE5" w:rsidRPr="00B45C6E" w:rsidRDefault="00A34CE5" w:rsidP="00D658B6">
            <w:pPr>
              <w:pStyle w:val="TAL"/>
              <w:jc w:val="center"/>
              <w:rPr>
                <w:bCs/>
                <w:noProof/>
                <w:lang w:eastAsia="en-GB"/>
              </w:rPr>
            </w:pPr>
            <w:r w:rsidRPr="00B45C6E">
              <w:rPr>
                <w:bCs/>
                <w:noProof/>
                <w:lang w:eastAsia="en-GB"/>
              </w:rPr>
              <w:t>Yes</w:t>
            </w:r>
          </w:p>
        </w:tc>
      </w:tr>
      <w:tr w:rsidR="00A34CE5" w:rsidRPr="00B45C6E" w14:paraId="22BDE305" w14:textId="77777777" w:rsidTr="00D658B6">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7900C87" w14:textId="77777777" w:rsidR="00A34CE5" w:rsidRPr="00B45C6E" w:rsidRDefault="00A34CE5" w:rsidP="00D658B6">
            <w:pPr>
              <w:pStyle w:val="TAL"/>
              <w:rPr>
                <w:b/>
                <w:i/>
                <w:lang w:eastAsia="zh-CN"/>
              </w:rPr>
            </w:pPr>
            <w:r w:rsidRPr="00B45C6E">
              <w:rPr>
                <w:b/>
                <w:i/>
                <w:lang w:eastAsia="zh-CN"/>
              </w:rPr>
              <w:t>ce-EUTRA-5GC</w:t>
            </w:r>
          </w:p>
          <w:p w14:paraId="4C3D84F6" w14:textId="77777777" w:rsidR="00A34CE5" w:rsidRPr="00B45C6E" w:rsidRDefault="00A34CE5" w:rsidP="00D658B6">
            <w:pPr>
              <w:pStyle w:val="TAL"/>
              <w:rPr>
                <w:b/>
                <w:bCs/>
                <w:i/>
                <w:noProof/>
                <w:lang w:eastAsia="en-GB"/>
              </w:rPr>
            </w:pPr>
            <w:r w:rsidRPr="00B45C6E">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6F22BD1D" w14:textId="77777777" w:rsidR="00A34CE5" w:rsidRPr="00B45C6E" w:rsidRDefault="00A34CE5" w:rsidP="00D658B6">
            <w:pPr>
              <w:pStyle w:val="TAL"/>
              <w:jc w:val="center"/>
              <w:rPr>
                <w:bCs/>
                <w:noProof/>
                <w:lang w:eastAsia="en-GB"/>
              </w:rPr>
            </w:pPr>
            <w:r w:rsidRPr="00B45C6E">
              <w:rPr>
                <w:lang w:eastAsia="zh-CN"/>
              </w:rPr>
              <w:t>Yes</w:t>
            </w:r>
          </w:p>
        </w:tc>
      </w:tr>
      <w:tr w:rsidR="00A34CE5" w:rsidRPr="00B45C6E" w14:paraId="23FA27EA" w14:textId="77777777" w:rsidTr="00D658B6">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9BAF66E" w14:textId="77777777" w:rsidR="00A34CE5" w:rsidRPr="00B45C6E" w:rsidRDefault="00A34CE5" w:rsidP="00D658B6">
            <w:pPr>
              <w:pStyle w:val="TAL"/>
              <w:rPr>
                <w:b/>
                <w:i/>
                <w:lang w:eastAsia="zh-CN"/>
              </w:rPr>
            </w:pPr>
            <w:r w:rsidRPr="00B45C6E">
              <w:rPr>
                <w:b/>
                <w:i/>
                <w:lang w:eastAsia="zh-CN"/>
              </w:rPr>
              <w:t>ce-EUTRA-5GC-HO-ToNR-FDD-FR1</w:t>
            </w:r>
          </w:p>
          <w:p w14:paraId="448CBBF8" w14:textId="77777777" w:rsidR="00A34CE5" w:rsidRPr="00B45C6E" w:rsidRDefault="00A34CE5" w:rsidP="00D658B6">
            <w:pPr>
              <w:pStyle w:val="TAL"/>
              <w:rPr>
                <w:b/>
                <w:bCs/>
                <w:i/>
                <w:noProof/>
                <w:lang w:eastAsia="en-GB"/>
              </w:rPr>
            </w:pPr>
            <w:r w:rsidRPr="00B45C6E">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6613E30C" w14:textId="77777777" w:rsidR="00A34CE5" w:rsidRPr="00B45C6E" w:rsidRDefault="00A34CE5" w:rsidP="00D658B6">
            <w:pPr>
              <w:pStyle w:val="TAL"/>
              <w:jc w:val="center"/>
              <w:rPr>
                <w:bCs/>
                <w:noProof/>
                <w:lang w:eastAsia="en-GB"/>
              </w:rPr>
            </w:pPr>
            <w:r w:rsidRPr="00B45C6E">
              <w:rPr>
                <w:lang w:eastAsia="zh-CN"/>
              </w:rPr>
              <w:t>Y</w:t>
            </w:r>
            <w:r w:rsidRPr="00B45C6E">
              <w:rPr>
                <w:lang w:eastAsia="en-GB"/>
              </w:rPr>
              <w:t>es</w:t>
            </w:r>
          </w:p>
        </w:tc>
      </w:tr>
      <w:tr w:rsidR="00A34CE5" w:rsidRPr="00B45C6E" w14:paraId="5CFDF819" w14:textId="77777777" w:rsidTr="00D658B6">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EDA0CB4" w14:textId="77777777" w:rsidR="00A34CE5" w:rsidRPr="00B45C6E" w:rsidRDefault="00A34CE5" w:rsidP="00D658B6">
            <w:pPr>
              <w:pStyle w:val="TAL"/>
              <w:rPr>
                <w:b/>
                <w:i/>
                <w:lang w:eastAsia="zh-CN"/>
              </w:rPr>
            </w:pPr>
            <w:r w:rsidRPr="00B45C6E">
              <w:rPr>
                <w:b/>
                <w:i/>
                <w:lang w:eastAsia="zh-CN"/>
              </w:rPr>
              <w:t>ce-EUTRA-5GC-HO-ToNR-TDD-FR1</w:t>
            </w:r>
          </w:p>
          <w:p w14:paraId="1E264749" w14:textId="77777777" w:rsidR="00A34CE5" w:rsidRPr="00B45C6E" w:rsidRDefault="00A34CE5" w:rsidP="00D658B6">
            <w:pPr>
              <w:pStyle w:val="TAL"/>
              <w:rPr>
                <w:b/>
                <w:bCs/>
                <w:i/>
                <w:noProof/>
                <w:lang w:eastAsia="en-GB"/>
              </w:rPr>
            </w:pPr>
            <w:r w:rsidRPr="00B45C6E">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3D897298" w14:textId="77777777" w:rsidR="00A34CE5" w:rsidRPr="00B45C6E" w:rsidRDefault="00A34CE5" w:rsidP="00D658B6">
            <w:pPr>
              <w:pStyle w:val="TAL"/>
              <w:jc w:val="center"/>
              <w:rPr>
                <w:bCs/>
                <w:noProof/>
                <w:lang w:eastAsia="en-GB"/>
              </w:rPr>
            </w:pPr>
            <w:r w:rsidRPr="00B45C6E">
              <w:rPr>
                <w:lang w:eastAsia="zh-CN"/>
              </w:rPr>
              <w:t>Y</w:t>
            </w:r>
            <w:r w:rsidRPr="00B45C6E">
              <w:rPr>
                <w:lang w:eastAsia="en-GB"/>
              </w:rPr>
              <w:t>es</w:t>
            </w:r>
          </w:p>
        </w:tc>
      </w:tr>
      <w:tr w:rsidR="00A34CE5" w:rsidRPr="00B45C6E" w14:paraId="069986AB" w14:textId="77777777" w:rsidTr="00D658B6">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623D0D8" w14:textId="77777777" w:rsidR="00A34CE5" w:rsidRPr="00B45C6E" w:rsidRDefault="00A34CE5" w:rsidP="00D658B6">
            <w:pPr>
              <w:pStyle w:val="TAL"/>
              <w:rPr>
                <w:b/>
                <w:i/>
                <w:lang w:eastAsia="zh-CN"/>
              </w:rPr>
            </w:pPr>
            <w:r w:rsidRPr="00B45C6E">
              <w:rPr>
                <w:b/>
                <w:i/>
                <w:lang w:eastAsia="zh-CN"/>
              </w:rPr>
              <w:lastRenderedPageBreak/>
              <w:t>ce-EUTRA-5GC-HO-ToNR-FDD-FR2</w:t>
            </w:r>
          </w:p>
          <w:p w14:paraId="770FA84F" w14:textId="77777777" w:rsidR="00A34CE5" w:rsidRPr="00B45C6E" w:rsidRDefault="00A34CE5" w:rsidP="00D658B6">
            <w:pPr>
              <w:pStyle w:val="TAL"/>
              <w:rPr>
                <w:b/>
                <w:bCs/>
                <w:i/>
                <w:noProof/>
                <w:lang w:eastAsia="en-GB"/>
              </w:rPr>
            </w:pPr>
            <w:r w:rsidRPr="00B45C6E">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2EB8E798" w14:textId="77777777" w:rsidR="00A34CE5" w:rsidRPr="00B45C6E" w:rsidRDefault="00A34CE5" w:rsidP="00D658B6">
            <w:pPr>
              <w:pStyle w:val="TAL"/>
              <w:jc w:val="center"/>
              <w:rPr>
                <w:bCs/>
                <w:noProof/>
                <w:lang w:eastAsia="en-GB"/>
              </w:rPr>
            </w:pPr>
            <w:r w:rsidRPr="00B45C6E">
              <w:rPr>
                <w:lang w:eastAsia="zh-CN"/>
              </w:rPr>
              <w:t>Y</w:t>
            </w:r>
            <w:r w:rsidRPr="00B45C6E">
              <w:rPr>
                <w:lang w:eastAsia="en-GB"/>
              </w:rPr>
              <w:t>es</w:t>
            </w:r>
          </w:p>
        </w:tc>
      </w:tr>
      <w:tr w:rsidR="00A34CE5" w:rsidRPr="00B45C6E" w14:paraId="5F2D1D60" w14:textId="77777777" w:rsidTr="00D658B6">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ACFF66F" w14:textId="77777777" w:rsidR="00A34CE5" w:rsidRPr="006E3B67" w:rsidRDefault="00A34CE5" w:rsidP="00D658B6">
            <w:pPr>
              <w:pStyle w:val="TAL"/>
              <w:rPr>
                <w:b/>
                <w:i/>
                <w:lang w:eastAsia="zh-CN"/>
              </w:rPr>
            </w:pPr>
            <w:r w:rsidRPr="006E3B67">
              <w:rPr>
                <w:b/>
                <w:i/>
                <w:lang w:eastAsia="zh-CN"/>
              </w:rPr>
              <w:t>ce-EUTRA-5GC-HO-ToNR-TDD-FR2</w:t>
            </w:r>
          </w:p>
          <w:p w14:paraId="272DCF86" w14:textId="4376BFED" w:rsidR="00A34CE5" w:rsidRPr="006E3B67" w:rsidRDefault="00A34CE5" w:rsidP="00D658B6">
            <w:pPr>
              <w:pStyle w:val="TAL"/>
              <w:rPr>
                <w:b/>
                <w:bCs/>
                <w:i/>
                <w:noProof/>
                <w:lang w:eastAsia="en-GB"/>
              </w:rPr>
            </w:pPr>
            <w:r w:rsidRPr="006E3B67">
              <w:rPr>
                <w:lang w:eastAsia="zh-CN"/>
              </w:rPr>
              <w:t>Indicates whether the UE operating in CE mode A or B supports handover from E-UTRA/5GC to NR TDD FR2-1</w:t>
            </w:r>
            <w:del w:id="29" w:author="Lenovo" w:date="2024-02-14T20:53:00Z">
              <w:r w:rsidRPr="006E3B67" w:rsidDel="006E3B67">
                <w:rPr>
                  <w:lang w:eastAsia="zh-CN"/>
                </w:rPr>
                <w:delText xml:space="preserve"> as specified in TS 38.101-x [xx]</w:delText>
              </w:r>
            </w:del>
            <w:r w:rsidRPr="006E3B67">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37F214C" w14:textId="77777777" w:rsidR="00A34CE5" w:rsidRPr="00B45C6E" w:rsidRDefault="00A34CE5" w:rsidP="00D658B6">
            <w:pPr>
              <w:pStyle w:val="TAL"/>
              <w:jc w:val="center"/>
              <w:rPr>
                <w:bCs/>
                <w:noProof/>
                <w:lang w:eastAsia="en-GB"/>
              </w:rPr>
            </w:pPr>
            <w:r w:rsidRPr="00B45C6E">
              <w:rPr>
                <w:lang w:eastAsia="zh-CN"/>
              </w:rPr>
              <w:t>Y</w:t>
            </w:r>
            <w:r w:rsidRPr="00B45C6E">
              <w:rPr>
                <w:lang w:eastAsia="en-GB"/>
              </w:rPr>
              <w:t>es</w:t>
            </w:r>
          </w:p>
        </w:tc>
      </w:tr>
      <w:tr w:rsidR="00A34CE5" w:rsidRPr="00B45C6E" w14:paraId="4ADEE06A" w14:textId="77777777" w:rsidTr="00D658B6">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0CCD1A0" w14:textId="77777777" w:rsidR="00A34CE5" w:rsidRPr="006E3B67" w:rsidRDefault="00A34CE5" w:rsidP="00D658B6">
            <w:pPr>
              <w:pStyle w:val="TAL"/>
              <w:rPr>
                <w:b/>
                <w:i/>
                <w:lang w:eastAsia="zh-CN"/>
              </w:rPr>
            </w:pPr>
            <w:r w:rsidRPr="006E3B67">
              <w:rPr>
                <w:b/>
                <w:i/>
                <w:lang w:eastAsia="zh-CN"/>
              </w:rPr>
              <w:t>ce-EUTRA-5GC-HO-ToNR-TDD-FR2-2</w:t>
            </w:r>
          </w:p>
          <w:p w14:paraId="2C92DA97" w14:textId="451E1D66" w:rsidR="00A34CE5" w:rsidRPr="006E3B67" w:rsidRDefault="00A34CE5" w:rsidP="00D658B6">
            <w:pPr>
              <w:pStyle w:val="TAL"/>
              <w:rPr>
                <w:b/>
                <w:bCs/>
                <w:i/>
                <w:noProof/>
                <w:lang w:eastAsia="en-GB"/>
              </w:rPr>
            </w:pPr>
            <w:r w:rsidRPr="006E3B67">
              <w:rPr>
                <w:lang w:eastAsia="zh-CN"/>
              </w:rPr>
              <w:t>Indicates whether the UE operating in CE mode A or B supports handover from E-UTRA/5GC to NR TDD FR2-2</w:t>
            </w:r>
            <w:del w:id="30" w:author="Lenovo" w:date="2024-02-14T20:53:00Z">
              <w:r w:rsidRPr="006E3B67" w:rsidDel="006E3B67">
                <w:rPr>
                  <w:lang w:eastAsia="zh-CN"/>
                </w:rPr>
                <w:delText xml:space="preserve"> as specified in TS 38.101-x [xx]</w:delText>
              </w:r>
            </w:del>
            <w:r w:rsidRPr="006E3B67">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8D8A92D" w14:textId="77777777" w:rsidR="00A34CE5" w:rsidRPr="00B45C6E" w:rsidRDefault="00A34CE5" w:rsidP="00D658B6">
            <w:pPr>
              <w:pStyle w:val="TAL"/>
              <w:jc w:val="center"/>
              <w:rPr>
                <w:bCs/>
                <w:noProof/>
                <w:lang w:eastAsia="en-GB"/>
              </w:rPr>
            </w:pPr>
            <w:r w:rsidRPr="00B45C6E">
              <w:rPr>
                <w:lang w:eastAsia="zh-CN"/>
              </w:rPr>
              <w:t>-</w:t>
            </w:r>
          </w:p>
        </w:tc>
      </w:tr>
      <w:tr w:rsidR="00A34CE5" w:rsidRPr="00B45C6E" w14:paraId="44FC4531" w14:textId="77777777" w:rsidTr="00D658B6">
        <w:trPr>
          <w:cantSplit/>
        </w:trPr>
        <w:tc>
          <w:tcPr>
            <w:tcW w:w="7825" w:type="dxa"/>
            <w:gridSpan w:val="2"/>
          </w:tcPr>
          <w:p w14:paraId="63541DC5" w14:textId="77777777" w:rsidR="00A34CE5" w:rsidRPr="00B45C6E" w:rsidRDefault="00A34CE5" w:rsidP="00D658B6">
            <w:pPr>
              <w:pStyle w:val="TAL"/>
              <w:rPr>
                <w:b/>
                <w:bCs/>
                <w:i/>
                <w:noProof/>
                <w:lang w:eastAsia="en-GB"/>
              </w:rPr>
            </w:pPr>
            <w:r w:rsidRPr="00B45C6E">
              <w:rPr>
                <w:b/>
                <w:bCs/>
                <w:i/>
                <w:noProof/>
                <w:lang w:eastAsia="en-GB"/>
              </w:rPr>
              <w:t>ce-HARQ-AckBundling</w:t>
            </w:r>
          </w:p>
          <w:p w14:paraId="2D06F18C" w14:textId="77777777" w:rsidR="00A34CE5" w:rsidRPr="00B45C6E" w:rsidRDefault="00A34CE5" w:rsidP="00D658B6">
            <w:pPr>
              <w:pStyle w:val="TAL"/>
              <w:rPr>
                <w:b/>
                <w:bCs/>
                <w:i/>
                <w:noProof/>
                <w:lang w:eastAsia="en-GB"/>
              </w:rPr>
            </w:pPr>
            <w:r w:rsidRPr="00B45C6E">
              <w:rPr>
                <w:iCs/>
                <w:noProof/>
                <w:lang w:eastAsia="en-GB"/>
              </w:rPr>
              <w:t>Indicates whether the UE supports HARQ-ACK bundling in half duplex FDD in CE mode A</w:t>
            </w:r>
            <w:r w:rsidRPr="00B45C6E">
              <w:t>, as specified in TS</w:t>
            </w:r>
            <w:r w:rsidRPr="00B45C6E">
              <w:rPr>
                <w:lang w:eastAsia="en-GB"/>
              </w:rPr>
              <w:t xml:space="preserve"> 36.212 [22] and TS 36.213 [23]</w:t>
            </w:r>
            <w:r w:rsidRPr="00B45C6E">
              <w:t>.</w:t>
            </w:r>
          </w:p>
        </w:tc>
        <w:tc>
          <w:tcPr>
            <w:tcW w:w="830" w:type="dxa"/>
          </w:tcPr>
          <w:p w14:paraId="7E6D5FAC"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778C1D72" w14:textId="77777777" w:rsidTr="00D658B6">
        <w:trPr>
          <w:cantSplit/>
        </w:trPr>
        <w:tc>
          <w:tcPr>
            <w:tcW w:w="7825" w:type="dxa"/>
            <w:gridSpan w:val="2"/>
          </w:tcPr>
          <w:p w14:paraId="1CF73E72" w14:textId="77777777" w:rsidR="00A34CE5" w:rsidRPr="00B45C6E" w:rsidRDefault="00A34CE5" w:rsidP="00D658B6">
            <w:pPr>
              <w:pStyle w:val="TAL"/>
              <w:rPr>
                <w:b/>
                <w:i/>
                <w:lang w:eastAsia="en-GB"/>
              </w:rPr>
            </w:pPr>
            <w:r w:rsidRPr="00B45C6E">
              <w:rPr>
                <w:b/>
                <w:i/>
                <w:lang w:eastAsia="en-GB"/>
              </w:rPr>
              <w:t>ce-InactiveState</w:t>
            </w:r>
          </w:p>
          <w:p w14:paraId="5423667E" w14:textId="77777777" w:rsidR="00A34CE5" w:rsidRPr="00B45C6E" w:rsidRDefault="00A34CE5" w:rsidP="00D658B6">
            <w:pPr>
              <w:pStyle w:val="TAL"/>
              <w:rPr>
                <w:b/>
                <w:bCs/>
                <w:i/>
                <w:noProof/>
                <w:lang w:eastAsia="en-GB"/>
              </w:rPr>
            </w:pPr>
            <w:r w:rsidRPr="00B45C6E">
              <w:rPr>
                <w:lang w:eastAsia="en-GB"/>
              </w:rPr>
              <w:t>Indicates whether UE operating in CE mode supports RRC_INACTIVE when connected to 5GC. A UE including this field also supports short eDRX cycles in RRC_INACTIVE when connected to 5GC.</w:t>
            </w:r>
          </w:p>
        </w:tc>
        <w:tc>
          <w:tcPr>
            <w:tcW w:w="830" w:type="dxa"/>
          </w:tcPr>
          <w:p w14:paraId="6D1FC9C3" w14:textId="77777777" w:rsidR="00A34CE5" w:rsidRPr="00B45C6E" w:rsidRDefault="00A34CE5" w:rsidP="00D658B6">
            <w:pPr>
              <w:pStyle w:val="TAL"/>
              <w:jc w:val="center"/>
              <w:rPr>
                <w:bCs/>
                <w:noProof/>
                <w:lang w:eastAsia="en-GB"/>
              </w:rPr>
            </w:pPr>
            <w:r w:rsidRPr="00B45C6E">
              <w:rPr>
                <w:bCs/>
                <w:noProof/>
                <w:lang w:eastAsia="en-GB"/>
              </w:rPr>
              <w:t>No</w:t>
            </w:r>
          </w:p>
        </w:tc>
      </w:tr>
      <w:tr w:rsidR="00A34CE5" w:rsidRPr="00B45C6E" w14:paraId="20A1D70F" w14:textId="77777777" w:rsidTr="00D658B6">
        <w:trPr>
          <w:cantSplit/>
        </w:trPr>
        <w:tc>
          <w:tcPr>
            <w:tcW w:w="7825" w:type="dxa"/>
            <w:gridSpan w:val="2"/>
          </w:tcPr>
          <w:p w14:paraId="555295EC" w14:textId="77777777" w:rsidR="00A34CE5" w:rsidRPr="00B45C6E" w:rsidRDefault="00A34CE5" w:rsidP="00D658B6">
            <w:pPr>
              <w:pStyle w:val="TAL"/>
              <w:rPr>
                <w:b/>
                <w:bCs/>
                <w:i/>
                <w:noProof/>
                <w:lang w:eastAsia="zh-CN"/>
              </w:rPr>
            </w:pPr>
            <w:r w:rsidRPr="00B45C6E">
              <w:rPr>
                <w:b/>
                <w:bCs/>
                <w:i/>
                <w:noProof/>
                <w:lang w:eastAsia="zh-CN"/>
              </w:rPr>
              <w:t>ce-MeasRSS-Dedicated, ce-MeasRSS-DedicatedSameRBs</w:t>
            </w:r>
          </w:p>
          <w:p w14:paraId="5C4E7425" w14:textId="77777777" w:rsidR="00A34CE5" w:rsidRPr="00B45C6E" w:rsidRDefault="00A34CE5" w:rsidP="00D658B6">
            <w:pPr>
              <w:pStyle w:val="TAL"/>
              <w:rPr>
                <w:b/>
                <w:bCs/>
                <w:i/>
                <w:noProof/>
                <w:lang w:eastAsia="en-GB"/>
              </w:rPr>
            </w:pPr>
            <w:r w:rsidRPr="00B45C6E">
              <w:rPr>
                <w:iCs/>
                <w:noProof/>
                <w:lang w:eastAsia="zh-CN"/>
              </w:rPr>
              <w:t xml:space="preserve">Indicates whether the UE </w:t>
            </w:r>
            <w:r w:rsidRPr="00B45C6E">
              <w:rPr>
                <w:lang w:eastAsia="en-GB"/>
              </w:rPr>
              <w:t xml:space="preserve">operating in CE mode A/B </w:t>
            </w:r>
            <w:r w:rsidRPr="00B45C6E">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48CAA17B" w14:textId="77777777" w:rsidR="00A34CE5" w:rsidRPr="00B45C6E" w:rsidRDefault="00A34CE5" w:rsidP="00D658B6">
            <w:pPr>
              <w:pStyle w:val="TAL"/>
              <w:jc w:val="center"/>
              <w:rPr>
                <w:bCs/>
                <w:noProof/>
                <w:lang w:eastAsia="en-GB"/>
              </w:rPr>
            </w:pPr>
            <w:r w:rsidRPr="00B45C6E">
              <w:rPr>
                <w:bCs/>
                <w:noProof/>
                <w:lang w:eastAsia="zh-CN"/>
              </w:rPr>
              <w:t>Yes</w:t>
            </w:r>
          </w:p>
        </w:tc>
      </w:tr>
      <w:tr w:rsidR="00A34CE5" w:rsidRPr="00B45C6E" w14:paraId="6DA7374F" w14:textId="77777777" w:rsidTr="00D658B6">
        <w:trPr>
          <w:cantSplit/>
        </w:trPr>
        <w:tc>
          <w:tcPr>
            <w:tcW w:w="7825" w:type="dxa"/>
            <w:gridSpan w:val="2"/>
          </w:tcPr>
          <w:p w14:paraId="7BC41916" w14:textId="77777777" w:rsidR="00A34CE5" w:rsidRPr="00B45C6E" w:rsidRDefault="00A34CE5" w:rsidP="00D658B6">
            <w:pPr>
              <w:pStyle w:val="TAL"/>
              <w:rPr>
                <w:b/>
                <w:bCs/>
                <w:i/>
                <w:noProof/>
                <w:lang w:eastAsia="en-GB"/>
              </w:rPr>
            </w:pPr>
            <w:r w:rsidRPr="00B45C6E">
              <w:rPr>
                <w:b/>
                <w:bCs/>
                <w:i/>
                <w:noProof/>
                <w:lang w:eastAsia="en-GB"/>
              </w:rPr>
              <w:t>ce-ModeA, ce-ModeB</w:t>
            </w:r>
          </w:p>
          <w:p w14:paraId="2D035B80" w14:textId="77777777" w:rsidR="00A34CE5" w:rsidRPr="00B45C6E" w:rsidRDefault="00A34CE5" w:rsidP="00D658B6">
            <w:pPr>
              <w:pStyle w:val="TAL"/>
              <w:rPr>
                <w:b/>
                <w:i/>
                <w:lang w:eastAsia="en-GB"/>
              </w:rPr>
            </w:pPr>
            <w:r w:rsidRPr="00B45C6E">
              <w:rPr>
                <w:iCs/>
                <w:noProof/>
                <w:lang w:eastAsia="en-GB"/>
              </w:rPr>
              <w:t xml:space="preserve">Indicates whether the UE supports </w:t>
            </w:r>
            <w:r w:rsidRPr="00B45C6E">
              <w:t>operation in CE mode A and/or B, as specified in TS</w:t>
            </w:r>
            <w:r w:rsidRPr="00B45C6E">
              <w:rPr>
                <w:lang w:eastAsia="en-GB"/>
              </w:rPr>
              <w:t xml:space="preserve"> 36.211 [21] and TS 36.213 [23]</w:t>
            </w:r>
            <w:r w:rsidRPr="00B45C6E">
              <w:t>.</w:t>
            </w:r>
          </w:p>
        </w:tc>
        <w:tc>
          <w:tcPr>
            <w:tcW w:w="830" w:type="dxa"/>
          </w:tcPr>
          <w:p w14:paraId="74DA16BD"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rsidDel="00A171DB" w14:paraId="5A366797" w14:textId="77777777" w:rsidTr="00D658B6">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301CC35" w14:textId="77777777" w:rsidR="00A34CE5" w:rsidRPr="00B45C6E" w:rsidRDefault="00A34CE5" w:rsidP="00D658B6">
            <w:pPr>
              <w:pStyle w:val="TAL"/>
              <w:rPr>
                <w:b/>
                <w:i/>
                <w:lang w:eastAsia="en-GB"/>
              </w:rPr>
            </w:pPr>
            <w:r w:rsidRPr="00B45C6E">
              <w:rPr>
                <w:b/>
                <w:i/>
                <w:lang w:eastAsia="en-GB"/>
              </w:rPr>
              <w:t>crs-ChEstMPDCCH-CE-ModeA, crs-ChEstMPDCCH-CE-ModeB</w:t>
            </w:r>
          </w:p>
          <w:p w14:paraId="3703E67F" w14:textId="77777777" w:rsidR="00A34CE5" w:rsidRPr="00B45C6E" w:rsidDel="00A171DB" w:rsidRDefault="00A34CE5" w:rsidP="00D658B6">
            <w:pPr>
              <w:pStyle w:val="TAL"/>
              <w:rPr>
                <w:b/>
                <w:bCs/>
                <w:i/>
                <w:noProof/>
                <w:lang w:eastAsia="en-GB"/>
              </w:rPr>
            </w:pPr>
            <w:r w:rsidRPr="00B45C6E">
              <w:rPr>
                <w:lang w:eastAsia="en-GB"/>
              </w:rPr>
              <w:t xml:space="preserve">Indicates whether UE operating in CE mode A/B supports </w:t>
            </w:r>
            <w:r w:rsidRPr="00B45C6E">
              <w:t>using CRS for improving MPDCCH channel estimation</w:t>
            </w:r>
            <w:r w:rsidRPr="00B45C6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BAE566D" w14:textId="77777777" w:rsidR="00A34CE5" w:rsidRPr="00B45C6E" w:rsidDel="00A171DB" w:rsidRDefault="00A34CE5" w:rsidP="00D658B6">
            <w:pPr>
              <w:pStyle w:val="TAL"/>
              <w:jc w:val="center"/>
              <w:rPr>
                <w:bCs/>
                <w:noProof/>
                <w:lang w:eastAsia="en-GB"/>
              </w:rPr>
            </w:pPr>
            <w:r w:rsidRPr="00B45C6E">
              <w:rPr>
                <w:bCs/>
                <w:noProof/>
                <w:lang w:eastAsia="en-GB"/>
              </w:rPr>
              <w:t>Yes</w:t>
            </w:r>
          </w:p>
        </w:tc>
      </w:tr>
      <w:tr w:rsidR="00A34CE5" w:rsidRPr="00B45C6E" w:rsidDel="00A171DB" w14:paraId="0DCCF83A" w14:textId="77777777" w:rsidTr="00D658B6">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430FD72" w14:textId="77777777" w:rsidR="00A34CE5" w:rsidRPr="00B45C6E" w:rsidRDefault="00A34CE5" w:rsidP="00D658B6">
            <w:pPr>
              <w:pStyle w:val="TAL"/>
              <w:rPr>
                <w:b/>
                <w:i/>
                <w:lang w:eastAsia="en-GB"/>
              </w:rPr>
            </w:pPr>
            <w:r w:rsidRPr="00B45C6E">
              <w:rPr>
                <w:b/>
                <w:i/>
                <w:lang w:eastAsia="en-GB"/>
              </w:rPr>
              <w:t>crs-ChEstMPDCCH-CSI</w:t>
            </w:r>
          </w:p>
          <w:p w14:paraId="1677E658" w14:textId="77777777" w:rsidR="00A34CE5" w:rsidRPr="00B45C6E" w:rsidDel="00A171DB" w:rsidRDefault="00A34CE5" w:rsidP="00D658B6">
            <w:pPr>
              <w:pStyle w:val="TAL"/>
              <w:rPr>
                <w:b/>
                <w:bCs/>
                <w:i/>
                <w:noProof/>
                <w:lang w:eastAsia="en-GB"/>
              </w:rPr>
            </w:pPr>
            <w:r w:rsidRPr="00B45C6E">
              <w:rPr>
                <w:lang w:eastAsia="en-GB"/>
              </w:rPr>
              <w:t xml:space="preserve">Indicates whether UE operating in CE mode A supports </w:t>
            </w:r>
            <w:r w:rsidRPr="00B45C6E">
              <w:t>CSI-based mapping for improving MPDCCH channel estimation</w:t>
            </w:r>
            <w:r w:rsidRPr="00B45C6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0CC6F0D" w14:textId="77777777" w:rsidR="00A34CE5" w:rsidRPr="00B45C6E" w:rsidDel="00A171DB" w:rsidRDefault="00A34CE5" w:rsidP="00D658B6">
            <w:pPr>
              <w:pStyle w:val="TAL"/>
              <w:jc w:val="center"/>
              <w:rPr>
                <w:bCs/>
                <w:noProof/>
                <w:lang w:eastAsia="en-GB"/>
              </w:rPr>
            </w:pPr>
            <w:r w:rsidRPr="00B45C6E">
              <w:rPr>
                <w:bCs/>
                <w:noProof/>
                <w:lang w:eastAsia="en-GB"/>
              </w:rPr>
              <w:t>Yes</w:t>
            </w:r>
          </w:p>
        </w:tc>
      </w:tr>
      <w:tr w:rsidR="00A34CE5" w:rsidRPr="00B45C6E" w:rsidDel="00A171DB" w14:paraId="0EA4568A" w14:textId="77777777" w:rsidTr="00D658B6">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B5B8CE2" w14:textId="77777777" w:rsidR="00A34CE5" w:rsidRPr="00B45C6E" w:rsidRDefault="00A34CE5" w:rsidP="00D658B6">
            <w:pPr>
              <w:pStyle w:val="TAL"/>
              <w:rPr>
                <w:b/>
                <w:i/>
                <w:lang w:eastAsia="en-GB"/>
              </w:rPr>
            </w:pPr>
            <w:r w:rsidRPr="00B45C6E">
              <w:rPr>
                <w:b/>
                <w:i/>
                <w:lang w:eastAsia="en-GB"/>
              </w:rPr>
              <w:t>crs-ChEstMPDCCH-ReciprocityTDD</w:t>
            </w:r>
          </w:p>
          <w:p w14:paraId="52387C56" w14:textId="77777777" w:rsidR="00A34CE5" w:rsidRPr="00B45C6E" w:rsidDel="00A171DB" w:rsidRDefault="00A34CE5" w:rsidP="00D658B6">
            <w:pPr>
              <w:pStyle w:val="TAL"/>
              <w:rPr>
                <w:b/>
                <w:bCs/>
                <w:i/>
                <w:noProof/>
                <w:lang w:eastAsia="en-GB"/>
              </w:rPr>
            </w:pPr>
            <w:r w:rsidRPr="00B45C6E">
              <w:rPr>
                <w:lang w:eastAsia="en-GB"/>
              </w:rPr>
              <w:t xml:space="preserve">Indicates whether UE operating in CE mode A supports </w:t>
            </w:r>
            <w:r w:rsidRPr="00B45C6E">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5C06DEF5" w14:textId="77777777" w:rsidR="00A34CE5" w:rsidRPr="00B45C6E" w:rsidDel="00A171DB" w:rsidRDefault="00A34CE5" w:rsidP="00D658B6">
            <w:pPr>
              <w:pStyle w:val="TAL"/>
              <w:jc w:val="center"/>
              <w:rPr>
                <w:bCs/>
                <w:noProof/>
                <w:lang w:eastAsia="en-GB"/>
              </w:rPr>
            </w:pPr>
            <w:r w:rsidRPr="00B45C6E">
              <w:rPr>
                <w:bCs/>
                <w:noProof/>
                <w:lang w:eastAsia="en-GB"/>
              </w:rPr>
              <w:t>No</w:t>
            </w:r>
          </w:p>
        </w:tc>
      </w:tr>
      <w:tr w:rsidR="00A34CE5" w:rsidRPr="00B45C6E" w14:paraId="2139DA21" w14:textId="77777777" w:rsidTr="00D658B6">
        <w:trPr>
          <w:cantSplit/>
        </w:trPr>
        <w:tc>
          <w:tcPr>
            <w:tcW w:w="7825" w:type="dxa"/>
            <w:gridSpan w:val="2"/>
          </w:tcPr>
          <w:p w14:paraId="5198B76F" w14:textId="77777777" w:rsidR="00A34CE5" w:rsidRPr="00B45C6E" w:rsidRDefault="00A34CE5" w:rsidP="00D658B6">
            <w:pPr>
              <w:pStyle w:val="TAL"/>
              <w:rPr>
                <w:b/>
                <w:bCs/>
                <w:i/>
                <w:noProof/>
                <w:lang w:eastAsia="en-GB"/>
              </w:rPr>
            </w:pPr>
            <w:r w:rsidRPr="00B45C6E">
              <w:rPr>
                <w:b/>
                <w:bCs/>
                <w:i/>
                <w:noProof/>
                <w:lang w:eastAsia="en-GB"/>
              </w:rPr>
              <w:t>ceMeasurements</w:t>
            </w:r>
          </w:p>
          <w:p w14:paraId="6AC20C37" w14:textId="77777777" w:rsidR="00A34CE5" w:rsidRPr="00B45C6E" w:rsidRDefault="00A34CE5" w:rsidP="00D658B6">
            <w:pPr>
              <w:pStyle w:val="TAL"/>
              <w:rPr>
                <w:b/>
                <w:bCs/>
                <w:i/>
                <w:noProof/>
                <w:lang w:eastAsia="en-GB"/>
              </w:rPr>
            </w:pPr>
            <w:r w:rsidRPr="00B45C6E">
              <w:rPr>
                <w:iCs/>
                <w:noProof/>
                <w:lang w:eastAsia="en-GB"/>
              </w:rPr>
              <w:t>Indicates whether the UE supports intra-frequency RSRQ measurements and inter-frequency RSRP and RSRQ measurements in RRC_CONNECTED, as specified in TS 36.133 [16] and TS 36.304 [4]</w:t>
            </w:r>
            <w:r w:rsidRPr="00B45C6E">
              <w:t>.</w:t>
            </w:r>
          </w:p>
        </w:tc>
        <w:tc>
          <w:tcPr>
            <w:tcW w:w="830" w:type="dxa"/>
          </w:tcPr>
          <w:p w14:paraId="315B9397"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2C2F36C0" w14:textId="77777777" w:rsidTr="00D658B6">
        <w:trPr>
          <w:cantSplit/>
        </w:trPr>
        <w:tc>
          <w:tcPr>
            <w:tcW w:w="7825" w:type="dxa"/>
            <w:gridSpan w:val="2"/>
          </w:tcPr>
          <w:p w14:paraId="4371E866" w14:textId="77777777" w:rsidR="00A34CE5" w:rsidRPr="00B45C6E" w:rsidRDefault="00A34CE5" w:rsidP="00D658B6">
            <w:pPr>
              <w:pStyle w:val="TAL"/>
              <w:rPr>
                <w:b/>
                <w:i/>
                <w:lang w:eastAsia="en-GB"/>
              </w:rPr>
            </w:pPr>
            <w:r w:rsidRPr="00B45C6E">
              <w:rPr>
                <w:b/>
                <w:i/>
                <w:lang w:eastAsia="en-GB"/>
              </w:rPr>
              <w:t>ce-MultiTB-64QAM</w:t>
            </w:r>
          </w:p>
          <w:p w14:paraId="03ED64AE" w14:textId="77777777" w:rsidR="00A34CE5" w:rsidRPr="00B45C6E" w:rsidRDefault="00A34CE5" w:rsidP="00D658B6">
            <w:pPr>
              <w:pStyle w:val="TAL"/>
              <w:rPr>
                <w:b/>
                <w:bCs/>
                <w:i/>
                <w:noProof/>
                <w:lang w:eastAsia="en-GB"/>
              </w:rPr>
            </w:pPr>
            <w:r w:rsidRPr="00B45C6E">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B45C6E">
              <w:rPr>
                <w:i/>
                <w:iCs/>
                <w:lang w:eastAsia="en-GB"/>
              </w:rPr>
              <w:t>ce-PUSCH-SubPRB-Allocation</w:t>
            </w:r>
            <w:r w:rsidRPr="00B45C6E">
              <w:rPr>
                <w:lang w:eastAsia="en-GB"/>
              </w:rPr>
              <w:t xml:space="preserve"> is included.</w:t>
            </w:r>
          </w:p>
        </w:tc>
        <w:tc>
          <w:tcPr>
            <w:tcW w:w="830" w:type="dxa"/>
          </w:tcPr>
          <w:p w14:paraId="453C0F99" w14:textId="77777777" w:rsidR="00A34CE5" w:rsidRPr="00B45C6E" w:rsidRDefault="00A34CE5" w:rsidP="00D658B6">
            <w:pPr>
              <w:pStyle w:val="TAL"/>
              <w:jc w:val="center"/>
              <w:rPr>
                <w:bCs/>
                <w:noProof/>
                <w:lang w:eastAsia="en-GB"/>
              </w:rPr>
            </w:pPr>
            <w:r w:rsidRPr="00B45C6E">
              <w:rPr>
                <w:bCs/>
                <w:noProof/>
                <w:lang w:eastAsia="en-GB"/>
              </w:rPr>
              <w:t>Yes</w:t>
            </w:r>
          </w:p>
        </w:tc>
      </w:tr>
      <w:tr w:rsidR="00A34CE5" w:rsidRPr="00B45C6E" w14:paraId="121B3BDE" w14:textId="77777777" w:rsidTr="00D658B6">
        <w:trPr>
          <w:cantSplit/>
        </w:trPr>
        <w:tc>
          <w:tcPr>
            <w:tcW w:w="7825" w:type="dxa"/>
            <w:gridSpan w:val="2"/>
          </w:tcPr>
          <w:p w14:paraId="2A54393F" w14:textId="77777777" w:rsidR="00A34CE5" w:rsidRPr="00B45C6E" w:rsidRDefault="00A34CE5" w:rsidP="00D658B6">
            <w:pPr>
              <w:pStyle w:val="TAL"/>
              <w:rPr>
                <w:b/>
                <w:i/>
                <w:lang w:eastAsia="en-GB"/>
              </w:rPr>
            </w:pPr>
            <w:r w:rsidRPr="00B45C6E">
              <w:rPr>
                <w:b/>
                <w:i/>
                <w:lang w:eastAsia="en-GB"/>
              </w:rPr>
              <w:t>ce-MultiTB-EarlyTermination</w:t>
            </w:r>
          </w:p>
          <w:p w14:paraId="7C24E306" w14:textId="77777777" w:rsidR="00A34CE5" w:rsidRPr="00B45C6E" w:rsidRDefault="00A34CE5" w:rsidP="00D658B6">
            <w:pPr>
              <w:pStyle w:val="TAL"/>
              <w:rPr>
                <w:b/>
                <w:bCs/>
                <w:i/>
                <w:noProof/>
                <w:lang w:eastAsia="en-GB"/>
              </w:rPr>
            </w:pPr>
            <w:r w:rsidRPr="00B45C6E">
              <w:rPr>
                <w:lang w:eastAsia="en-GB"/>
              </w:rPr>
              <w:t>Indicates whether the UE supports early termination of PUSCH transmission for multiple TB scheduling in connected mode, as specified in TS 36.211 [21] and TS 36.213 [23].</w:t>
            </w:r>
            <w:r w:rsidRPr="00B45C6E">
              <w:t xml:space="preserve"> </w:t>
            </w:r>
          </w:p>
        </w:tc>
        <w:tc>
          <w:tcPr>
            <w:tcW w:w="830" w:type="dxa"/>
          </w:tcPr>
          <w:p w14:paraId="2E2665C6" w14:textId="77777777" w:rsidR="00A34CE5" w:rsidRPr="00B45C6E" w:rsidRDefault="00A34CE5" w:rsidP="00D658B6">
            <w:pPr>
              <w:pStyle w:val="TAL"/>
              <w:jc w:val="center"/>
              <w:rPr>
                <w:bCs/>
                <w:noProof/>
                <w:lang w:eastAsia="en-GB"/>
              </w:rPr>
            </w:pPr>
            <w:r w:rsidRPr="00B45C6E">
              <w:rPr>
                <w:bCs/>
                <w:noProof/>
                <w:lang w:eastAsia="en-GB"/>
              </w:rPr>
              <w:t>Yes</w:t>
            </w:r>
          </w:p>
        </w:tc>
      </w:tr>
      <w:tr w:rsidR="00A34CE5" w:rsidRPr="00B45C6E" w14:paraId="516E7D9F" w14:textId="77777777" w:rsidTr="00D658B6">
        <w:trPr>
          <w:cantSplit/>
        </w:trPr>
        <w:tc>
          <w:tcPr>
            <w:tcW w:w="7825" w:type="dxa"/>
            <w:gridSpan w:val="2"/>
          </w:tcPr>
          <w:p w14:paraId="39D46C72" w14:textId="77777777" w:rsidR="00A34CE5" w:rsidRPr="00B45C6E" w:rsidRDefault="00A34CE5" w:rsidP="00D658B6">
            <w:pPr>
              <w:pStyle w:val="TAL"/>
              <w:rPr>
                <w:b/>
                <w:i/>
                <w:lang w:eastAsia="en-GB"/>
              </w:rPr>
            </w:pPr>
            <w:r w:rsidRPr="00B45C6E">
              <w:rPr>
                <w:b/>
                <w:i/>
                <w:lang w:eastAsia="en-GB"/>
              </w:rPr>
              <w:t>ce-MultiTB-FrequencyHopping</w:t>
            </w:r>
          </w:p>
          <w:p w14:paraId="25511F1E" w14:textId="77777777" w:rsidR="00A34CE5" w:rsidRPr="00B45C6E" w:rsidRDefault="00A34CE5" w:rsidP="00D658B6">
            <w:pPr>
              <w:pStyle w:val="TAL"/>
              <w:rPr>
                <w:b/>
                <w:bCs/>
                <w:i/>
                <w:noProof/>
                <w:lang w:eastAsia="en-GB"/>
              </w:rPr>
            </w:pPr>
            <w:r w:rsidRPr="00B45C6E">
              <w:rPr>
                <w:lang w:eastAsia="en-GB"/>
              </w:rPr>
              <w:t>Indicates whether the UE supports frequency hopping for multiple TB scheduling for PDSCH/PUSCH in connected mode, as specified in TS 36.211 [21] and TS 36.213 [23].</w:t>
            </w:r>
            <w:r w:rsidRPr="00B45C6E">
              <w:t xml:space="preserve"> </w:t>
            </w:r>
          </w:p>
        </w:tc>
        <w:tc>
          <w:tcPr>
            <w:tcW w:w="830" w:type="dxa"/>
          </w:tcPr>
          <w:p w14:paraId="3423833D" w14:textId="77777777" w:rsidR="00A34CE5" w:rsidRPr="00B45C6E" w:rsidRDefault="00A34CE5" w:rsidP="00D658B6">
            <w:pPr>
              <w:pStyle w:val="TAL"/>
              <w:jc w:val="center"/>
              <w:rPr>
                <w:bCs/>
                <w:noProof/>
                <w:lang w:eastAsia="en-GB"/>
              </w:rPr>
            </w:pPr>
            <w:r w:rsidRPr="00B45C6E">
              <w:rPr>
                <w:bCs/>
                <w:noProof/>
                <w:lang w:eastAsia="en-GB"/>
              </w:rPr>
              <w:t>Yes</w:t>
            </w:r>
          </w:p>
        </w:tc>
      </w:tr>
      <w:tr w:rsidR="00A34CE5" w:rsidRPr="00B45C6E" w14:paraId="25887893" w14:textId="77777777" w:rsidTr="00D658B6">
        <w:trPr>
          <w:cantSplit/>
        </w:trPr>
        <w:tc>
          <w:tcPr>
            <w:tcW w:w="7825" w:type="dxa"/>
            <w:gridSpan w:val="2"/>
          </w:tcPr>
          <w:p w14:paraId="16D61B06" w14:textId="77777777" w:rsidR="00A34CE5" w:rsidRPr="00B45C6E" w:rsidRDefault="00A34CE5" w:rsidP="00D658B6">
            <w:pPr>
              <w:pStyle w:val="TAL"/>
              <w:rPr>
                <w:b/>
                <w:i/>
                <w:lang w:eastAsia="en-GB"/>
              </w:rPr>
            </w:pPr>
            <w:r w:rsidRPr="00B45C6E">
              <w:rPr>
                <w:b/>
                <w:i/>
                <w:lang w:eastAsia="en-GB"/>
              </w:rPr>
              <w:t>ce-MultiTB-HARQ-AckBundling</w:t>
            </w:r>
          </w:p>
          <w:p w14:paraId="2ED77BFD" w14:textId="77777777" w:rsidR="00A34CE5" w:rsidRPr="00B45C6E" w:rsidRDefault="00A34CE5" w:rsidP="00D658B6">
            <w:pPr>
              <w:pStyle w:val="TAL"/>
              <w:rPr>
                <w:b/>
                <w:bCs/>
                <w:i/>
                <w:noProof/>
                <w:lang w:eastAsia="en-GB"/>
              </w:rPr>
            </w:pPr>
            <w:r w:rsidRPr="00B45C6E">
              <w:rPr>
                <w:lang w:eastAsia="en-GB"/>
              </w:rPr>
              <w:t>Indicates whether the UE supports downlink HARQ-ACK bundling for multiple TB scheduling in connected mode when operating in CE mode A, as specified in TS 36.211 [21] and TS 36.213 [23].</w:t>
            </w:r>
          </w:p>
        </w:tc>
        <w:tc>
          <w:tcPr>
            <w:tcW w:w="830" w:type="dxa"/>
          </w:tcPr>
          <w:p w14:paraId="1BBC6557" w14:textId="77777777" w:rsidR="00A34CE5" w:rsidRPr="00B45C6E" w:rsidRDefault="00A34CE5" w:rsidP="00D658B6">
            <w:pPr>
              <w:pStyle w:val="TAL"/>
              <w:jc w:val="center"/>
              <w:rPr>
                <w:bCs/>
                <w:noProof/>
                <w:lang w:eastAsia="en-GB"/>
              </w:rPr>
            </w:pPr>
            <w:r w:rsidRPr="00B45C6E">
              <w:rPr>
                <w:bCs/>
                <w:noProof/>
                <w:lang w:eastAsia="en-GB"/>
              </w:rPr>
              <w:t>Yes</w:t>
            </w:r>
          </w:p>
        </w:tc>
      </w:tr>
      <w:tr w:rsidR="00A34CE5" w:rsidRPr="00B45C6E" w14:paraId="0E194860" w14:textId="77777777" w:rsidTr="00D658B6">
        <w:trPr>
          <w:cantSplit/>
        </w:trPr>
        <w:tc>
          <w:tcPr>
            <w:tcW w:w="7825" w:type="dxa"/>
            <w:gridSpan w:val="2"/>
          </w:tcPr>
          <w:p w14:paraId="7F865B31" w14:textId="77777777" w:rsidR="00A34CE5" w:rsidRPr="00B45C6E" w:rsidRDefault="00A34CE5" w:rsidP="00D658B6">
            <w:pPr>
              <w:pStyle w:val="TAL"/>
              <w:rPr>
                <w:b/>
                <w:i/>
                <w:lang w:eastAsia="en-GB"/>
              </w:rPr>
            </w:pPr>
            <w:r w:rsidRPr="00B45C6E">
              <w:rPr>
                <w:b/>
                <w:i/>
                <w:lang w:eastAsia="en-GB"/>
              </w:rPr>
              <w:t>ce-MultiTB-Interleaving</w:t>
            </w:r>
          </w:p>
          <w:p w14:paraId="6065650E" w14:textId="77777777" w:rsidR="00A34CE5" w:rsidRPr="00B45C6E" w:rsidRDefault="00A34CE5" w:rsidP="00D658B6">
            <w:pPr>
              <w:pStyle w:val="TAL"/>
              <w:rPr>
                <w:b/>
                <w:bCs/>
                <w:i/>
                <w:noProof/>
                <w:lang w:eastAsia="en-GB"/>
              </w:rPr>
            </w:pPr>
            <w:r w:rsidRPr="00B45C6E">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2CE2A679" w14:textId="77777777" w:rsidR="00A34CE5" w:rsidRPr="00B45C6E" w:rsidRDefault="00A34CE5" w:rsidP="00D658B6">
            <w:pPr>
              <w:pStyle w:val="TAL"/>
              <w:jc w:val="center"/>
              <w:rPr>
                <w:bCs/>
                <w:noProof/>
                <w:lang w:eastAsia="en-GB"/>
              </w:rPr>
            </w:pPr>
            <w:r w:rsidRPr="00B45C6E">
              <w:rPr>
                <w:bCs/>
                <w:noProof/>
                <w:lang w:eastAsia="en-GB"/>
              </w:rPr>
              <w:t>Yes</w:t>
            </w:r>
          </w:p>
        </w:tc>
      </w:tr>
      <w:tr w:rsidR="00A34CE5" w:rsidRPr="00B45C6E" w14:paraId="1140660E" w14:textId="77777777" w:rsidTr="00D658B6">
        <w:trPr>
          <w:cantSplit/>
        </w:trPr>
        <w:tc>
          <w:tcPr>
            <w:tcW w:w="7825" w:type="dxa"/>
            <w:gridSpan w:val="2"/>
          </w:tcPr>
          <w:p w14:paraId="7AFA4B3C" w14:textId="77777777" w:rsidR="00A34CE5" w:rsidRPr="00B45C6E" w:rsidRDefault="00A34CE5" w:rsidP="00D658B6">
            <w:pPr>
              <w:pStyle w:val="TAL"/>
              <w:rPr>
                <w:b/>
                <w:i/>
                <w:lang w:eastAsia="en-GB"/>
              </w:rPr>
            </w:pPr>
            <w:r w:rsidRPr="00B45C6E">
              <w:rPr>
                <w:b/>
                <w:i/>
                <w:lang w:eastAsia="en-GB"/>
              </w:rPr>
              <w:t>ce-MultiTB-SubPRB</w:t>
            </w:r>
          </w:p>
          <w:p w14:paraId="6F253E1F" w14:textId="77777777" w:rsidR="00A34CE5" w:rsidRPr="00B45C6E" w:rsidRDefault="00A34CE5" w:rsidP="00D658B6">
            <w:pPr>
              <w:pStyle w:val="TAL"/>
              <w:rPr>
                <w:b/>
                <w:bCs/>
                <w:i/>
                <w:noProof/>
                <w:lang w:eastAsia="en-GB"/>
              </w:rPr>
            </w:pPr>
            <w:r w:rsidRPr="00B45C6E">
              <w:rPr>
                <w:lang w:eastAsia="en-GB"/>
              </w:rPr>
              <w:t xml:space="preserve">Indicates whether the UE supports sub-PRB allocation for multiple TB scheduling for PUSCH in connected mode, as specified in TS 36.211 [21] and TS 36.213 [23]. This field can be included only if </w:t>
            </w:r>
            <w:r w:rsidRPr="00B45C6E">
              <w:rPr>
                <w:i/>
                <w:iCs/>
                <w:lang w:eastAsia="en-GB"/>
              </w:rPr>
              <w:t>ce-PUSCH-SubPRB-Allocation</w:t>
            </w:r>
            <w:r w:rsidRPr="00B45C6E">
              <w:rPr>
                <w:lang w:eastAsia="en-GB"/>
              </w:rPr>
              <w:t xml:space="preserve"> is included.</w:t>
            </w:r>
          </w:p>
        </w:tc>
        <w:tc>
          <w:tcPr>
            <w:tcW w:w="830" w:type="dxa"/>
          </w:tcPr>
          <w:p w14:paraId="02CD18E3" w14:textId="77777777" w:rsidR="00A34CE5" w:rsidRPr="00B45C6E" w:rsidRDefault="00A34CE5" w:rsidP="00D658B6">
            <w:pPr>
              <w:pStyle w:val="TAL"/>
              <w:jc w:val="center"/>
              <w:rPr>
                <w:bCs/>
                <w:noProof/>
                <w:lang w:eastAsia="en-GB"/>
              </w:rPr>
            </w:pPr>
            <w:r w:rsidRPr="00B45C6E">
              <w:rPr>
                <w:bCs/>
                <w:noProof/>
                <w:lang w:eastAsia="en-GB"/>
              </w:rPr>
              <w:t>Yes</w:t>
            </w:r>
          </w:p>
        </w:tc>
      </w:tr>
      <w:tr w:rsidR="00A34CE5" w:rsidRPr="00B45C6E" w14:paraId="051B992F" w14:textId="77777777" w:rsidTr="00D658B6">
        <w:trPr>
          <w:cantSplit/>
        </w:trPr>
        <w:tc>
          <w:tcPr>
            <w:tcW w:w="7825" w:type="dxa"/>
            <w:gridSpan w:val="2"/>
          </w:tcPr>
          <w:p w14:paraId="6E97D34B" w14:textId="77777777" w:rsidR="00A34CE5" w:rsidRPr="00B45C6E" w:rsidRDefault="00A34CE5" w:rsidP="00D658B6">
            <w:pPr>
              <w:pStyle w:val="TAL"/>
              <w:rPr>
                <w:b/>
                <w:bCs/>
                <w:i/>
                <w:noProof/>
                <w:lang w:eastAsia="en-GB"/>
              </w:rPr>
            </w:pPr>
            <w:r w:rsidRPr="00B45C6E">
              <w:rPr>
                <w:b/>
                <w:bCs/>
                <w:i/>
                <w:noProof/>
                <w:lang w:eastAsia="en-GB"/>
              </w:rPr>
              <w:t>ce-PDSCH-14HARQProcesses, ce-PDSCH-14HARQProcesses-Alt2</w:t>
            </w:r>
          </w:p>
          <w:p w14:paraId="5191DB88" w14:textId="77777777" w:rsidR="00A34CE5" w:rsidRPr="00B45C6E" w:rsidRDefault="00A34CE5" w:rsidP="00D658B6">
            <w:pPr>
              <w:pStyle w:val="TAL"/>
              <w:rPr>
                <w:b/>
                <w:bCs/>
                <w:i/>
                <w:noProof/>
                <w:lang w:eastAsia="en-GB"/>
              </w:rPr>
            </w:pPr>
            <w:r w:rsidRPr="00B45C6E">
              <w:rPr>
                <w:iCs/>
                <w:noProof/>
                <w:lang w:eastAsia="en-GB"/>
              </w:rPr>
              <w:t>Indicates whether the UE supports 14-HARQ processes</w:t>
            </w:r>
            <w:r w:rsidRPr="00B45C6E">
              <w:rPr>
                <w:bCs/>
                <w:noProof/>
                <w:lang w:eastAsia="en-GB"/>
              </w:rPr>
              <w:t xml:space="preserve">, </w:t>
            </w:r>
            <w:r w:rsidRPr="00B45C6E">
              <w:t>as specified in TS 36.212 [22].</w:t>
            </w:r>
          </w:p>
        </w:tc>
        <w:tc>
          <w:tcPr>
            <w:tcW w:w="830" w:type="dxa"/>
          </w:tcPr>
          <w:p w14:paraId="639FD0D6"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49C97518" w14:textId="77777777" w:rsidTr="00D658B6">
        <w:trPr>
          <w:cantSplit/>
        </w:trPr>
        <w:tc>
          <w:tcPr>
            <w:tcW w:w="7825" w:type="dxa"/>
            <w:gridSpan w:val="2"/>
          </w:tcPr>
          <w:p w14:paraId="0ED041B8" w14:textId="77777777" w:rsidR="00A34CE5" w:rsidRPr="00B45C6E" w:rsidRDefault="00A34CE5" w:rsidP="00D658B6">
            <w:pPr>
              <w:pStyle w:val="TAL"/>
              <w:rPr>
                <w:b/>
                <w:bCs/>
                <w:i/>
                <w:noProof/>
                <w:lang w:eastAsia="en-GB"/>
              </w:rPr>
            </w:pPr>
            <w:r w:rsidRPr="00B45C6E">
              <w:rPr>
                <w:b/>
                <w:bCs/>
                <w:i/>
                <w:noProof/>
                <w:lang w:eastAsia="en-GB"/>
              </w:rPr>
              <w:t>ce-PDSCH-64QAM</w:t>
            </w:r>
          </w:p>
          <w:p w14:paraId="6675F8AC" w14:textId="77777777" w:rsidR="00A34CE5" w:rsidRPr="00B45C6E" w:rsidRDefault="00A34CE5" w:rsidP="00D658B6">
            <w:pPr>
              <w:pStyle w:val="TAL"/>
              <w:rPr>
                <w:b/>
                <w:bCs/>
                <w:i/>
                <w:noProof/>
                <w:lang w:eastAsia="en-GB"/>
              </w:rPr>
            </w:pPr>
            <w:r w:rsidRPr="00B45C6E">
              <w:rPr>
                <w:iCs/>
                <w:noProof/>
                <w:lang w:eastAsia="en-GB"/>
              </w:rPr>
              <w:t>Indicates whether the UE supports 64QAM for non-repeated unicast PDSCH in CE mode A.</w:t>
            </w:r>
          </w:p>
        </w:tc>
        <w:tc>
          <w:tcPr>
            <w:tcW w:w="830" w:type="dxa"/>
          </w:tcPr>
          <w:p w14:paraId="56D1CD9A" w14:textId="77777777" w:rsidR="00A34CE5" w:rsidRPr="00B45C6E" w:rsidRDefault="00A34CE5" w:rsidP="00D658B6">
            <w:pPr>
              <w:pStyle w:val="TAL"/>
              <w:jc w:val="center"/>
              <w:rPr>
                <w:bCs/>
                <w:noProof/>
                <w:lang w:eastAsia="zh-CN"/>
              </w:rPr>
            </w:pPr>
            <w:r w:rsidRPr="00B45C6E">
              <w:rPr>
                <w:bCs/>
                <w:noProof/>
                <w:lang w:eastAsia="zh-CN"/>
              </w:rPr>
              <w:t>Yes</w:t>
            </w:r>
          </w:p>
        </w:tc>
      </w:tr>
      <w:tr w:rsidR="00A34CE5" w:rsidRPr="00B45C6E" w14:paraId="7E35A437" w14:textId="77777777" w:rsidTr="00D658B6">
        <w:tc>
          <w:tcPr>
            <w:tcW w:w="7825" w:type="dxa"/>
            <w:gridSpan w:val="2"/>
            <w:tcBorders>
              <w:top w:val="single" w:sz="4" w:space="0" w:color="808080"/>
              <w:left w:val="single" w:sz="4" w:space="0" w:color="808080"/>
              <w:bottom w:val="single" w:sz="4" w:space="0" w:color="808080"/>
              <w:right w:val="single" w:sz="4" w:space="0" w:color="808080"/>
            </w:tcBorders>
          </w:tcPr>
          <w:p w14:paraId="509E05FD" w14:textId="77777777" w:rsidR="00A34CE5" w:rsidRPr="00B45C6E" w:rsidRDefault="00A34CE5" w:rsidP="00D658B6">
            <w:pPr>
              <w:pStyle w:val="TAL"/>
              <w:rPr>
                <w:b/>
                <w:lang w:eastAsia="zh-CN"/>
              </w:rPr>
            </w:pPr>
            <w:r w:rsidRPr="00B45C6E">
              <w:rPr>
                <w:b/>
                <w:i/>
                <w:lang w:eastAsia="zh-CN"/>
              </w:rPr>
              <w:lastRenderedPageBreak/>
              <w:t>ce-PDSCH-FlexibleStartPRB-CE-ModeA</w:t>
            </w:r>
            <w:r w:rsidRPr="00B45C6E">
              <w:rPr>
                <w:b/>
                <w:lang w:eastAsia="zh-CN"/>
              </w:rPr>
              <w:t xml:space="preserve">, </w:t>
            </w:r>
            <w:r w:rsidRPr="00B45C6E">
              <w:rPr>
                <w:b/>
                <w:i/>
                <w:lang w:eastAsia="zh-CN"/>
              </w:rPr>
              <w:t>ce-PDSCH-FlexibleStartPRB-CE-ModeB</w:t>
            </w:r>
            <w:r w:rsidRPr="00B45C6E">
              <w:rPr>
                <w:b/>
                <w:lang w:eastAsia="zh-CN"/>
              </w:rPr>
              <w:t>,</w:t>
            </w:r>
          </w:p>
          <w:p w14:paraId="5958A6CE" w14:textId="77777777" w:rsidR="00A34CE5" w:rsidRPr="00B45C6E" w:rsidRDefault="00A34CE5" w:rsidP="00D658B6">
            <w:pPr>
              <w:pStyle w:val="TAL"/>
              <w:rPr>
                <w:b/>
                <w:i/>
                <w:lang w:eastAsia="zh-CN"/>
              </w:rPr>
            </w:pPr>
            <w:r w:rsidRPr="00B45C6E">
              <w:rPr>
                <w:b/>
                <w:i/>
                <w:lang w:eastAsia="zh-CN"/>
              </w:rPr>
              <w:t>ce-PUSCH-FlexibleStartPRB-CE-ModeA</w:t>
            </w:r>
            <w:r w:rsidRPr="00B45C6E">
              <w:rPr>
                <w:b/>
                <w:lang w:eastAsia="zh-CN"/>
              </w:rPr>
              <w:t xml:space="preserve">, </w:t>
            </w:r>
            <w:r w:rsidRPr="00B45C6E">
              <w:rPr>
                <w:b/>
                <w:i/>
                <w:lang w:eastAsia="zh-CN"/>
              </w:rPr>
              <w:t>ce-PUSCH-FlexibleStartPRB-CE-ModeB</w:t>
            </w:r>
          </w:p>
          <w:p w14:paraId="39041C41" w14:textId="77777777" w:rsidR="00A34CE5" w:rsidRPr="00B45C6E" w:rsidRDefault="00A34CE5" w:rsidP="00D658B6">
            <w:pPr>
              <w:pStyle w:val="TAL"/>
              <w:rPr>
                <w:lang w:eastAsia="zh-CN"/>
              </w:rPr>
            </w:pPr>
            <w:r w:rsidRPr="00B45C6E">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6DBCC745" w14:textId="77777777" w:rsidR="00A34CE5" w:rsidRPr="00B45C6E" w:rsidRDefault="00A34CE5" w:rsidP="00D658B6">
            <w:pPr>
              <w:pStyle w:val="TAL"/>
              <w:jc w:val="center"/>
              <w:rPr>
                <w:bCs/>
                <w:noProof/>
                <w:lang w:eastAsia="zh-CN"/>
              </w:rPr>
            </w:pPr>
            <w:r w:rsidRPr="00B45C6E">
              <w:rPr>
                <w:bCs/>
                <w:noProof/>
                <w:lang w:eastAsia="zh-CN"/>
              </w:rPr>
              <w:t>Yes</w:t>
            </w:r>
          </w:p>
        </w:tc>
      </w:tr>
      <w:tr w:rsidR="00A34CE5" w:rsidRPr="00B45C6E" w14:paraId="3F730597" w14:textId="77777777" w:rsidTr="00D658B6">
        <w:trPr>
          <w:cantSplit/>
        </w:trPr>
        <w:tc>
          <w:tcPr>
            <w:tcW w:w="7825" w:type="dxa"/>
            <w:gridSpan w:val="2"/>
          </w:tcPr>
          <w:p w14:paraId="6AE9BF73" w14:textId="77777777" w:rsidR="00A34CE5" w:rsidRPr="00B45C6E" w:rsidRDefault="00A34CE5" w:rsidP="00D658B6">
            <w:pPr>
              <w:pStyle w:val="TAL"/>
              <w:rPr>
                <w:b/>
                <w:bCs/>
                <w:i/>
                <w:noProof/>
                <w:lang w:eastAsia="en-GB"/>
              </w:rPr>
            </w:pPr>
            <w:r w:rsidRPr="00B45C6E">
              <w:rPr>
                <w:b/>
                <w:bCs/>
                <w:i/>
                <w:noProof/>
                <w:lang w:eastAsia="en-GB"/>
              </w:rPr>
              <w:t>ce-PDSCH-MaxTBS</w:t>
            </w:r>
          </w:p>
          <w:p w14:paraId="24628728" w14:textId="77777777" w:rsidR="00A34CE5" w:rsidRPr="00B45C6E" w:rsidRDefault="00A34CE5" w:rsidP="00D658B6">
            <w:pPr>
              <w:pStyle w:val="TAL"/>
              <w:rPr>
                <w:b/>
                <w:bCs/>
                <w:i/>
                <w:noProof/>
                <w:lang w:eastAsia="en-GB"/>
              </w:rPr>
            </w:pPr>
            <w:r w:rsidRPr="00B45C6E">
              <w:rPr>
                <w:iCs/>
                <w:noProof/>
                <w:lang w:eastAsia="en-GB"/>
              </w:rPr>
              <w:t>Indicates whether the UE supports downlink TBS of 1736 bits</w:t>
            </w:r>
            <w:r w:rsidRPr="00B45C6E">
              <w:rPr>
                <w:bCs/>
                <w:noProof/>
                <w:lang w:eastAsia="en-GB"/>
              </w:rPr>
              <w:t xml:space="preserve">, </w:t>
            </w:r>
            <w:r w:rsidRPr="00B45C6E">
              <w:t>as specified in TS 36.212 [22].</w:t>
            </w:r>
          </w:p>
        </w:tc>
        <w:tc>
          <w:tcPr>
            <w:tcW w:w="830" w:type="dxa"/>
          </w:tcPr>
          <w:p w14:paraId="72E7BE0E"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5BA7108C" w14:textId="77777777" w:rsidTr="00D658B6">
        <w:trPr>
          <w:cantSplit/>
        </w:trPr>
        <w:tc>
          <w:tcPr>
            <w:tcW w:w="7825" w:type="dxa"/>
            <w:gridSpan w:val="2"/>
          </w:tcPr>
          <w:p w14:paraId="3AAA37EA" w14:textId="77777777" w:rsidR="00A34CE5" w:rsidRPr="00B45C6E" w:rsidRDefault="00A34CE5" w:rsidP="00D658B6">
            <w:pPr>
              <w:pStyle w:val="TAL"/>
              <w:rPr>
                <w:b/>
                <w:bCs/>
                <w:i/>
                <w:noProof/>
                <w:lang w:eastAsia="en-GB"/>
              </w:rPr>
            </w:pPr>
            <w:r w:rsidRPr="00B45C6E">
              <w:rPr>
                <w:b/>
                <w:bCs/>
                <w:i/>
                <w:noProof/>
                <w:lang w:eastAsia="en-GB"/>
              </w:rPr>
              <w:t>ce-PDSCH-PUSCH-Enhancement</w:t>
            </w:r>
          </w:p>
          <w:p w14:paraId="2F2FDF7B" w14:textId="77777777" w:rsidR="00A34CE5" w:rsidRPr="00B45C6E" w:rsidDel="00EF05C9" w:rsidRDefault="00A34CE5" w:rsidP="00D658B6">
            <w:pPr>
              <w:pStyle w:val="TAL"/>
              <w:rPr>
                <w:b/>
                <w:bCs/>
                <w:i/>
                <w:noProof/>
                <w:lang w:eastAsia="en-GB"/>
              </w:rPr>
            </w:pPr>
            <w:r w:rsidRPr="00B45C6E">
              <w:rPr>
                <w:iCs/>
                <w:noProof/>
                <w:lang w:eastAsia="en-GB"/>
              </w:rPr>
              <w:t xml:space="preserve">Indicates whether the UE supports new numbers of repetitions for PUSCH </w:t>
            </w:r>
            <w:r w:rsidRPr="00B45C6E">
              <w:rPr>
                <w:noProof/>
                <w:lang w:eastAsia="en-GB"/>
              </w:rPr>
              <w:t>and modulation restrictions for PDSCH/PUSCH</w:t>
            </w:r>
            <w:r w:rsidRPr="00B45C6E">
              <w:rPr>
                <w:iCs/>
                <w:noProof/>
                <w:lang w:eastAsia="en-GB"/>
              </w:rPr>
              <w:t xml:space="preserve"> in CE mode A</w:t>
            </w:r>
            <w:r w:rsidRPr="00B45C6E">
              <w:t xml:space="preserve"> as specified in TS</w:t>
            </w:r>
            <w:r w:rsidRPr="00B45C6E">
              <w:rPr>
                <w:lang w:eastAsia="en-GB"/>
              </w:rPr>
              <w:t xml:space="preserve"> 36.212 [22] and TS 36.213 [23]</w:t>
            </w:r>
            <w:r w:rsidRPr="00B45C6E">
              <w:rPr>
                <w:iCs/>
                <w:noProof/>
                <w:lang w:eastAsia="en-GB"/>
              </w:rPr>
              <w:t>.</w:t>
            </w:r>
          </w:p>
        </w:tc>
        <w:tc>
          <w:tcPr>
            <w:tcW w:w="830" w:type="dxa"/>
          </w:tcPr>
          <w:p w14:paraId="5A9D327F" w14:textId="77777777" w:rsidR="00A34CE5" w:rsidRPr="00B45C6E" w:rsidRDefault="00A34CE5" w:rsidP="00D658B6">
            <w:pPr>
              <w:pStyle w:val="TAL"/>
              <w:jc w:val="center"/>
              <w:rPr>
                <w:bCs/>
                <w:noProof/>
                <w:lang w:eastAsia="en-GB"/>
              </w:rPr>
            </w:pPr>
            <w:r w:rsidRPr="00B45C6E">
              <w:rPr>
                <w:bCs/>
                <w:noProof/>
                <w:lang w:eastAsia="en-GB"/>
              </w:rPr>
              <w:t>No</w:t>
            </w:r>
          </w:p>
        </w:tc>
      </w:tr>
      <w:tr w:rsidR="00A34CE5" w:rsidRPr="00B45C6E" w14:paraId="2A19FD4F" w14:textId="77777777" w:rsidTr="00D658B6">
        <w:trPr>
          <w:cantSplit/>
        </w:trPr>
        <w:tc>
          <w:tcPr>
            <w:tcW w:w="7825" w:type="dxa"/>
            <w:gridSpan w:val="2"/>
          </w:tcPr>
          <w:p w14:paraId="33329F9B" w14:textId="77777777" w:rsidR="00A34CE5" w:rsidRPr="00B45C6E" w:rsidRDefault="00A34CE5" w:rsidP="00D658B6">
            <w:pPr>
              <w:pStyle w:val="TAL"/>
              <w:rPr>
                <w:b/>
                <w:bCs/>
                <w:i/>
                <w:noProof/>
                <w:lang w:eastAsia="en-GB"/>
              </w:rPr>
            </w:pPr>
            <w:r w:rsidRPr="00B45C6E">
              <w:rPr>
                <w:b/>
                <w:bCs/>
                <w:i/>
                <w:noProof/>
                <w:lang w:eastAsia="en-GB"/>
              </w:rPr>
              <w:t>ce-PDSCH-PUSCH-MaxBandwidth</w:t>
            </w:r>
          </w:p>
          <w:p w14:paraId="3821C17F" w14:textId="77777777" w:rsidR="00A34CE5" w:rsidRPr="00B45C6E" w:rsidRDefault="00A34CE5" w:rsidP="00D658B6">
            <w:pPr>
              <w:pStyle w:val="TAL"/>
              <w:rPr>
                <w:b/>
                <w:bCs/>
                <w:i/>
                <w:noProof/>
                <w:lang w:eastAsia="en-GB"/>
              </w:rPr>
            </w:pPr>
            <w:r w:rsidRPr="00B45C6E">
              <w:rPr>
                <w:iCs/>
                <w:noProof/>
                <w:lang w:eastAsia="en-GB"/>
              </w:rPr>
              <w:t xml:space="preserve">Indicates the maximum supported PDSCH/PUSCH channel bandwidth in CE mode A and B, </w:t>
            </w:r>
            <w:r w:rsidRPr="00B45C6E">
              <w:t>as specified in TS</w:t>
            </w:r>
            <w:r w:rsidRPr="00B45C6E">
              <w:rPr>
                <w:lang w:eastAsia="en-GB"/>
              </w:rPr>
              <w:t xml:space="preserve"> 36.212 [22] and TS 36.213 [23]</w:t>
            </w:r>
            <w:r w:rsidRPr="00B45C6E">
              <w:t xml:space="preserve">. Value bw5 corresponds to 5 MHz and value bw20 corresponds to 20 MHz. If the field is absent the maximum </w:t>
            </w:r>
            <w:r w:rsidRPr="00B45C6E">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0208E3DB" w14:textId="77777777" w:rsidR="00A34CE5" w:rsidRPr="00B45C6E" w:rsidRDefault="00A34CE5" w:rsidP="00D658B6">
            <w:pPr>
              <w:pStyle w:val="TAL"/>
              <w:jc w:val="center"/>
              <w:rPr>
                <w:bCs/>
                <w:noProof/>
                <w:lang w:eastAsia="en-GB"/>
              </w:rPr>
            </w:pPr>
            <w:r w:rsidRPr="00B45C6E">
              <w:rPr>
                <w:bCs/>
                <w:noProof/>
                <w:lang w:eastAsia="en-GB"/>
              </w:rPr>
              <w:t>Yes</w:t>
            </w:r>
          </w:p>
        </w:tc>
      </w:tr>
      <w:tr w:rsidR="00A34CE5" w:rsidRPr="00B45C6E" w14:paraId="00B1FAC2" w14:textId="77777777" w:rsidTr="00D658B6">
        <w:trPr>
          <w:cantSplit/>
        </w:trPr>
        <w:tc>
          <w:tcPr>
            <w:tcW w:w="7825" w:type="dxa"/>
            <w:gridSpan w:val="2"/>
          </w:tcPr>
          <w:p w14:paraId="421794BF" w14:textId="77777777" w:rsidR="00A34CE5" w:rsidRPr="00B45C6E" w:rsidRDefault="00A34CE5" w:rsidP="00D658B6">
            <w:pPr>
              <w:pStyle w:val="TAL"/>
              <w:rPr>
                <w:b/>
                <w:bCs/>
                <w:i/>
                <w:noProof/>
                <w:lang w:eastAsia="en-GB"/>
              </w:rPr>
            </w:pPr>
            <w:r w:rsidRPr="00B45C6E">
              <w:rPr>
                <w:b/>
                <w:bCs/>
                <w:i/>
                <w:noProof/>
                <w:lang w:eastAsia="en-GB"/>
              </w:rPr>
              <w:t>ce-PDSCH-TenProcesses</w:t>
            </w:r>
          </w:p>
          <w:p w14:paraId="1DB23416" w14:textId="77777777" w:rsidR="00A34CE5" w:rsidRPr="00B45C6E" w:rsidRDefault="00A34CE5" w:rsidP="00D658B6">
            <w:pPr>
              <w:pStyle w:val="TAL"/>
              <w:rPr>
                <w:b/>
                <w:bCs/>
                <w:i/>
                <w:noProof/>
                <w:lang w:eastAsia="en-GB"/>
              </w:rPr>
            </w:pPr>
            <w:r w:rsidRPr="00B45C6E">
              <w:rPr>
                <w:iCs/>
                <w:noProof/>
                <w:lang w:eastAsia="en-GB"/>
              </w:rPr>
              <w:t>Indicates whether the UE supports 10 DL HARQ processes in FDD in CE mode A.</w:t>
            </w:r>
          </w:p>
        </w:tc>
        <w:tc>
          <w:tcPr>
            <w:tcW w:w="830" w:type="dxa"/>
          </w:tcPr>
          <w:p w14:paraId="5884FB85" w14:textId="77777777" w:rsidR="00A34CE5" w:rsidRPr="00B45C6E" w:rsidRDefault="00A34CE5" w:rsidP="00D658B6">
            <w:pPr>
              <w:pStyle w:val="TAL"/>
              <w:jc w:val="center"/>
              <w:rPr>
                <w:bCs/>
                <w:noProof/>
                <w:lang w:eastAsia="en-GB"/>
              </w:rPr>
            </w:pPr>
            <w:r w:rsidRPr="00B45C6E">
              <w:rPr>
                <w:bCs/>
                <w:noProof/>
                <w:lang w:eastAsia="en-GB"/>
              </w:rPr>
              <w:t>Yes</w:t>
            </w:r>
          </w:p>
        </w:tc>
      </w:tr>
      <w:tr w:rsidR="00A34CE5" w:rsidRPr="00B45C6E" w14:paraId="44F05C47" w14:textId="77777777" w:rsidTr="00D658B6">
        <w:trPr>
          <w:cantSplit/>
        </w:trPr>
        <w:tc>
          <w:tcPr>
            <w:tcW w:w="7825" w:type="dxa"/>
            <w:gridSpan w:val="2"/>
          </w:tcPr>
          <w:p w14:paraId="46ED84FF" w14:textId="77777777" w:rsidR="00A34CE5" w:rsidRPr="00B45C6E" w:rsidRDefault="00A34CE5" w:rsidP="00D658B6">
            <w:pPr>
              <w:pStyle w:val="TAL"/>
              <w:rPr>
                <w:b/>
                <w:bCs/>
                <w:i/>
                <w:noProof/>
                <w:lang w:eastAsia="en-GB"/>
              </w:rPr>
            </w:pPr>
            <w:r w:rsidRPr="00B45C6E">
              <w:rPr>
                <w:b/>
                <w:bCs/>
                <w:i/>
                <w:noProof/>
                <w:lang w:eastAsia="en-GB"/>
              </w:rPr>
              <w:t>ce-PUCCH-Enhancement</w:t>
            </w:r>
          </w:p>
          <w:p w14:paraId="2113FE09" w14:textId="77777777" w:rsidR="00A34CE5" w:rsidRPr="00B45C6E" w:rsidRDefault="00A34CE5" w:rsidP="00D658B6">
            <w:pPr>
              <w:pStyle w:val="TAL"/>
              <w:rPr>
                <w:b/>
                <w:bCs/>
                <w:i/>
                <w:noProof/>
                <w:lang w:eastAsia="en-GB"/>
              </w:rPr>
            </w:pPr>
            <w:r w:rsidRPr="00B45C6E">
              <w:rPr>
                <w:iCs/>
                <w:noProof/>
                <w:lang w:eastAsia="en-GB"/>
              </w:rPr>
              <w:t>Indicates whether the UE supports r</w:t>
            </w:r>
            <w:r w:rsidRPr="00B45C6E">
              <w:t>epetition levels 64 and 128 for PUCCH in CE Mode B</w:t>
            </w:r>
            <w:r w:rsidRPr="00B45C6E">
              <w:rPr>
                <w:bCs/>
                <w:noProof/>
                <w:lang w:eastAsia="en-GB"/>
              </w:rPr>
              <w:t xml:space="preserve">, </w:t>
            </w:r>
            <w:r w:rsidRPr="00B45C6E">
              <w:t>as specified in TS 36.211 [21] and in TS 36.213 [23].</w:t>
            </w:r>
          </w:p>
        </w:tc>
        <w:tc>
          <w:tcPr>
            <w:tcW w:w="830" w:type="dxa"/>
          </w:tcPr>
          <w:p w14:paraId="17056495" w14:textId="77777777" w:rsidR="00A34CE5" w:rsidRPr="00B45C6E" w:rsidRDefault="00A34CE5" w:rsidP="00D658B6">
            <w:pPr>
              <w:pStyle w:val="TAL"/>
              <w:jc w:val="center"/>
              <w:rPr>
                <w:bCs/>
                <w:noProof/>
                <w:lang w:eastAsia="en-GB"/>
              </w:rPr>
            </w:pPr>
            <w:r w:rsidRPr="00B45C6E">
              <w:rPr>
                <w:bCs/>
                <w:noProof/>
                <w:lang w:eastAsia="en-GB"/>
              </w:rPr>
              <w:t>No</w:t>
            </w:r>
          </w:p>
        </w:tc>
      </w:tr>
      <w:tr w:rsidR="00A34CE5" w:rsidRPr="00B45C6E" w14:paraId="21F20790" w14:textId="77777777" w:rsidTr="00D658B6">
        <w:trPr>
          <w:cantSplit/>
        </w:trPr>
        <w:tc>
          <w:tcPr>
            <w:tcW w:w="7825" w:type="dxa"/>
            <w:gridSpan w:val="2"/>
          </w:tcPr>
          <w:p w14:paraId="5410F9D1" w14:textId="77777777" w:rsidR="00A34CE5" w:rsidRPr="00B45C6E" w:rsidRDefault="00A34CE5" w:rsidP="00D658B6">
            <w:pPr>
              <w:pStyle w:val="TAL"/>
              <w:rPr>
                <w:b/>
                <w:bCs/>
                <w:i/>
                <w:noProof/>
                <w:lang w:eastAsia="en-GB"/>
              </w:rPr>
            </w:pPr>
            <w:r w:rsidRPr="00B45C6E">
              <w:rPr>
                <w:b/>
                <w:bCs/>
                <w:i/>
                <w:noProof/>
                <w:lang w:eastAsia="en-GB"/>
              </w:rPr>
              <w:t>ce-PUSCH-NB-MaxTBS</w:t>
            </w:r>
          </w:p>
          <w:p w14:paraId="2A4CA197" w14:textId="77777777" w:rsidR="00A34CE5" w:rsidRPr="00B45C6E" w:rsidRDefault="00A34CE5" w:rsidP="00D658B6">
            <w:pPr>
              <w:pStyle w:val="TAL"/>
              <w:rPr>
                <w:b/>
                <w:bCs/>
                <w:i/>
                <w:noProof/>
                <w:lang w:eastAsia="en-GB"/>
              </w:rPr>
            </w:pPr>
            <w:r w:rsidRPr="00B45C6E">
              <w:rPr>
                <w:iCs/>
                <w:noProof/>
                <w:lang w:eastAsia="en-GB"/>
              </w:rPr>
              <w:t xml:space="preserve">Indicates whether the UE supports 2984 bits max UL TBS in 1.4 MHz in CE mode A </w:t>
            </w:r>
            <w:r w:rsidRPr="00B45C6E">
              <w:t>operation, as specified in TS</w:t>
            </w:r>
            <w:r w:rsidRPr="00B45C6E">
              <w:rPr>
                <w:lang w:eastAsia="en-GB"/>
              </w:rPr>
              <w:t xml:space="preserve"> 36.212 [22] and TS 36.213 [23]</w:t>
            </w:r>
            <w:r w:rsidRPr="00B45C6E">
              <w:t>.</w:t>
            </w:r>
          </w:p>
        </w:tc>
        <w:tc>
          <w:tcPr>
            <w:tcW w:w="830" w:type="dxa"/>
          </w:tcPr>
          <w:p w14:paraId="58DFEF74" w14:textId="77777777" w:rsidR="00A34CE5" w:rsidRPr="00B45C6E" w:rsidRDefault="00A34CE5" w:rsidP="00D658B6">
            <w:pPr>
              <w:pStyle w:val="TAL"/>
              <w:jc w:val="center"/>
              <w:rPr>
                <w:bCs/>
                <w:noProof/>
                <w:lang w:eastAsia="en-GB"/>
              </w:rPr>
            </w:pPr>
            <w:r w:rsidRPr="00B45C6E">
              <w:rPr>
                <w:bCs/>
                <w:noProof/>
                <w:lang w:eastAsia="en-GB"/>
              </w:rPr>
              <w:t>Yes</w:t>
            </w:r>
          </w:p>
        </w:tc>
      </w:tr>
      <w:tr w:rsidR="00A34CE5" w:rsidRPr="00B45C6E" w14:paraId="0FA63D17" w14:textId="77777777" w:rsidTr="00D658B6">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D18F1A8" w14:textId="77777777" w:rsidR="00A34CE5" w:rsidRPr="00B45C6E" w:rsidRDefault="00A34CE5" w:rsidP="00D658B6">
            <w:pPr>
              <w:pStyle w:val="TAL"/>
              <w:rPr>
                <w:b/>
                <w:bCs/>
                <w:i/>
                <w:noProof/>
                <w:lang w:eastAsia="en-GB"/>
              </w:rPr>
            </w:pPr>
            <w:bookmarkStart w:id="31" w:name="_Hlk509241096"/>
            <w:r w:rsidRPr="00B45C6E">
              <w:rPr>
                <w:b/>
                <w:bCs/>
                <w:i/>
                <w:noProof/>
                <w:lang w:eastAsia="en-GB"/>
              </w:rPr>
              <w:t>ce-PUSCH-SubPRB-Allocation</w:t>
            </w:r>
          </w:p>
          <w:p w14:paraId="20FBABC6" w14:textId="77777777" w:rsidR="00A34CE5" w:rsidRPr="00B45C6E" w:rsidRDefault="00A34CE5" w:rsidP="00D658B6">
            <w:pPr>
              <w:pStyle w:val="TAL"/>
              <w:rPr>
                <w:b/>
                <w:bCs/>
                <w:i/>
                <w:noProof/>
                <w:lang w:eastAsia="en-GB"/>
              </w:rPr>
            </w:pPr>
            <w:r w:rsidRPr="00B45C6E">
              <w:rPr>
                <w:bCs/>
                <w:noProof/>
                <w:lang w:eastAsia="en-GB"/>
              </w:rPr>
              <w:t>Indicates whether the UE supports sub-PRB resource allocation for PUSCH in CE mode A or B, as specified in TS 36.211 [21],</w:t>
            </w:r>
            <w:r w:rsidRPr="00B45C6E">
              <w:t xml:space="preserve"> TS</w:t>
            </w:r>
            <w:r w:rsidRPr="00B45C6E">
              <w:rPr>
                <w:lang w:eastAsia="en-GB"/>
              </w:rPr>
              <w:t xml:space="preserve"> 36.212 [22]</w:t>
            </w:r>
            <w:r w:rsidRPr="00B45C6E">
              <w:rPr>
                <w:bCs/>
                <w:noProof/>
                <w:lang w:eastAsia="en-GB"/>
              </w:rPr>
              <w:t xml:space="preserve"> and TS 36.213 [23].</w:t>
            </w:r>
            <w:bookmarkEnd w:id="31"/>
          </w:p>
        </w:tc>
        <w:tc>
          <w:tcPr>
            <w:tcW w:w="830" w:type="dxa"/>
            <w:tcBorders>
              <w:top w:val="single" w:sz="4" w:space="0" w:color="808080"/>
              <w:left w:val="single" w:sz="4" w:space="0" w:color="808080"/>
              <w:bottom w:val="single" w:sz="4" w:space="0" w:color="808080"/>
              <w:right w:val="single" w:sz="4" w:space="0" w:color="808080"/>
            </w:tcBorders>
          </w:tcPr>
          <w:p w14:paraId="71F99A6D" w14:textId="77777777" w:rsidR="00A34CE5" w:rsidRPr="00B45C6E" w:rsidRDefault="00A34CE5" w:rsidP="00D658B6">
            <w:pPr>
              <w:pStyle w:val="TAL"/>
              <w:jc w:val="center"/>
              <w:rPr>
                <w:bCs/>
                <w:noProof/>
                <w:lang w:eastAsia="en-GB"/>
              </w:rPr>
            </w:pPr>
            <w:r w:rsidRPr="00B45C6E">
              <w:rPr>
                <w:bCs/>
                <w:noProof/>
                <w:lang w:eastAsia="en-GB"/>
              </w:rPr>
              <w:t>Yes</w:t>
            </w:r>
          </w:p>
        </w:tc>
      </w:tr>
      <w:tr w:rsidR="00A34CE5" w:rsidRPr="00B45C6E" w14:paraId="3245DA0A" w14:textId="77777777" w:rsidTr="00D658B6">
        <w:trPr>
          <w:cantSplit/>
        </w:trPr>
        <w:tc>
          <w:tcPr>
            <w:tcW w:w="7825" w:type="dxa"/>
            <w:gridSpan w:val="2"/>
          </w:tcPr>
          <w:p w14:paraId="778247A3" w14:textId="77777777" w:rsidR="00A34CE5" w:rsidRPr="00B45C6E" w:rsidRDefault="00A34CE5" w:rsidP="00D658B6">
            <w:pPr>
              <w:pStyle w:val="TAL"/>
              <w:rPr>
                <w:b/>
                <w:bCs/>
                <w:i/>
                <w:noProof/>
                <w:lang w:eastAsia="en-GB"/>
              </w:rPr>
            </w:pPr>
            <w:r w:rsidRPr="00B45C6E">
              <w:rPr>
                <w:b/>
                <w:bCs/>
                <w:i/>
                <w:noProof/>
                <w:lang w:eastAsia="en-GB"/>
              </w:rPr>
              <w:t>ce-RetuningSymbols</w:t>
            </w:r>
          </w:p>
          <w:p w14:paraId="5C031F77" w14:textId="77777777" w:rsidR="00A34CE5" w:rsidRPr="00B45C6E" w:rsidRDefault="00A34CE5" w:rsidP="00D658B6">
            <w:pPr>
              <w:pStyle w:val="TAL"/>
              <w:rPr>
                <w:b/>
                <w:bCs/>
                <w:i/>
                <w:noProof/>
                <w:lang w:eastAsia="en-GB"/>
              </w:rPr>
            </w:pPr>
            <w:r w:rsidRPr="00B45C6E">
              <w:rPr>
                <w:iCs/>
                <w:noProof/>
                <w:lang w:eastAsia="en-GB"/>
              </w:rPr>
              <w:t>Indicates the number of retuning symbols in CE mode</w:t>
            </w:r>
            <w:r w:rsidRPr="00B45C6E">
              <w:t xml:space="preserve"> A and B as specified in TS</w:t>
            </w:r>
            <w:r w:rsidRPr="00B45C6E">
              <w:rPr>
                <w:lang w:eastAsia="en-GB"/>
              </w:rPr>
              <w:t xml:space="preserve"> 36.211 [21]</w:t>
            </w:r>
            <w:r w:rsidRPr="00B45C6E">
              <w:t xml:space="preserve">. Value n0 corresponds to 0 retuning symbols and value n1 corresponds to 1 retuning symbol. If the field is absent the </w:t>
            </w:r>
            <w:r w:rsidRPr="00B45C6E">
              <w:rPr>
                <w:iCs/>
                <w:noProof/>
                <w:lang w:eastAsia="en-GB"/>
              </w:rPr>
              <w:t>number of retuning symbols in CE mode A and B is 2.</w:t>
            </w:r>
          </w:p>
        </w:tc>
        <w:tc>
          <w:tcPr>
            <w:tcW w:w="830" w:type="dxa"/>
          </w:tcPr>
          <w:p w14:paraId="7EDAFDC1" w14:textId="77777777" w:rsidR="00A34CE5" w:rsidRPr="00B45C6E" w:rsidRDefault="00A34CE5" w:rsidP="00D658B6">
            <w:pPr>
              <w:pStyle w:val="TAL"/>
              <w:jc w:val="center"/>
              <w:rPr>
                <w:bCs/>
                <w:noProof/>
                <w:lang w:eastAsia="en-GB"/>
              </w:rPr>
            </w:pPr>
            <w:r w:rsidRPr="00B45C6E">
              <w:rPr>
                <w:bCs/>
                <w:noProof/>
                <w:lang w:eastAsia="en-GB"/>
              </w:rPr>
              <w:t>No</w:t>
            </w:r>
          </w:p>
        </w:tc>
      </w:tr>
      <w:tr w:rsidR="00A34CE5" w:rsidRPr="00B45C6E" w14:paraId="56F8AD7A" w14:textId="77777777" w:rsidTr="00D658B6">
        <w:trPr>
          <w:cantSplit/>
        </w:trPr>
        <w:tc>
          <w:tcPr>
            <w:tcW w:w="7825" w:type="dxa"/>
            <w:gridSpan w:val="2"/>
          </w:tcPr>
          <w:p w14:paraId="3CCA6E1A" w14:textId="77777777" w:rsidR="00A34CE5" w:rsidRPr="00B45C6E" w:rsidRDefault="00A34CE5" w:rsidP="00D658B6">
            <w:pPr>
              <w:pStyle w:val="TAL"/>
              <w:rPr>
                <w:b/>
                <w:bCs/>
                <w:i/>
                <w:noProof/>
                <w:lang w:eastAsia="en-GB"/>
              </w:rPr>
            </w:pPr>
            <w:r w:rsidRPr="00B45C6E">
              <w:rPr>
                <w:b/>
                <w:bCs/>
                <w:i/>
                <w:noProof/>
                <w:lang w:eastAsia="en-GB"/>
              </w:rPr>
              <w:t>ce-SchedulingEnhancement</w:t>
            </w:r>
          </w:p>
          <w:p w14:paraId="3CEEA553" w14:textId="77777777" w:rsidR="00A34CE5" w:rsidRPr="00B45C6E" w:rsidRDefault="00A34CE5" w:rsidP="00D658B6">
            <w:pPr>
              <w:pStyle w:val="TAL"/>
              <w:rPr>
                <w:b/>
                <w:bCs/>
                <w:i/>
                <w:noProof/>
                <w:lang w:eastAsia="en-GB"/>
              </w:rPr>
            </w:pPr>
            <w:r w:rsidRPr="00B45C6E">
              <w:rPr>
                <w:iCs/>
                <w:noProof/>
                <w:lang w:eastAsia="en-GB"/>
              </w:rPr>
              <w:t xml:space="preserve">Indicates whether the UE supports dynamic HARQ-ACK delay for HD-FDD in CE mode A </w:t>
            </w:r>
            <w:r w:rsidRPr="00B45C6E">
              <w:t>as specified in TS</w:t>
            </w:r>
            <w:r w:rsidRPr="00B45C6E">
              <w:rPr>
                <w:lang w:eastAsia="en-GB"/>
              </w:rPr>
              <w:t xml:space="preserve"> 36.212 [22] and TS 36.213 [23]</w:t>
            </w:r>
            <w:r w:rsidRPr="00B45C6E">
              <w:rPr>
                <w:iCs/>
                <w:noProof/>
                <w:lang w:eastAsia="en-GB"/>
              </w:rPr>
              <w:t>.</w:t>
            </w:r>
          </w:p>
        </w:tc>
        <w:tc>
          <w:tcPr>
            <w:tcW w:w="830" w:type="dxa"/>
          </w:tcPr>
          <w:p w14:paraId="2A493EBD" w14:textId="77777777" w:rsidR="00A34CE5" w:rsidRPr="00B45C6E" w:rsidRDefault="00A34CE5" w:rsidP="00D658B6">
            <w:pPr>
              <w:pStyle w:val="TAL"/>
              <w:jc w:val="center"/>
              <w:rPr>
                <w:bCs/>
                <w:noProof/>
                <w:lang w:eastAsia="en-GB"/>
              </w:rPr>
            </w:pPr>
            <w:r w:rsidRPr="00B45C6E">
              <w:rPr>
                <w:bCs/>
                <w:noProof/>
                <w:lang w:eastAsia="en-GB"/>
              </w:rPr>
              <w:t>No</w:t>
            </w:r>
          </w:p>
        </w:tc>
      </w:tr>
      <w:tr w:rsidR="00A34CE5" w:rsidRPr="00B45C6E" w14:paraId="05172B7B" w14:textId="77777777" w:rsidTr="00D658B6">
        <w:trPr>
          <w:cantSplit/>
        </w:trPr>
        <w:tc>
          <w:tcPr>
            <w:tcW w:w="7825" w:type="dxa"/>
            <w:gridSpan w:val="2"/>
          </w:tcPr>
          <w:p w14:paraId="1D2412D7" w14:textId="77777777" w:rsidR="00A34CE5" w:rsidRPr="00B45C6E" w:rsidRDefault="00A34CE5" w:rsidP="00D658B6">
            <w:pPr>
              <w:pStyle w:val="TAL"/>
              <w:rPr>
                <w:b/>
                <w:bCs/>
                <w:i/>
                <w:noProof/>
                <w:lang w:eastAsia="en-GB"/>
              </w:rPr>
            </w:pPr>
            <w:r w:rsidRPr="00B45C6E">
              <w:rPr>
                <w:b/>
                <w:bCs/>
                <w:i/>
                <w:noProof/>
                <w:lang w:eastAsia="en-GB"/>
              </w:rPr>
              <w:t>ce-SRS-Enhancement</w:t>
            </w:r>
          </w:p>
          <w:p w14:paraId="0BF37CB4" w14:textId="77777777" w:rsidR="00A34CE5" w:rsidRPr="00B45C6E" w:rsidRDefault="00A34CE5" w:rsidP="00D658B6">
            <w:pPr>
              <w:pStyle w:val="TAL"/>
              <w:rPr>
                <w:b/>
                <w:bCs/>
                <w:i/>
                <w:noProof/>
                <w:lang w:eastAsia="en-GB"/>
              </w:rPr>
            </w:pPr>
            <w:r w:rsidRPr="00B45C6E">
              <w:rPr>
                <w:iCs/>
                <w:noProof/>
                <w:lang w:eastAsia="en-GB"/>
              </w:rPr>
              <w:t xml:space="preserve">Indicates whether the UE supports SRS coverage enhancement in TDD with support of SRS combs 2 and 4 </w:t>
            </w:r>
            <w:r w:rsidRPr="00B45C6E">
              <w:t xml:space="preserve">as specified in </w:t>
            </w:r>
            <w:r w:rsidRPr="00B45C6E">
              <w:rPr>
                <w:lang w:eastAsia="en-GB"/>
              </w:rPr>
              <w:t>TS 36.213 [23]</w:t>
            </w:r>
            <w:r w:rsidRPr="00B45C6E">
              <w:rPr>
                <w:iCs/>
                <w:noProof/>
                <w:lang w:eastAsia="en-GB"/>
              </w:rPr>
              <w:t xml:space="preserve">. This field can be included only if </w:t>
            </w:r>
            <w:r w:rsidRPr="00B45C6E">
              <w:rPr>
                <w:i/>
                <w:iCs/>
                <w:noProof/>
                <w:lang w:eastAsia="en-GB"/>
              </w:rPr>
              <w:t>ce-SRS-EnhancementWithoutComb4</w:t>
            </w:r>
            <w:r w:rsidRPr="00B45C6E">
              <w:rPr>
                <w:iCs/>
                <w:noProof/>
                <w:lang w:eastAsia="en-GB"/>
              </w:rPr>
              <w:t xml:space="preserve"> is not included.</w:t>
            </w:r>
          </w:p>
        </w:tc>
        <w:tc>
          <w:tcPr>
            <w:tcW w:w="830" w:type="dxa"/>
          </w:tcPr>
          <w:p w14:paraId="1703BA85" w14:textId="77777777" w:rsidR="00A34CE5" w:rsidRPr="00B45C6E" w:rsidRDefault="00A34CE5" w:rsidP="00D658B6">
            <w:pPr>
              <w:pStyle w:val="TAL"/>
              <w:jc w:val="center"/>
              <w:rPr>
                <w:bCs/>
                <w:noProof/>
                <w:lang w:eastAsia="en-GB"/>
              </w:rPr>
            </w:pPr>
            <w:r w:rsidRPr="00B45C6E">
              <w:rPr>
                <w:bCs/>
                <w:noProof/>
                <w:lang w:eastAsia="en-GB"/>
              </w:rPr>
              <w:t>Yes</w:t>
            </w:r>
          </w:p>
        </w:tc>
      </w:tr>
      <w:tr w:rsidR="00A34CE5" w:rsidRPr="00B45C6E" w14:paraId="253EE279" w14:textId="77777777" w:rsidTr="00D658B6">
        <w:trPr>
          <w:cantSplit/>
        </w:trPr>
        <w:tc>
          <w:tcPr>
            <w:tcW w:w="7825" w:type="dxa"/>
            <w:gridSpan w:val="2"/>
          </w:tcPr>
          <w:p w14:paraId="64EBB2C5" w14:textId="77777777" w:rsidR="00A34CE5" w:rsidRPr="00B45C6E" w:rsidRDefault="00A34CE5" w:rsidP="00D658B6">
            <w:pPr>
              <w:pStyle w:val="TAL"/>
              <w:rPr>
                <w:b/>
                <w:bCs/>
                <w:i/>
                <w:noProof/>
                <w:lang w:eastAsia="en-GB"/>
              </w:rPr>
            </w:pPr>
            <w:r w:rsidRPr="00B45C6E">
              <w:rPr>
                <w:b/>
                <w:bCs/>
                <w:i/>
                <w:noProof/>
                <w:lang w:eastAsia="en-GB"/>
              </w:rPr>
              <w:t>ce-SRS-EnhancementWithoutComb4</w:t>
            </w:r>
          </w:p>
          <w:p w14:paraId="41362C66" w14:textId="77777777" w:rsidR="00A34CE5" w:rsidRPr="00B45C6E" w:rsidRDefault="00A34CE5" w:rsidP="00D658B6">
            <w:pPr>
              <w:pStyle w:val="TAL"/>
              <w:rPr>
                <w:b/>
                <w:bCs/>
                <w:i/>
                <w:noProof/>
                <w:lang w:eastAsia="en-GB"/>
              </w:rPr>
            </w:pPr>
            <w:r w:rsidRPr="00B45C6E">
              <w:rPr>
                <w:iCs/>
                <w:noProof/>
                <w:lang w:eastAsia="en-GB"/>
              </w:rPr>
              <w:t xml:space="preserve">Indicates whether the UE supports SRS coverage enhancement in TDD with support of SRS comb 2 but without support of SRS comb 4 </w:t>
            </w:r>
            <w:r w:rsidRPr="00B45C6E">
              <w:t xml:space="preserve">as specified in </w:t>
            </w:r>
            <w:r w:rsidRPr="00B45C6E">
              <w:rPr>
                <w:lang w:eastAsia="en-GB"/>
              </w:rPr>
              <w:t>TS 36.213 [23]</w:t>
            </w:r>
            <w:r w:rsidRPr="00B45C6E">
              <w:rPr>
                <w:iCs/>
                <w:noProof/>
                <w:lang w:eastAsia="en-GB"/>
              </w:rPr>
              <w:t xml:space="preserve">. This field can be included only if </w:t>
            </w:r>
            <w:r w:rsidRPr="00B45C6E">
              <w:rPr>
                <w:i/>
                <w:iCs/>
                <w:noProof/>
                <w:lang w:eastAsia="en-GB"/>
              </w:rPr>
              <w:t>ce-SRS-Enhancement</w:t>
            </w:r>
            <w:r w:rsidRPr="00B45C6E">
              <w:rPr>
                <w:iCs/>
                <w:noProof/>
                <w:lang w:eastAsia="en-GB"/>
              </w:rPr>
              <w:t xml:space="preserve"> is not included.</w:t>
            </w:r>
          </w:p>
        </w:tc>
        <w:tc>
          <w:tcPr>
            <w:tcW w:w="830" w:type="dxa"/>
          </w:tcPr>
          <w:p w14:paraId="5652100F"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3BA6BB46"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82F952" w14:textId="77777777" w:rsidR="00A34CE5" w:rsidRPr="00B45C6E" w:rsidRDefault="00A34CE5" w:rsidP="00D658B6">
            <w:pPr>
              <w:pStyle w:val="TAL"/>
              <w:rPr>
                <w:b/>
                <w:i/>
                <w:lang w:eastAsia="zh-CN"/>
              </w:rPr>
            </w:pPr>
            <w:r w:rsidRPr="00B45C6E">
              <w:rPr>
                <w:b/>
                <w:i/>
                <w:lang w:eastAsia="zh-CN"/>
              </w:rPr>
              <w:t>ce-SwitchWithoutHO</w:t>
            </w:r>
          </w:p>
          <w:p w14:paraId="53A3B5ED" w14:textId="77777777" w:rsidR="00A34CE5" w:rsidRPr="00B45C6E" w:rsidRDefault="00A34CE5" w:rsidP="00D658B6">
            <w:pPr>
              <w:pStyle w:val="TAL"/>
              <w:rPr>
                <w:b/>
                <w:i/>
                <w:lang w:eastAsia="zh-CN"/>
              </w:rPr>
            </w:pPr>
            <w:r w:rsidRPr="00B45C6E">
              <w:rPr>
                <w:lang w:eastAsia="en-GB"/>
              </w:rPr>
              <w:t>Indicates whether the UE supports switching between normal mode and enhanced coverage mode without handover</w:t>
            </w:r>
            <w:r w:rsidRPr="00B45C6E">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A8717BE" w14:textId="77777777" w:rsidR="00A34CE5" w:rsidRPr="00B45C6E" w:rsidRDefault="00A34CE5" w:rsidP="00D658B6">
            <w:pPr>
              <w:pStyle w:val="TAL"/>
              <w:jc w:val="center"/>
              <w:rPr>
                <w:bCs/>
                <w:noProof/>
                <w:lang w:eastAsia="zh-CN"/>
              </w:rPr>
            </w:pPr>
            <w:r w:rsidRPr="00B45C6E">
              <w:rPr>
                <w:bCs/>
                <w:noProof/>
                <w:lang w:eastAsia="zh-CN"/>
              </w:rPr>
              <w:t>-</w:t>
            </w:r>
          </w:p>
        </w:tc>
      </w:tr>
      <w:tr w:rsidR="00A34CE5" w:rsidRPr="00B45C6E" w14:paraId="67F2C22C" w14:textId="77777777" w:rsidTr="00D658B6">
        <w:tc>
          <w:tcPr>
            <w:tcW w:w="7825" w:type="dxa"/>
            <w:gridSpan w:val="2"/>
            <w:tcBorders>
              <w:top w:val="single" w:sz="4" w:space="0" w:color="808080"/>
              <w:left w:val="single" w:sz="4" w:space="0" w:color="808080"/>
              <w:bottom w:val="single" w:sz="4" w:space="0" w:color="808080"/>
              <w:right w:val="single" w:sz="4" w:space="0" w:color="808080"/>
            </w:tcBorders>
          </w:tcPr>
          <w:p w14:paraId="066B51D0" w14:textId="77777777" w:rsidR="00A34CE5" w:rsidRPr="00B45C6E" w:rsidRDefault="00A34CE5" w:rsidP="00D658B6">
            <w:pPr>
              <w:pStyle w:val="TAL"/>
              <w:rPr>
                <w:b/>
                <w:i/>
                <w:lang w:eastAsia="zh-CN"/>
              </w:rPr>
            </w:pPr>
            <w:r w:rsidRPr="00B45C6E">
              <w:rPr>
                <w:b/>
                <w:i/>
                <w:lang w:eastAsia="zh-CN"/>
              </w:rPr>
              <w:t>ce-UL-HARQ-ACK-Feedback</w:t>
            </w:r>
          </w:p>
          <w:p w14:paraId="5E2E42D2" w14:textId="77777777" w:rsidR="00A34CE5" w:rsidRPr="00B45C6E" w:rsidRDefault="00A34CE5" w:rsidP="00D658B6">
            <w:pPr>
              <w:pStyle w:val="TAL"/>
              <w:rPr>
                <w:lang w:eastAsia="zh-CN"/>
              </w:rPr>
            </w:pPr>
            <w:r w:rsidRPr="00B45C6E">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2FC65D37" w14:textId="77777777" w:rsidR="00A34CE5" w:rsidRPr="00B45C6E" w:rsidRDefault="00A34CE5" w:rsidP="00D658B6">
            <w:pPr>
              <w:pStyle w:val="TAL"/>
              <w:jc w:val="center"/>
              <w:rPr>
                <w:bCs/>
                <w:noProof/>
                <w:lang w:eastAsia="zh-CN"/>
              </w:rPr>
            </w:pPr>
            <w:r w:rsidRPr="00B45C6E">
              <w:rPr>
                <w:bCs/>
                <w:noProof/>
                <w:lang w:eastAsia="zh-CN"/>
              </w:rPr>
              <w:t>Yes</w:t>
            </w:r>
          </w:p>
        </w:tc>
      </w:tr>
      <w:tr w:rsidR="00A34CE5" w:rsidRPr="00B45C6E" w14:paraId="525A424C" w14:textId="77777777" w:rsidTr="00D658B6">
        <w:trPr>
          <w:cantSplit/>
        </w:trPr>
        <w:tc>
          <w:tcPr>
            <w:tcW w:w="7825" w:type="dxa"/>
            <w:gridSpan w:val="2"/>
          </w:tcPr>
          <w:p w14:paraId="670FFEDA" w14:textId="77777777" w:rsidR="00A34CE5" w:rsidRPr="00B45C6E" w:rsidRDefault="00A34CE5" w:rsidP="00D658B6">
            <w:pPr>
              <w:pStyle w:val="TAL"/>
              <w:rPr>
                <w:b/>
                <w:bCs/>
                <w:i/>
                <w:noProof/>
                <w:lang w:eastAsia="en-GB"/>
              </w:rPr>
            </w:pPr>
            <w:r w:rsidRPr="00B45C6E">
              <w:rPr>
                <w:b/>
                <w:bCs/>
                <w:i/>
                <w:noProof/>
                <w:lang w:eastAsia="en-GB"/>
              </w:rPr>
              <w:t>channelMeasRestriction</w:t>
            </w:r>
          </w:p>
          <w:p w14:paraId="6BB0EE79" w14:textId="77777777" w:rsidR="00A34CE5" w:rsidRPr="00B45C6E" w:rsidRDefault="00A34CE5" w:rsidP="00D658B6">
            <w:pPr>
              <w:pStyle w:val="TAL"/>
              <w:rPr>
                <w:b/>
                <w:bCs/>
                <w:i/>
                <w:noProof/>
                <w:lang w:eastAsia="en-GB"/>
              </w:rPr>
            </w:pPr>
            <w:r w:rsidRPr="00B45C6E">
              <w:rPr>
                <w:iCs/>
                <w:noProof/>
                <w:lang w:eastAsia="en-GB"/>
              </w:rPr>
              <w:t xml:space="preserve">Indicates </w:t>
            </w:r>
            <w:r w:rsidRPr="00B45C6E">
              <w:rPr>
                <w:lang w:eastAsia="en-GB"/>
              </w:rPr>
              <w:t>for a particular transmission mode</w:t>
            </w:r>
            <w:r w:rsidRPr="00B45C6E">
              <w:rPr>
                <w:iCs/>
                <w:noProof/>
                <w:lang w:eastAsia="en-GB"/>
              </w:rPr>
              <w:t xml:space="preserve"> whether the UE supports channel measurement restriction.</w:t>
            </w:r>
          </w:p>
        </w:tc>
        <w:tc>
          <w:tcPr>
            <w:tcW w:w="830" w:type="dxa"/>
          </w:tcPr>
          <w:p w14:paraId="7DB98CC4" w14:textId="77777777" w:rsidR="00A34CE5" w:rsidRPr="00B45C6E" w:rsidRDefault="00A34CE5" w:rsidP="00D658B6">
            <w:pPr>
              <w:pStyle w:val="TAL"/>
              <w:jc w:val="center"/>
              <w:rPr>
                <w:bCs/>
                <w:noProof/>
                <w:lang w:eastAsia="en-GB"/>
              </w:rPr>
            </w:pPr>
            <w:r w:rsidRPr="00B45C6E">
              <w:rPr>
                <w:bCs/>
                <w:noProof/>
                <w:lang w:eastAsia="en-GB"/>
              </w:rPr>
              <w:t>Yes</w:t>
            </w:r>
          </w:p>
        </w:tc>
      </w:tr>
      <w:tr w:rsidR="00A34CE5" w:rsidRPr="00B45C6E" w14:paraId="70051C7E" w14:textId="77777777" w:rsidTr="00D658B6">
        <w:trPr>
          <w:cantSplit/>
        </w:trPr>
        <w:tc>
          <w:tcPr>
            <w:tcW w:w="7825" w:type="dxa"/>
            <w:gridSpan w:val="2"/>
          </w:tcPr>
          <w:p w14:paraId="6BAE4AA1" w14:textId="77777777" w:rsidR="00A34CE5" w:rsidRPr="00B45C6E" w:rsidRDefault="00A34CE5" w:rsidP="00D658B6">
            <w:pPr>
              <w:pStyle w:val="TAL"/>
              <w:rPr>
                <w:rFonts w:cs="Arial"/>
                <w:b/>
                <w:bCs/>
                <w:i/>
                <w:iCs/>
                <w:szCs w:val="18"/>
              </w:rPr>
            </w:pPr>
            <w:r w:rsidRPr="00B45C6E">
              <w:rPr>
                <w:rFonts w:cs="Arial"/>
                <w:b/>
                <w:bCs/>
                <w:i/>
                <w:iCs/>
                <w:szCs w:val="18"/>
              </w:rPr>
              <w:t>cho</w:t>
            </w:r>
          </w:p>
          <w:p w14:paraId="1871E758" w14:textId="77777777" w:rsidR="00A34CE5" w:rsidRPr="00B45C6E" w:rsidRDefault="00A34CE5" w:rsidP="00D658B6">
            <w:pPr>
              <w:pStyle w:val="TAL"/>
              <w:rPr>
                <w:b/>
                <w:bCs/>
                <w:i/>
                <w:noProof/>
                <w:lang w:eastAsia="en-GB"/>
              </w:rPr>
            </w:pPr>
            <w:r w:rsidRPr="00B45C6E">
              <w:rPr>
                <w:rFonts w:eastAsia="MS PGothic" w:cs="Arial"/>
                <w:szCs w:val="18"/>
              </w:rPr>
              <w:t xml:space="preserve">Indicates </w:t>
            </w:r>
            <w:bookmarkStart w:id="32" w:name="_Hlk32577787"/>
            <w:r w:rsidRPr="00B45C6E">
              <w:rPr>
                <w:rFonts w:eastAsia="MS PGothic" w:cs="Arial"/>
                <w:szCs w:val="18"/>
              </w:rPr>
              <w:t>whether the UE supports conditional handover including execution condition, candidate cell configuration</w:t>
            </w:r>
            <w:bookmarkEnd w:id="32"/>
            <w:r w:rsidRPr="00B45C6E">
              <w:rPr>
                <w:rFonts w:eastAsia="MS PGothic" w:cs="Arial"/>
                <w:szCs w:val="18"/>
              </w:rPr>
              <w:t xml:space="preserve"> and maximum 8 candidate cells.</w:t>
            </w:r>
          </w:p>
        </w:tc>
        <w:tc>
          <w:tcPr>
            <w:tcW w:w="830" w:type="dxa"/>
          </w:tcPr>
          <w:p w14:paraId="64C4E153" w14:textId="77777777" w:rsidR="00A34CE5" w:rsidRPr="00B45C6E" w:rsidRDefault="00A34CE5" w:rsidP="00D658B6">
            <w:pPr>
              <w:pStyle w:val="TAL"/>
              <w:jc w:val="center"/>
              <w:rPr>
                <w:bCs/>
                <w:noProof/>
                <w:lang w:eastAsia="en-GB"/>
              </w:rPr>
            </w:pPr>
            <w:r w:rsidRPr="00B45C6E">
              <w:rPr>
                <w:bCs/>
                <w:noProof/>
                <w:lang w:eastAsia="en-GB"/>
              </w:rPr>
              <w:t>Yes</w:t>
            </w:r>
          </w:p>
        </w:tc>
      </w:tr>
      <w:tr w:rsidR="00A34CE5" w:rsidRPr="00B45C6E" w14:paraId="259712DC" w14:textId="77777777" w:rsidTr="00D658B6">
        <w:trPr>
          <w:cantSplit/>
        </w:trPr>
        <w:tc>
          <w:tcPr>
            <w:tcW w:w="7825" w:type="dxa"/>
            <w:gridSpan w:val="2"/>
          </w:tcPr>
          <w:p w14:paraId="0F230AD5" w14:textId="77777777" w:rsidR="00A34CE5" w:rsidRPr="00B45C6E" w:rsidRDefault="00A34CE5" w:rsidP="00D658B6">
            <w:pPr>
              <w:pStyle w:val="TAL"/>
              <w:rPr>
                <w:rFonts w:cs="Arial"/>
                <w:b/>
                <w:bCs/>
                <w:i/>
                <w:iCs/>
                <w:szCs w:val="18"/>
              </w:rPr>
            </w:pPr>
            <w:r w:rsidRPr="00B45C6E">
              <w:rPr>
                <w:rFonts w:cs="Arial"/>
                <w:b/>
                <w:bCs/>
                <w:i/>
                <w:iCs/>
                <w:szCs w:val="18"/>
              </w:rPr>
              <w:t>cho-Failure</w:t>
            </w:r>
          </w:p>
          <w:p w14:paraId="4E634700" w14:textId="77777777" w:rsidR="00A34CE5" w:rsidRPr="00B45C6E" w:rsidRDefault="00A34CE5" w:rsidP="00D658B6">
            <w:pPr>
              <w:pStyle w:val="TAL"/>
              <w:rPr>
                <w:b/>
                <w:bCs/>
                <w:i/>
                <w:noProof/>
                <w:lang w:eastAsia="en-GB"/>
              </w:rPr>
            </w:pPr>
            <w:r w:rsidRPr="00B45C6E">
              <w:rPr>
                <w:rFonts w:eastAsia="MS PGothic" w:cs="Arial"/>
                <w:szCs w:val="18"/>
              </w:rPr>
              <w:t xml:space="preserve">Indicates </w:t>
            </w:r>
            <w:bookmarkStart w:id="33" w:name="_Hlk32577805"/>
            <w:r w:rsidRPr="00B45C6E">
              <w:rPr>
                <w:rFonts w:eastAsia="MS PGothic" w:cs="Arial"/>
                <w:szCs w:val="18"/>
              </w:rPr>
              <w:t>whether the UE supports conditional handover during re-establishment procedure when the selected cell is configured as candidate cell for condition handover.</w:t>
            </w:r>
            <w:bookmarkEnd w:id="33"/>
          </w:p>
        </w:tc>
        <w:tc>
          <w:tcPr>
            <w:tcW w:w="830" w:type="dxa"/>
          </w:tcPr>
          <w:p w14:paraId="51A798A0" w14:textId="77777777" w:rsidR="00A34CE5" w:rsidRPr="00B45C6E" w:rsidRDefault="00A34CE5" w:rsidP="00D658B6">
            <w:pPr>
              <w:pStyle w:val="TAL"/>
              <w:jc w:val="center"/>
              <w:rPr>
                <w:bCs/>
                <w:noProof/>
                <w:lang w:eastAsia="en-GB"/>
              </w:rPr>
            </w:pPr>
            <w:r w:rsidRPr="00B45C6E">
              <w:rPr>
                <w:bCs/>
                <w:noProof/>
                <w:lang w:eastAsia="en-GB"/>
              </w:rPr>
              <w:t>Yes</w:t>
            </w:r>
          </w:p>
        </w:tc>
      </w:tr>
      <w:tr w:rsidR="00A34CE5" w:rsidRPr="00B45C6E" w14:paraId="1AA2DA4D" w14:textId="77777777" w:rsidTr="00D658B6">
        <w:trPr>
          <w:cantSplit/>
        </w:trPr>
        <w:tc>
          <w:tcPr>
            <w:tcW w:w="7825" w:type="dxa"/>
            <w:gridSpan w:val="2"/>
          </w:tcPr>
          <w:p w14:paraId="2FBB4881" w14:textId="77777777" w:rsidR="00A34CE5" w:rsidRPr="00B45C6E" w:rsidRDefault="00A34CE5" w:rsidP="00D658B6">
            <w:pPr>
              <w:pStyle w:val="TAL"/>
              <w:rPr>
                <w:rFonts w:cs="Arial"/>
                <w:b/>
                <w:bCs/>
                <w:i/>
                <w:iCs/>
                <w:szCs w:val="18"/>
              </w:rPr>
            </w:pPr>
            <w:r w:rsidRPr="00B45C6E">
              <w:rPr>
                <w:rFonts w:cs="Arial"/>
                <w:b/>
                <w:bCs/>
                <w:i/>
                <w:iCs/>
                <w:szCs w:val="18"/>
              </w:rPr>
              <w:t>cho-FDD-TDD</w:t>
            </w:r>
          </w:p>
          <w:p w14:paraId="3ED95AC0" w14:textId="77777777" w:rsidR="00A34CE5" w:rsidRPr="00B45C6E" w:rsidRDefault="00A34CE5" w:rsidP="00D658B6">
            <w:pPr>
              <w:pStyle w:val="TAL"/>
              <w:rPr>
                <w:b/>
                <w:bCs/>
                <w:i/>
                <w:noProof/>
                <w:lang w:eastAsia="en-GB"/>
              </w:rPr>
            </w:pPr>
            <w:r w:rsidRPr="00B45C6E">
              <w:rPr>
                <w:rFonts w:eastAsia="MS PGothic" w:cs="Arial"/>
                <w:szCs w:val="18"/>
              </w:rPr>
              <w:t>Indicates whether the UE supports conditional handover between FDD and TDD cells.</w:t>
            </w:r>
          </w:p>
        </w:tc>
        <w:tc>
          <w:tcPr>
            <w:tcW w:w="830" w:type="dxa"/>
          </w:tcPr>
          <w:p w14:paraId="337B4214" w14:textId="77777777" w:rsidR="00A34CE5" w:rsidRPr="00B45C6E" w:rsidRDefault="00A34CE5" w:rsidP="00D658B6">
            <w:pPr>
              <w:pStyle w:val="TAL"/>
              <w:jc w:val="center"/>
              <w:rPr>
                <w:bCs/>
                <w:noProof/>
                <w:lang w:eastAsia="en-GB"/>
              </w:rPr>
            </w:pPr>
            <w:r w:rsidRPr="00B45C6E">
              <w:rPr>
                <w:rFonts w:eastAsia="Malgun Gothic" w:cs="Arial"/>
                <w:bCs/>
                <w:noProof/>
                <w:lang w:eastAsia="ko-KR"/>
              </w:rPr>
              <w:t>No</w:t>
            </w:r>
          </w:p>
        </w:tc>
      </w:tr>
      <w:tr w:rsidR="00A34CE5" w:rsidRPr="00B45C6E" w14:paraId="57662809" w14:textId="77777777" w:rsidTr="00D658B6">
        <w:trPr>
          <w:cantSplit/>
        </w:trPr>
        <w:tc>
          <w:tcPr>
            <w:tcW w:w="7825" w:type="dxa"/>
            <w:gridSpan w:val="2"/>
          </w:tcPr>
          <w:p w14:paraId="749D7810" w14:textId="77777777" w:rsidR="00A34CE5" w:rsidRPr="00B45C6E" w:rsidRDefault="00A34CE5" w:rsidP="00D658B6">
            <w:pPr>
              <w:pStyle w:val="TAL"/>
              <w:rPr>
                <w:rFonts w:cs="Arial"/>
                <w:b/>
                <w:bCs/>
                <w:i/>
                <w:iCs/>
                <w:szCs w:val="18"/>
              </w:rPr>
            </w:pPr>
            <w:r w:rsidRPr="00B45C6E">
              <w:rPr>
                <w:rFonts w:cs="Arial"/>
                <w:b/>
                <w:bCs/>
                <w:i/>
                <w:iCs/>
                <w:szCs w:val="18"/>
              </w:rPr>
              <w:t>cho-TwoTriggerEvents</w:t>
            </w:r>
          </w:p>
          <w:p w14:paraId="5813F193" w14:textId="77777777" w:rsidR="00A34CE5" w:rsidRPr="00B45C6E" w:rsidRDefault="00A34CE5" w:rsidP="00D658B6">
            <w:pPr>
              <w:pStyle w:val="TAL"/>
              <w:rPr>
                <w:b/>
                <w:bCs/>
                <w:i/>
                <w:noProof/>
                <w:lang w:eastAsia="en-GB"/>
              </w:rPr>
            </w:pPr>
            <w:r w:rsidRPr="00B45C6E">
              <w:rPr>
                <w:rFonts w:eastAsia="MS PGothic" w:cs="Arial"/>
                <w:szCs w:val="18"/>
              </w:rPr>
              <w:t xml:space="preserve">Indicates whether the UE supports 2 trigger events for same execution condition. It is mandatory supported if the UE suppors </w:t>
            </w:r>
            <w:r w:rsidRPr="00B45C6E">
              <w:rPr>
                <w:rFonts w:eastAsia="MS PGothic" w:cs="Arial"/>
                <w:i/>
                <w:iCs/>
                <w:szCs w:val="18"/>
              </w:rPr>
              <w:t>cho</w:t>
            </w:r>
            <w:r w:rsidRPr="00B45C6E">
              <w:rPr>
                <w:rFonts w:eastAsia="MS PGothic" w:cs="Arial"/>
                <w:szCs w:val="18"/>
              </w:rPr>
              <w:t>.</w:t>
            </w:r>
          </w:p>
        </w:tc>
        <w:tc>
          <w:tcPr>
            <w:tcW w:w="830" w:type="dxa"/>
          </w:tcPr>
          <w:p w14:paraId="102786AC" w14:textId="77777777" w:rsidR="00A34CE5" w:rsidRPr="00B45C6E" w:rsidRDefault="00A34CE5" w:rsidP="00D658B6">
            <w:pPr>
              <w:pStyle w:val="TAL"/>
              <w:jc w:val="center"/>
              <w:rPr>
                <w:bCs/>
                <w:noProof/>
                <w:lang w:eastAsia="en-GB"/>
              </w:rPr>
            </w:pPr>
            <w:r w:rsidRPr="00B45C6E">
              <w:rPr>
                <w:bCs/>
                <w:noProof/>
                <w:lang w:eastAsia="en-GB"/>
              </w:rPr>
              <w:t>Yes</w:t>
            </w:r>
          </w:p>
        </w:tc>
      </w:tr>
      <w:tr w:rsidR="00A34CE5" w:rsidRPr="00B45C6E" w14:paraId="252FBFFB"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1AB9EA" w14:textId="77777777" w:rsidR="00A34CE5" w:rsidRPr="00B45C6E" w:rsidRDefault="00A34CE5" w:rsidP="00D658B6">
            <w:pPr>
              <w:keepNext/>
              <w:keepLines/>
              <w:spacing w:after="0"/>
              <w:rPr>
                <w:rFonts w:ascii="Arial" w:hAnsi="Arial"/>
                <w:b/>
                <w:bCs/>
                <w:i/>
                <w:noProof/>
                <w:sz w:val="18"/>
              </w:rPr>
            </w:pPr>
            <w:r w:rsidRPr="00B45C6E">
              <w:rPr>
                <w:rFonts w:ascii="Arial" w:hAnsi="Arial"/>
                <w:b/>
                <w:bCs/>
                <w:i/>
                <w:noProof/>
                <w:sz w:val="18"/>
              </w:rPr>
              <w:lastRenderedPageBreak/>
              <w:t>codebook-HARQ-ACK</w:t>
            </w:r>
          </w:p>
          <w:p w14:paraId="6D5AF4E9" w14:textId="77777777" w:rsidR="00A34CE5" w:rsidRPr="00B45C6E" w:rsidRDefault="00A34CE5" w:rsidP="00D658B6">
            <w:pPr>
              <w:pStyle w:val="TAL"/>
              <w:rPr>
                <w:b/>
                <w:i/>
              </w:rPr>
            </w:pPr>
            <w:r w:rsidRPr="00B45C6E">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5572839B" w14:textId="77777777" w:rsidR="00A34CE5" w:rsidRPr="00B45C6E" w:rsidRDefault="00A34CE5" w:rsidP="00D658B6">
            <w:pPr>
              <w:keepNext/>
              <w:keepLines/>
              <w:spacing w:after="0"/>
              <w:jc w:val="center"/>
              <w:rPr>
                <w:rFonts w:ascii="Arial" w:hAnsi="Arial"/>
                <w:bCs/>
                <w:noProof/>
                <w:sz w:val="18"/>
              </w:rPr>
            </w:pPr>
            <w:r w:rsidRPr="00B45C6E">
              <w:rPr>
                <w:rFonts w:ascii="Arial" w:hAnsi="Arial"/>
                <w:bCs/>
                <w:noProof/>
                <w:sz w:val="18"/>
              </w:rPr>
              <w:t>No</w:t>
            </w:r>
          </w:p>
        </w:tc>
      </w:tr>
      <w:tr w:rsidR="00A34CE5" w:rsidRPr="00B45C6E" w14:paraId="6485334D"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E4BE86" w14:textId="77777777" w:rsidR="00A34CE5" w:rsidRPr="00B45C6E" w:rsidRDefault="00A34CE5" w:rsidP="00D658B6">
            <w:pPr>
              <w:pStyle w:val="TAL"/>
              <w:rPr>
                <w:iCs/>
                <w:noProof/>
              </w:rPr>
            </w:pPr>
            <w:r w:rsidRPr="00B45C6E">
              <w:rPr>
                <w:b/>
                <w:bCs/>
                <w:i/>
                <w:noProof/>
              </w:rPr>
              <w:t>commMultipleTx</w:t>
            </w:r>
          </w:p>
          <w:p w14:paraId="696DF950" w14:textId="77777777" w:rsidR="00A34CE5" w:rsidRPr="00B45C6E" w:rsidRDefault="00A34CE5" w:rsidP="00D658B6">
            <w:pPr>
              <w:pStyle w:val="TAL"/>
              <w:rPr>
                <w:b/>
                <w:bCs/>
                <w:i/>
                <w:noProof/>
              </w:rPr>
            </w:pPr>
            <w:r w:rsidRPr="00B45C6E">
              <w:rPr>
                <w:iCs/>
                <w:noProof/>
                <w:lang w:eastAsia="en-GB"/>
              </w:rPr>
              <w:t xml:space="preserve">Indicates whether the UE supports multiple transmissions of sidelink communication to different destinations in one SC period. If </w:t>
            </w:r>
            <w:r w:rsidRPr="00B45C6E">
              <w:rPr>
                <w:i/>
                <w:iCs/>
                <w:noProof/>
                <w:lang w:eastAsia="en-GB"/>
              </w:rPr>
              <w:t>commMultipleTx-r13</w:t>
            </w:r>
            <w:r w:rsidRPr="00B45C6E">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3B025BB6" w14:textId="77777777" w:rsidR="00A34CE5" w:rsidRPr="00B45C6E" w:rsidRDefault="00A34CE5" w:rsidP="00D658B6">
            <w:pPr>
              <w:keepNext/>
              <w:keepLines/>
              <w:spacing w:after="0"/>
              <w:jc w:val="center"/>
              <w:rPr>
                <w:rFonts w:ascii="Arial" w:hAnsi="Arial"/>
                <w:bCs/>
                <w:noProof/>
                <w:sz w:val="18"/>
              </w:rPr>
            </w:pPr>
            <w:r w:rsidRPr="00B45C6E">
              <w:rPr>
                <w:rFonts w:ascii="Arial" w:hAnsi="Arial"/>
                <w:bCs/>
                <w:noProof/>
                <w:sz w:val="18"/>
              </w:rPr>
              <w:t>-</w:t>
            </w:r>
          </w:p>
        </w:tc>
      </w:tr>
      <w:tr w:rsidR="00A34CE5" w:rsidRPr="00B45C6E" w14:paraId="1885031F"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0DF72C" w14:textId="77777777" w:rsidR="00A34CE5" w:rsidRPr="00B45C6E" w:rsidRDefault="00A34CE5" w:rsidP="00D658B6">
            <w:pPr>
              <w:pStyle w:val="TAL"/>
              <w:rPr>
                <w:b/>
                <w:i/>
                <w:lang w:eastAsia="en-GB"/>
              </w:rPr>
            </w:pPr>
            <w:r w:rsidRPr="00B45C6E">
              <w:rPr>
                <w:b/>
                <w:i/>
                <w:lang w:eastAsia="en-GB"/>
              </w:rPr>
              <w:t>commSimultaneousTx</w:t>
            </w:r>
          </w:p>
          <w:p w14:paraId="63D049E5" w14:textId="77777777" w:rsidR="00A34CE5" w:rsidRPr="00B45C6E" w:rsidRDefault="00A34CE5" w:rsidP="00D658B6">
            <w:pPr>
              <w:pStyle w:val="TAL"/>
              <w:rPr>
                <w:b/>
                <w:i/>
                <w:lang w:eastAsia="en-GB"/>
              </w:rPr>
            </w:pPr>
            <w:r w:rsidRPr="00B45C6E">
              <w:rPr>
                <w:lang w:eastAsia="en-GB"/>
              </w:rPr>
              <w:t xml:space="preserve">Indicates whether the UE supports simultaneous transmission of EUTRA and sidelink communication (on different carriers) in all bands for which the UE indicated sidelink support in a band combination (using </w:t>
            </w:r>
            <w:r w:rsidRPr="00B45C6E">
              <w:rPr>
                <w:i/>
                <w:lang w:eastAsia="en-GB"/>
              </w:rPr>
              <w:t>commSupportedBandsPerBC</w:t>
            </w:r>
            <w:r w:rsidRPr="00B45C6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8AFBA25"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08A514C9"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D58265" w14:textId="77777777" w:rsidR="00A34CE5" w:rsidRPr="00B45C6E" w:rsidRDefault="00A34CE5" w:rsidP="00D658B6">
            <w:pPr>
              <w:pStyle w:val="TAL"/>
              <w:rPr>
                <w:b/>
                <w:i/>
                <w:lang w:eastAsia="en-GB"/>
              </w:rPr>
            </w:pPr>
            <w:r w:rsidRPr="00B45C6E">
              <w:rPr>
                <w:b/>
                <w:i/>
                <w:lang w:eastAsia="en-GB"/>
              </w:rPr>
              <w:t>commSupportedBands</w:t>
            </w:r>
          </w:p>
          <w:p w14:paraId="36F83721" w14:textId="77777777" w:rsidR="00A34CE5" w:rsidRPr="00B45C6E" w:rsidRDefault="00A34CE5" w:rsidP="00D658B6">
            <w:pPr>
              <w:pStyle w:val="TAL"/>
              <w:rPr>
                <w:b/>
                <w:i/>
                <w:lang w:eastAsia="en-GB"/>
              </w:rPr>
            </w:pPr>
            <w:r w:rsidRPr="00B45C6E">
              <w:rPr>
                <w:lang w:eastAsia="en-GB"/>
              </w:rPr>
              <w:t xml:space="preserve">Indicates the bands on which the UE supports sidelink communication, by an independent list of bands i.e. separate from the list of supported E-UTRA band, as indicated in </w:t>
            </w:r>
            <w:r w:rsidRPr="00B45C6E">
              <w:rPr>
                <w:i/>
                <w:lang w:eastAsia="en-GB"/>
              </w:rPr>
              <w:t>supportedBandListEUTRA</w:t>
            </w:r>
            <w:r w:rsidRPr="00B45C6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B67D00B"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46F92CF7"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1B0DF4" w14:textId="77777777" w:rsidR="00A34CE5" w:rsidRPr="00B45C6E" w:rsidRDefault="00A34CE5" w:rsidP="00D658B6">
            <w:pPr>
              <w:pStyle w:val="TAL"/>
              <w:rPr>
                <w:b/>
                <w:i/>
                <w:lang w:eastAsia="en-GB"/>
              </w:rPr>
            </w:pPr>
            <w:r w:rsidRPr="00B45C6E">
              <w:rPr>
                <w:b/>
                <w:i/>
                <w:lang w:eastAsia="en-GB"/>
              </w:rPr>
              <w:t>commSupportedBandsPerBC</w:t>
            </w:r>
          </w:p>
          <w:p w14:paraId="68F3268D" w14:textId="77777777" w:rsidR="00A34CE5" w:rsidRPr="00B45C6E" w:rsidRDefault="00A34CE5" w:rsidP="00D658B6">
            <w:pPr>
              <w:pStyle w:val="TAL"/>
              <w:rPr>
                <w:b/>
                <w:i/>
                <w:lang w:eastAsia="en-GB"/>
              </w:rPr>
            </w:pPr>
            <w:r w:rsidRPr="00B45C6E">
              <w:rPr>
                <w:lang w:eastAsia="en-GB"/>
              </w:rPr>
              <w:t xml:space="preserve">Indicates, for a particular band combination, the bands on which the UE supports simultaneous reception of EUTRA and sidelink communication. If the UE indicates support simultaneous transmission (using </w:t>
            </w:r>
            <w:r w:rsidRPr="00B45C6E">
              <w:rPr>
                <w:i/>
                <w:lang w:eastAsia="en-GB"/>
              </w:rPr>
              <w:t>commSimultaneousTx</w:t>
            </w:r>
            <w:r w:rsidRPr="00B45C6E">
              <w:rPr>
                <w:lang w:eastAsia="en-GB"/>
              </w:rPr>
              <w:t xml:space="preserve">), it also indicates, for a particular band combination, the bands on which the UE supports simultaneous transmission of EUTRA and sidelink communication. The first bit refers to the first band included in </w:t>
            </w:r>
            <w:r w:rsidRPr="00B45C6E">
              <w:rPr>
                <w:i/>
                <w:lang w:eastAsia="en-GB"/>
              </w:rPr>
              <w:t>commSupportedBands</w:t>
            </w:r>
            <w:r w:rsidRPr="00B45C6E">
              <w:rPr>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tcPr>
          <w:p w14:paraId="531AD20D"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219F3598"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3EDD50" w14:textId="77777777" w:rsidR="00A34CE5" w:rsidRPr="00B45C6E" w:rsidRDefault="00A34CE5" w:rsidP="00D658B6">
            <w:pPr>
              <w:pStyle w:val="TAL"/>
              <w:rPr>
                <w:b/>
                <w:i/>
                <w:lang w:eastAsia="en-GB"/>
              </w:rPr>
            </w:pPr>
            <w:r w:rsidRPr="00B45C6E">
              <w:rPr>
                <w:b/>
                <w:i/>
                <w:lang w:eastAsia="en-GB"/>
              </w:rPr>
              <w:t>configN (in MIMO-CA-ParametersPerBoBCPerTM)</w:t>
            </w:r>
          </w:p>
          <w:p w14:paraId="66BD413E" w14:textId="77777777" w:rsidR="00A34CE5" w:rsidRPr="00B45C6E" w:rsidRDefault="00A34CE5" w:rsidP="00D658B6">
            <w:pPr>
              <w:pStyle w:val="TAL"/>
              <w:rPr>
                <w:b/>
                <w:i/>
                <w:lang w:eastAsia="en-GB"/>
              </w:rPr>
            </w:pPr>
            <w:r w:rsidRPr="00B45C6E">
              <w:rPr>
                <w:lang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57CD90B"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784BDA89"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D7BD57" w14:textId="77777777" w:rsidR="00A34CE5" w:rsidRPr="00B45C6E" w:rsidRDefault="00A34CE5" w:rsidP="00D658B6">
            <w:pPr>
              <w:pStyle w:val="TAL"/>
              <w:rPr>
                <w:b/>
                <w:i/>
              </w:rPr>
            </w:pPr>
            <w:r w:rsidRPr="00B45C6E">
              <w:rPr>
                <w:b/>
                <w:i/>
              </w:rPr>
              <w:t>configN (in MIMO-UE-ParametersPerTM)</w:t>
            </w:r>
          </w:p>
          <w:p w14:paraId="3687AA7E" w14:textId="77777777" w:rsidR="00A34CE5" w:rsidRPr="00B45C6E" w:rsidRDefault="00A34CE5" w:rsidP="00D658B6">
            <w:pPr>
              <w:pStyle w:val="TAL"/>
            </w:pPr>
            <w:r w:rsidRPr="00B45C6E">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0DA46F3B" w14:textId="77777777" w:rsidR="00A34CE5" w:rsidRPr="00B45C6E" w:rsidRDefault="00A34CE5" w:rsidP="00D658B6">
            <w:pPr>
              <w:pStyle w:val="TAL"/>
              <w:jc w:val="center"/>
              <w:rPr>
                <w:bCs/>
                <w:noProof/>
                <w:lang w:eastAsia="en-GB"/>
              </w:rPr>
            </w:pPr>
            <w:r w:rsidRPr="00B45C6E">
              <w:rPr>
                <w:bCs/>
                <w:noProof/>
                <w:lang w:eastAsia="en-GB"/>
              </w:rPr>
              <w:t>Yes</w:t>
            </w:r>
          </w:p>
        </w:tc>
      </w:tr>
      <w:tr w:rsidR="00A34CE5" w:rsidRPr="00B45C6E" w14:paraId="2A2DC735"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0BAB24" w14:textId="77777777" w:rsidR="00A34CE5" w:rsidRPr="00B45C6E" w:rsidRDefault="00A34CE5" w:rsidP="00D658B6">
            <w:pPr>
              <w:pStyle w:val="TAL"/>
              <w:rPr>
                <w:b/>
                <w:bCs/>
                <w:i/>
                <w:noProof/>
                <w:lang w:eastAsia="en-GB"/>
              </w:rPr>
            </w:pPr>
            <w:r w:rsidRPr="00B45C6E">
              <w:rPr>
                <w:b/>
                <w:bCs/>
                <w:i/>
                <w:noProof/>
                <w:lang w:eastAsia="en-GB"/>
              </w:rPr>
              <w:t>continueEHC-Context</w:t>
            </w:r>
          </w:p>
          <w:p w14:paraId="07B130D0" w14:textId="77777777" w:rsidR="00A34CE5" w:rsidRPr="00B45C6E" w:rsidRDefault="00A34CE5" w:rsidP="00D658B6">
            <w:pPr>
              <w:pStyle w:val="TAL"/>
              <w:rPr>
                <w:b/>
                <w:i/>
              </w:rPr>
            </w:pPr>
            <w:r w:rsidRPr="00B45C6E">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33AA5FE6" w14:textId="77777777" w:rsidR="00A34CE5" w:rsidRPr="00B45C6E" w:rsidRDefault="00A34CE5" w:rsidP="00D658B6">
            <w:pPr>
              <w:pStyle w:val="TAL"/>
              <w:jc w:val="center"/>
              <w:rPr>
                <w:bCs/>
                <w:noProof/>
                <w:lang w:eastAsia="en-GB"/>
              </w:rPr>
            </w:pPr>
            <w:r w:rsidRPr="00B45C6E">
              <w:rPr>
                <w:bCs/>
                <w:noProof/>
                <w:lang w:eastAsia="en-GB"/>
              </w:rPr>
              <w:t>No</w:t>
            </w:r>
          </w:p>
        </w:tc>
      </w:tr>
      <w:tr w:rsidR="00A34CE5" w:rsidRPr="00B45C6E" w14:paraId="7DC925E2" w14:textId="77777777" w:rsidTr="00D658B6">
        <w:trPr>
          <w:cantSplit/>
        </w:trPr>
        <w:tc>
          <w:tcPr>
            <w:tcW w:w="7825" w:type="dxa"/>
            <w:gridSpan w:val="2"/>
          </w:tcPr>
          <w:p w14:paraId="39400F20" w14:textId="77777777" w:rsidR="00A34CE5" w:rsidRPr="00B45C6E" w:rsidRDefault="00A34CE5" w:rsidP="00D658B6">
            <w:pPr>
              <w:pStyle w:val="TAL"/>
              <w:rPr>
                <w:b/>
                <w:bCs/>
                <w:i/>
                <w:noProof/>
                <w:lang w:eastAsia="en-GB"/>
              </w:rPr>
            </w:pPr>
            <w:r w:rsidRPr="00B45C6E">
              <w:rPr>
                <w:b/>
                <w:bCs/>
                <w:i/>
                <w:noProof/>
                <w:lang w:eastAsia="en-GB"/>
              </w:rPr>
              <w:t>crossCarrierScheduling</w:t>
            </w:r>
          </w:p>
        </w:tc>
        <w:tc>
          <w:tcPr>
            <w:tcW w:w="830" w:type="dxa"/>
          </w:tcPr>
          <w:p w14:paraId="6991146A" w14:textId="77777777" w:rsidR="00A34CE5" w:rsidRPr="00B45C6E" w:rsidRDefault="00A34CE5" w:rsidP="00D658B6">
            <w:pPr>
              <w:pStyle w:val="TAL"/>
              <w:jc w:val="center"/>
              <w:rPr>
                <w:bCs/>
                <w:noProof/>
                <w:lang w:eastAsia="en-GB"/>
              </w:rPr>
            </w:pPr>
            <w:r w:rsidRPr="00B45C6E">
              <w:rPr>
                <w:bCs/>
                <w:noProof/>
                <w:lang w:eastAsia="zh-CN"/>
              </w:rPr>
              <w:t>Yes</w:t>
            </w:r>
          </w:p>
        </w:tc>
      </w:tr>
      <w:tr w:rsidR="00A34CE5" w:rsidRPr="00B45C6E" w14:paraId="273D4C1E" w14:textId="77777777" w:rsidTr="00D658B6">
        <w:trPr>
          <w:cantSplit/>
        </w:trPr>
        <w:tc>
          <w:tcPr>
            <w:tcW w:w="7825" w:type="dxa"/>
            <w:gridSpan w:val="2"/>
          </w:tcPr>
          <w:p w14:paraId="28BF4737" w14:textId="77777777" w:rsidR="00A34CE5" w:rsidRPr="00B45C6E" w:rsidRDefault="00A34CE5" w:rsidP="00D658B6">
            <w:pPr>
              <w:keepNext/>
              <w:keepLines/>
              <w:spacing w:after="0"/>
              <w:rPr>
                <w:rFonts w:ascii="Arial" w:hAnsi="Arial"/>
                <w:b/>
                <w:bCs/>
                <w:i/>
                <w:noProof/>
                <w:sz w:val="18"/>
              </w:rPr>
            </w:pPr>
            <w:r w:rsidRPr="00B45C6E">
              <w:rPr>
                <w:rFonts w:ascii="Arial" w:hAnsi="Arial"/>
                <w:b/>
                <w:bCs/>
                <w:i/>
                <w:noProof/>
                <w:sz w:val="18"/>
                <w:lang w:eastAsia="en-GB"/>
              </w:rPr>
              <w:t>cr</w:t>
            </w:r>
            <w:r w:rsidRPr="00B45C6E">
              <w:rPr>
                <w:rFonts w:ascii="Arial" w:hAnsi="Arial"/>
                <w:b/>
                <w:bCs/>
                <w:i/>
                <w:noProof/>
                <w:sz w:val="18"/>
              </w:rPr>
              <w:t>ossCarrierScheduling-B5C</w:t>
            </w:r>
          </w:p>
          <w:p w14:paraId="4D1BC30D" w14:textId="77777777" w:rsidR="00A34CE5" w:rsidRPr="00B45C6E" w:rsidRDefault="00A34CE5" w:rsidP="00D658B6">
            <w:pPr>
              <w:keepNext/>
              <w:keepLines/>
              <w:spacing w:after="0"/>
              <w:rPr>
                <w:rFonts w:ascii="Arial" w:hAnsi="Arial"/>
                <w:b/>
                <w:bCs/>
                <w:i/>
                <w:noProof/>
                <w:sz w:val="18"/>
                <w:lang w:eastAsia="en-GB"/>
              </w:rPr>
            </w:pPr>
            <w:r w:rsidRPr="00B45C6E">
              <w:rPr>
                <w:rFonts w:ascii="Arial" w:hAnsi="Arial"/>
                <w:iCs/>
                <w:noProof/>
                <w:sz w:val="18"/>
                <w:lang w:eastAsia="en-GB"/>
              </w:rPr>
              <w:t xml:space="preserve">Indicates whether the UE supports </w:t>
            </w:r>
            <w:r w:rsidRPr="00B45C6E">
              <w:rPr>
                <w:rFonts w:ascii="Arial" w:hAnsi="Arial"/>
                <w:iCs/>
                <w:noProof/>
                <w:sz w:val="18"/>
              </w:rPr>
              <w:t>cross carrier scheduling beyond 5 DL CCs</w:t>
            </w:r>
            <w:r w:rsidRPr="00B45C6E">
              <w:rPr>
                <w:rFonts w:ascii="Arial" w:hAnsi="Arial"/>
                <w:iCs/>
                <w:noProof/>
                <w:sz w:val="18"/>
                <w:lang w:eastAsia="en-GB"/>
              </w:rPr>
              <w:t>.</w:t>
            </w:r>
          </w:p>
        </w:tc>
        <w:tc>
          <w:tcPr>
            <w:tcW w:w="830" w:type="dxa"/>
          </w:tcPr>
          <w:p w14:paraId="3D169ACC" w14:textId="77777777" w:rsidR="00A34CE5" w:rsidRPr="00B45C6E" w:rsidRDefault="00A34CE5" w:rsidP="00D658B6">
            <w:pPr>
              <w:keepNext/>
              <w:keepLines/>
              <w:spacing w:after="0"/>
              <w:jc w:val="center"/>
              <w:rPr>
                <w:rFonts w:ascii="Arial" w:hAnsi="Arial"/>
                <w:bCs/>
                <w:noProof/>
                <w:sz w:val="18"/>
              </w:rPr>
            </w:pPr>
            <w:r w:rsidRPr="00B45C6E">
              <w:rPr>
                <w:rFonts w:ascii="Arial" w:hAnsi="Arial"/>
                <w:bCs/>
                <w:noProof/>
                <w:sz w:val="18"/>
              </w:rPr>
              <w:t>No</w:t>
            </w:r>
          </w:p>
        </w:tc>
      </w:tr>
      <w:tr w:rsidR="00A34CE5" w:rsidRPr="00B45C6E" w14:paraId="30956D23"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9DE3BA" w14:textId="77777777" w:rsidR="00A34CE5" w:rsidRPr="00B45C6E" w:rsidRDefault="00A34CE5" w:rsidP="00D658B6">
            <w:pPr>
              <w:pStyle w:val="TAL"/>
              <w:rPr>
                <w:b/>
                <w:i/>
                <w:lang w:eastAsia="en-GB"/>
              </w:rPr>
            </w:pPr>
            <w:r w:rsidRPr="00B45C6E">
              <w:rPr>
                <w:b/>
                <w:bCs/>
                <w:i/>
                <w:noProof/>
                <w:lang w:eastAsia="en-GB"/>
              </w:rPr>
              <w:t>crossCarrierSchedulingLAA-DL</w:t>
            </w:r>
          </w:p>
          <w:p w14:paraId="453645B0" w14:textId="77777777" w:rsidR="00A34CE5" w:rsidRPr="00B45C6E" w:rsidRDefault="00A34CE5" w:rsidP="00D658B6">
            <w:pPr>
              <w:pStyle w:val="TAL"/>
              <w:rPr>
                <w:b/>
                <w:i/>
                <w:lang w:eastAsia="en-GB"/>
              </w:rPr>
            </w:pPr>
            <w:r w:rsidRPr="00B45C6E">
              <w:rPr>
                <w:lang w:eastAsia="en-GB"/>
              </w:rPr>
              <w:t xml:space="preserve">Indicates whether the UE supports cross-carrier scheduling from a licensed carrier for LAA cell(s) for downlink. </w:t>
            </w:r>
            <w:r w:rsidRPr="00B45C6E">
              <w:rPr>
                <w:rFonts w:eastAsia="SimSun"/>
                <w:lang w:eastAsia="en-GB"/>
              </w:rPr>
              <w:t xml:space="preserve">This field can be included only if </w:t>
            </w:r>
            <w:r w:rsidRPr="00B45C6E">
              <w:rPr>
                <w:rFonts w:eastAsia="SimSun"/>
                <w:i/>
                <w:lang w:eastAsia="en-GB"/>
              </w:rPr>
              <w:t>downlinkLAA</w:t>
            </w:r>
            <w:r w:rsidRPr="00B45C6E">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E1C592A"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1B6B8146"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889920" w14:textId="77777777" w:rsidR="00A34CE5" w:rsidRPr="00B45C6E" w:rsidRDefault="00A34CE5" w:rsidP="00D658B6">
            <w:pPr>
              <w:pStyle w:val="TAL"/>
              <w:rPr>
                <w:b/>
                <w:i/>
                <w:lang w:eastAsia="en-GB"/>
              </w:rPr>
            </w:pPr>
            <w:r w:rsidRPr="00B45C6E">
              <w:rPr>
                <w:b/>
                <w:bCs/>
                <w:i/>
                <w:noProof/>
                <w:lang w:eastAsia="en-GB"/>
              </w:rPr>
              <w:t>crossCarrierSchedulingLAA-</w:t>
            </w:r>
            <w:r w:rsidRPr="00B45C6E">
              <w:rPr>
                <w:b/>
                <w:bCs/>
                <w:i/>
                <w:noProof/>
                <w:lang w:eastAsia="zh-CN"/>
              </w:rPr>
              <w:t>U</w:t>
            </w:r>
            <w:r w:rsidRPr="00B45C6E">
              <w:rPr>
                <w:b/>
                <w:bCs/>
                <w:i/>
                <w:noProof/>
                <w:lang w:eastAsia="en-GB"/>
              </w:rPr>
              <w:t>L</w:t>
            </w:r>
          </w:p>
          <w:p w14:paraId="6667506A" w14:textId="77777777" w:rsidR="00A34CE5" w:rsidRPr="00B45C6E" w:rsidRDefault="00A34CE5" w:rsidP="00D658B6">
            <w:pPr>
              <w:pStyle w:val="TAL"/>
              <w:rPr>
                <w:b/>
                <w:bCs/>
                <w:i/>
                <w:noProof/>
                <w:lang w:eastAsia="en-GB"/>
              </w:rPr>
            </w:pPr>
            <w:r w:rsidRPr="00B45C6E">
              <w:rPr>
                <w:lang w:eastAsia="en-GB"/>
              </w:rPr>
              <w:t xml:space="preserve">Indicates whether the UE supports cross-carrier scheduling from a licensed carrier for LAA cell(s) for </w:t>
            </w:r>
            <w:r w:rsidRPr="00B45C6E">
              <w:rPr>
                <w:lang w:eastAsia="zh-CN"/>
              </w:rPr>
              <w:t>uplink</w:t>
            </w:r>
            <w:r w:rsidRPr="00B45C6E">
              <w:rPr>
                <w:lang w:eastAsia="en-GB"/>
              </w:rPr>
              <w:t xml:space="preserve">. This field can be included only if </w:t>
            </w:r>
            <w:r w:rsidRPr="00B45C6E">
              <w:rPr>
                <w:i/>
                <w:lang w:eastAsia="zh-CN"/>
              </w:rPr>
              <w:t>uplink</w:t>
            </w:r>
            <w:r w:rsidRPr="00B45C6E">
              <w:rPr>
                <w:i/>
                <w:lang w:eastAsia="en-GB"/>
              </w:rPr>
              <w:t>LAA</w:t>
            </w:r>
            <w:r w:rsidRPr="00B45C6E">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484F303"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1DFB5B20" w14:textId="77777777" w:rsidTr="00D658B6">
        <w:trPr>
          <w:cantSplit/>
        </w:trPr>
        <w:tc>
          <w:tcPr>
            <w:tcW w:w="7825" w:type="dxa"/>
            <w:gridSpan w:val="2"/>
          </w:tcPr>
          <w:p w14:paraId="064B2357" w14:textId="77777777" w:rsidR="00A34CE5" w:rsidRPr="00B45C6E" w:rsidRDefault="00A34CE5" w:rsidP="00D658B6">
            <w:pPr>
              <w:pStyle w:val="TAL"/>
              <w:rPr>
                <w:b/>
                <w:bCs/>
                <w:i/>
                <w:noProof/>
                <w:lang w:eastAsia="en-GB"/>
              </w:rPr>
            </w:pPr>
            <w:r w:rsidRPr="00B45C6E">
              <w:rPr>
                <w:b/>
                <w:bCs/>
                <w:i/>
                <w:noProof/>
                <w:lang w:eastAsia="en-GB"/>
              </w:rPr>
              <w:t>crs-DiscoverySignalsMeas</w:t>
            </w:r>
          </w:p>
          <w:p w14:paraId="0B9769F8" w14:textId="77777777" w:rsidR="00A34CE5" w:rsidRPr="00B45C6E" w:rsidRDefault="00A34CE5" w:rsidP="00D658B6">
            <w:pPr>
              <w:pStyle w:val="TAL"/>
              <w:rPr>
                <w:b/>
                <w:bCs/>
                <w:i/>
                <w:noProof/>
                <w:lang w:eastAsia="zh-CN"/>
              </w:rPr>
            </w:pPr>
            <w:r w:rsidRPr="00B45C6E">
              <w:rPr>
                <w:iCs/>
                <w:noProof/>
                <w:lang w:eastAsia="en-GB"/>
              </w:rPr>
              <w:t xml:space="preserve">Indicates whether the UE supports CRS based discovery signals measurement, and PDSCH/EPDCCH </w:t>
            </w:r>
            <w:r w:rsidRPr="00B45C6E">
              <w:rPr>
                <w:lang w:eastAsia="en-GB"/>
              </w:rPr>
              <w:t>RE mapping</w:t>
            </w:r>
            <w:r w:rsidRPr="00B45C6E">
              <w:rPr>
                <w:iCs/>
                <w:noProof/>
                <w:lang w:eastAsia="en-GB"/>
              </w:rPr>
              <w:t xml:space="preserve"> </w:t>
            </w:r>
            <w:r w:rsidRPr="00B45C6E">
              <w:rPr>
                <w:iCs/>
                <w:noProof/>
                <w:lang w:eastAsia="zh-CN"/>
              </w:rPr>
              <w:t xml:space="preserve">with </w:t>
            </w:r>
            <w:r w:rsidRPr="00B45C6E">
              <w:rPr>
                <w:iCs/>
                <w:noProof/>
                <w:lang w:eastAsia="en-GB"/>
              </w:rPr>
              <w:t>zero power CSI-RS configured for discovery signals.</w:t>
            </w:r>
          </w:p>
        </w:tc>
        <w:tc>
          <w:tcPr>
            <w:tcW w:w="830" w:type="dxa"/>
          </w:tcPr>
          <w:p w14:paraId="4AC90CC2" w14:textId="77777777" w:rsidR="00A34CE5" w:rsidRPr="00B45C6E" w:rsidRDefault="00A34CE5" w:rsidP="00D658B6">
            <w:pPr>
              <w:pStyle w:val="TAL"/>
              <w:jc w:val="center"/>
              <w:rPr>
                <w:bCs/>
                <w:noProof/>
                <w:lang w:eastAsia="zh-CN"/>
              </w:rPr>
            </w:pPr>
            <w:r w:rsidRPr="00B45C6E">
              <w:rPr>
                <w:bCs/>
                <w:noProof/>
                <w:lang w:eastAsia="zh-CN"/>
              </w:rPr>
              <w:t>Yes</w:t>
            </w:r>
          </w:p>
        </w:tc>
      </w:tr>
      <w:tr w:rsidR="00A34CE5" w:rsidRPr="00B45C6E" w14:paraId="7EE61971"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E39CA3" w14:textId="77777777" w:rsidR="00A34CE5" w:rsidRPr="00B45C6E" w:rsidRDefault="00A34CE5" w:rsidP="00D658B6">
            <w:pPr>
              <w:pStyle w:val="TAL"/>
              <w:rPr>
                <w:b/>
                <w:bCs/>
                <w:i/>
                <w:noProof/>
                <w:lang w:eastAsia="en-GB"/>
              </w:rPr>
            </w:pPr>
            <w:r w:rsidRPr="00B45C6E">
              <w:rPr>
                <w:b/>
                <w:bCs/>
                <w:i/>
                <w:noProof/>
                <w:lang w:eastAsia="en-GB"/>
              </w:rPr>
              <w:t>crs-IM-TM1-toTM9-OneRX-Port</w:t>
            </w:r>
          </w:p>
          <w:p w14:paraId="0CFCF408" w14:textId="77777777" w:rsidR="00A34CE5" w:rsidRPr="00B45C6E" w:rsidRDefault="00A34CE5" w:rsidP="00D658B6">
            <w:pPr>
              <w:pStyle w:val="TAL"/>
              <w:rPr>
                <w:b/>
                <w:i/>
              </w:rPr>
            </w:pPr>
            <w:r w:rsidRPr="00B45C6E">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5F2A9013" w14:textId="77777777" w:rsidR="00A34CE5" w:rsidRPr="00B45C6E" w:rsidRDefault="00A34CE5" w:rsidP="00D658B6">
            <w:pPr>
              <w:pStyle w:val="TAL"/>
              <w:jc w:val="center"/>
              <w:rPr>
                <w:bCs/>
                <w:noProof/>
              </w:rPr>
            </w:pPr>
            <w:r w:rsidRPr="00B45C6E">
              <w:rPr>
                <w:bCs/>
                <w:noProof/>
                <w:lang w:eastAsia="zh-CN"/>
              </w:rPr>
              <w:t>No</w:t>
            </w:r>
          </w:p>
        </w:tc>
      </w:tr>
      <w:tr w:rsidR="00A34CE5" w:rsidRPr="00B45C6E" w14:paraId="129C5084" w14:textId="77777777" w:rsidTr="00D658B6">
        <w:trPr>
          <w:cantSplit/>
        </w:trPr>
        <w:tc>
          <w:tcPr>
            <w:tcW w:w="7825" w:type="dxa"/>
            <w:gridSpan w:val="2"/>
          </w:tcPr>
          <w:p w14:paraId="5C6AFD82" w14:textId="77777777" w:rsidR="00A34CE5" w:rsidRPr="00B45C6E" w:rsidRDefault="00A34CE5" w:rsidP="00D658B6">
            <w:pPr>
              <w:pStyle w:val="TAL"/>
              <w:rPr>
                <w:b/>
                <w:bCs/>
                <w:i/>
                <w:noProof/>
                <w:lang w:eastAsia="en-GB"/>
              </w:rPr>
            </w:pPr>
            <w:r w:rsidRPr="00B45C6E">
              <w:rPr>
                <w:b/>
                <w:bCs/>
                <w:i/>
                <w:noProof/>
                <w:lang w:eastAsia="en-GB"/>
              </w:rPr>
              <w:t>crs-InterfHandl</w:t>
            </w:r>
          </w:p>
          <w:p w14:paraId="0F8C4F01" w14:textId="77777777" w:rsidR="00A34CE5" w:rsidRPr="00B45C6E" w:rsidRDefault="00A34CE5" w:rsidP="00D658B6">
            <w:pPr>
              <w:pStyle w:val="TAL"/>
              <w:rPr>
                <w:b/>
                <w:bCs/>
                <w:i/>
                <w:noProof/>
                <w:lang w:eastAsia="en-GB"/>
              </w:rPr>
            </w:pPr>
            <w:r w:rsidRPr="00B45C6E">
              <w:rPr>
                <w:iCs/>
                <w:noProof/>
                <w:lang w:eastAsia="en-GB"/>
              </w:rPr>
              <w:t>Indicates whether the UE supports CRS interference handling.</w:t>
            </w:r>
          </w:p>
        </w:tc>
        <w:tc>
          <w:tcPr>
            <w:tcW w:w="830" w:type="dxa"/>
          </w:tcPr>
          <w:p w14:paraId="14BF869F" w14:textId="77777777" w:rsidR="00A34CE5" w:rsidRPr="00B45C6E" w:rsidRDefault="00A34CE5" w:rsidP="00D658B6">
            <w:pPr>
              <w:pStyle w:val="TAL"/>
              <w:jc w:val="center"/>
              <w:rPr>
                <w:bCs/>
                <w:noProof/>
                <w:lang w:eastAsia="en-GB"/>
              </w:rPr>
            </w:pPr>
            <w:r w:rsidRPr="00B45C6E">
              <w:rPr>
                <w:bCs/>
                <w:noProof/>
                <w:lang w:eastAsia="en-GB"/>
              </w:rPr>
              <w:t>Yes</w:t>
            </w:r>
          </w:p>
        </w:tc>
      </w:tr>
      <w:tr w:rsidR="00A34CE5" w:rsidRPr="00B45C6E" w14:paraId="16198AD1" w14:textId="77777777" w:rsidTr="00D658B6">
        <w:trPr>
          <w:cantSplit/>
        </w:trPr>
        <w:tc>
          <w:tcPr>
            <w:tcW w:w="7825" w:type="dxa"/>
            <w:gridSpan w:val="2"/>
          </w:tcPr>
          <w:p w14:paraId="11C987C3" w14:textId="77777777" w:rsidR="00A34CE5" w:rsidRPr="00B45C6E" w:rsidRDefault="00A34CE5" w:rsidP="00D658B6">
            <w:pPr>
              <w:pStyle w:val="TAL"/>
              <w:rPr>
                <w:b/>
                <w:bCs/>
                <w:i/>
                <w:noProof/>
                <w:lang w:eastAsia="en-GB"/>
              </w:rPr>
            </w:pPr>
            <w:r w:rsidRPr="00B45C6E">
              <w:rPr>
                <w:b/>
                <w:bCs/>
                <w:i/>
                <w:noProof/>
                <w:lang w:eastAsia="en-GB"/>
              </w:rPr>
              <w:t>crs-InterfMitigationTM10</w:t>
            </w:r>
          </w:p>
          <w:p w14:paraId="7B69F2F7" w14:textId="77777777" w:rsidR="00A34CE5" w:rsidRPr="00B45C6E" w:rsidRDefault="00A34CE5" w:rsidP="00D658B6">
            <w:pPr>
              <w:pStyle w:val="TAL"/>
              <w:rPr>
                <w:bCs/>
                <w:noProof/>
                <w:lang w:eastAsia="en-GB"/>
              </w:rPr>
            </w:pPr>
            <w:r w:rsidRPr="00B45C6E">
              <w:rPr>
                <w:bCs/>
                <w:noProof/>
                <w:lang w:eastAsia="en-GB"/>
              </w:rPr>
              <w:t xml:space="preserve">The field defines whether the UE supports CRS interference mitigation in transmission mode 10. The UE supporting the </w:t>
            </w:r>
            <w:r w:rsidRPr="00B45C6E">
              <w:rPr>
                <w:bCs/>
                <w:i/>
                <w:noProof/>
                <w:lang w:eastAsia="en-GB"/>
              </w:rPr>
              <w:t>crs-InterfMitigationTM10</w:t>
            </w:r>
            <w:r w:rsidRPr="00B45C6E">
              <w:rPr>
                <w:bCs/>
                <w:noProof/>
                <w:lang w:eastAsia="en-GB"/>
              </w:rPr>
              <w:t xml:space="preserve"> capability shall also support the </w:t>
            </w:r>
            <w:r w:rsidRPr="00B45C6E">
              <w:rPr>
                <w:bCs/>
                <w:i/>
                <w:noProof/>
                <w:lang w:eastAsia="en-GB"/>
              </w:rPr>
              <w:t>crs-InterfHandl</w:t>
            </w:r>
            <w:r w:rsidRPr="00B45C6E">
              <w:rPr>
                <w:bCs/>
                <w:noProof/>
                <w:lang w:eastAsia="en-GB"/>
              </w:rPr>
              <w:t xml:space="preserve"> capability.</w:t>
            </w:r>
          </w:p>
        </w:tc>
        <w:tc>
          <w:tcPr>
            <w:tcW w:w="830" w:type="dxa"/>
          </w:tcPr>
          <w:p w14:paraId="2A9AF79A" w14:textId="77777777" w:rsidR="00A34CE5" w:rsidRPr="00B45C6E" w:rsidRDefault="00A34CE5" w:rsidP="00D658B6">
            <w:pPr>
              <w:pStyle w:val="TAL"/>
              <w:jc w:val="center"/>
              <w:rPr>
                <w:bCs/>
                <w:noProof/>
                <w:lang w:eastAsia="zh-CN"/>
              </w:rPr>
            </w:pPr>
            <w:r w:rsidRPr="00B45C6E">
              <w:rPr>
                <w:bCs/>
                <w:noProof/>
                <w:lang w:eastAsia="zh-CN"/>
              </w:rPr>
              <w:t>No</w:t>
            </w:r>
          </w:p>
        </w:tc>
      </w:tr>
      <w:tr w:rsidR="00A34CE5" w:rsidRPr="00B45C6E" w14:paraId="78825611" w14:textId="77777777" w:rsidTr="00D658B6">
        <w:trPr>
          <w:cantSplit/>
        </w:trPr>
        <w:tc>
          <w:tcPr>
            <w:tcW w:w="7825" w:type="dxa"/>
            <w:gridSpan w:val="2"/>
          </w:tcPr>
          <w:p w14:paraId="6CEF2C6B" w14:textId="77777777" w:rsidR="00A34CE5" w:rsidRPr="00B45C6E" w:rsidRDefault="00A34CE5" w:rsidP="00D658B6">
            <w:pPr>
              <w:pStyle w:val="TAL"/>
              <w:rPr>
                <w:b/>
                <w:bCs/>
                <w:i/>
                <w:noProof/>
                <w:lang w:eastAsia="en-GB"/>
              </w:rPr>
            </w:pPr>
            <w:r w:rsidRPr="00B45C6E">
              <w:rPr>
                <w:b/>
                <w:bCs/>
                <w:i/>
                <w:noProof/>
                <w:lang w:eastAsia="en-GB"/>
              </w:rPr>
              <w:lastRenderedPageBreak/>
              <w:t>crs-InterfMitigationTM1toTM9</w:t>
            </w:r>
          </w:p>
          <w:p w14:paraId="2E88036D" w14:textId="77777777" w:rsidR="00A34CE5" w:rsidRPr="00B45C6E" w:rsidRDefault="00A34CE5" w:rsidP="00D658B6">
            <w:pPr>
              <w:pStyle w:val="TAL"/>
              <w:rPr>
                <w:b/>
                <w:bCs/>
                <w:i/>
                <w:noProof/>
                <w:lang w:eastAsia="en-GB"/>
              </w:rPr>
            </w:pPr>
            <w:r w:rsidRPr="00B45C6E">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B45C6E">
              <w:rPr>
                <w:i/>
                <w:iCs/>
              </w:rPr>
              <w:t>crs-InterfMitigationTM1toTM9-r13</w:t>
            </w:r>
            <w:r w:rsidRPr="00B45C6E">
              <w:rPr>
                <w:rFonts w:cs="Arial"/>
              </w:rPr>
              <w:t xml:space="preserve"> downlink CC CA configuration</w:t>
            </w:r>
            <w:r w:rsidRPr="00B45C6E">
              <w:rPr>
                <w:bCs/>
                <w:noProof/>
                <w:lang w:eastAsia="en-GB"/>
              </w:rPr>
              <w:t xml:space="preserve">. The </w:t>
            </w:r>
            <w:r w:rsidRPr="00B45C6E">
              <w:rPr>
                <w:rFonts w:cs="Arial"/>
              </w:rPr>
              <w:t xml:space="preserve">UE signals </w:t>
            </w:r>
            <w:r w:rsidRPr="00B45C6E">
              <w:rPr>
                <w:i/>
                <w:iCs/>
              </w:rPr>
              <w:t>crs-InterfMitigationTM1toTM9-r13</w:t>
            </w:r>
            <w:r w:rsidRPr="00B45C6E">
              <w:rPr>
                <w:rFonts w:cs="Arial"/>
              </w:rPr>
              <w:t xml:space="preserve"> value to indicate the maximum </w:t>
            </w:r>
            <w:r w:rsidRPr="00B45C6E">
              <w:rPr>
                <w:i/>
                <w:iCs/>
              </w:rPr>
              <w:t>crs-InterfMitigationTM1toTM9-r13</w:t>
            </w:r>
            <w:r w:rsidRPr="00B45C6E">
              <w:rPr>
                <w:rFonts w:cs="Arial"/>
              </w:rPr>
              <w:t xml:space="preserve"> downlink CC CA configuration where UE may apply CRS IM</w:t>
            </w:r>
            <w:r w:rsidRPr="00B45C6E">
              <w:rPr>
                <w:bCs/>
                <w:noProof/>
                <w:lang w:eastAsia="en-GB"/>
              </w:rPr>
              <w:t>. For example, the UE sets "</w:t>
            </w:r>
            <w:r w:rsidRPr="00B45C6E">
              <w:rPr>
                <w:bCs/>
                <w:i/>
                <w:noProof/>
                <w:lang w:eastAsia="en-GB"/>
              </w:rPr>
              <w:t>crs-InterfMitigationTM1toTM9-r13</w:t>
            </w:r>
            <w:r w:rsidRPr="00B45C6E">
              <w:rPr>
                <w:bCs/>
                <w:noProof/>
                <w:lang w:eastAsia="en-GB"/>
              </w:rPr>
              <w:t xml:space="preserve"> = 3" to indicate that the UE supports CRS-IM on at least one DL CC for supported non-CA, 2DL CA and 3DL CA configurations. The UE supporting the </w:t>
            </w:r>
            <w:r w:rsidRPr="00B45C6E">
              <w:rPr>
                <w:bCs/>
                <w:i/>
                <w:noProof/>
                <w:lang w:eastAsia="en-GB"/>
              </w:rPr>
              <w:t>crs-InterfMitigationTM1toTM9-r13</w:t>
            </w:r>
            <w:r w:rsidRPr="00B45C6E">
              <w:rPr>
                <w:bCs/>
                <w:noProof/>
                <w:lang w:eastAsia="en-GB"/>
              </w:rPr>
              <w:t xml:space="preserve"> capability shall also support the </w:t>
            </w:r>
            <w:r w:rsidRPr="00B45C6E">
              <w:rPr>
                <w:bCs/>
                <w:i/>
                <w:noProof/>
                <w:lang w:eastAsia="en-GB"/>
              </w:rPr>
              <w:t>crs-InterfHandl-r11</w:t>
            </w:r>
            <w:r w:rsidRPr="00B45C6E">
              <w:rPr>
                <w:bCs/>
                <w:noProof/>
                <w:lang w:eastAsia="en-GB"/>
              </w:rPr>
              <w:t xml:space="preserve"> capability.</w:t>
            </w:r>
          </w:p>
        </w:tc>
        <w:tc>
          <w:tcPr>
            <w:tcW w:w="830" w:type="dxa"/>
          </w:tcPr>
          <w:p w14:paraId="32F83E7F" w14:textId="77777777" w:rsidR="00A34CE5" w:rsidRPr="00B45C6E" w:rsidRDefault="00A34CE5" w:rsidP="00D658B6">
            <w:pPr>
              <w:pStyle w:val="TAL"/>
              <w:jc w:val="center"/>
              <w:rPr>
                <w:bCs/>
                <w:noProof/>
                <w:lang w:eastAsia="zh-CN"/>
              </w:rPr>
            </w:pPr>
            <w:r w:rsidRPr="00B45C6E">
              <w:rPr>
                <w:bCs/>
                <w:noProof/>
                <w:lang w:eastAsia="zh-CN"/>
              </w:rPr>
              <w:t>-</w:t>
            </w:r>
          </w:p>
        </w:tc>
      </w:tr>
      <w:tr w:rsidR="00A34CE5" w:rsidRPr="00B45C6E" w14:paraId="24FE2081"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2CB267" w14:textId="77777777" w:rsidR="00A34CE5" w:rsidRPr="00B45C6E" w:rsidRDefault="00A34CE5" w:rsidP="00D658B6">
            <w:pPr>
              <w:pStyle w:val="TAL"/>
              <w:rPr>
                <w:b/>
                <w:i/>
              </w:rPr>
            </w:pPr>
            <w:r w:rsidRPr="00B45C6E">
              <w:rPr>
                <w:b/>
                <w:i/>
              </w:rPr>
              <w:t>crs-IntfMitig</w:t>
            </w:r>
          </w:p>
          <w:p w14:paraId="3CC4E65F" w14:textId="77777777" w:rsidR="00A34CE5" w:rsidRPr="00B45C6E" w:rsidRDefault="00A34CE5" w:rsidP="00D658B6">
            <w:pPr>
              <w:pStyle w:val="TAL"/>
            </w:pPr>
            <w:r w:rsidRPr="00B45C6E">
              <w:rPr>
                <w:lang w:eastAsia="en-GB"/>
              </w:rPr>
              <w:t>Indicate whether the UE supports CRS interference mitigation as specified in TS 36.133 [16], clause 3.6.1.1</w:t>
            </w:r>
            <w:r w:rsidRPr="00B45C6E">
              <w:rPr>
                <w:noProof/>
              </w:rPr>
              <w:t>.</w:t>
            </w:r>
          </w:p>
        </w:tc>
        <w:tc>
          <w:tcPr>
            <w:tcW w:w="830" w:type="dxa"/>
            <w:tcBorders>
              <w:top w:val="single" w:sz="4" w:space="0" w:color="808080"/>
              <w:left w:val="single" w:sz="4" w:space="0" w:color="808080"/>
              <w:bottom w:val="single" w:sz="4" w:space="0" w:color="808080"/>
              <w:right w:val="single" w:sz="4" w:space="0" w:color="808080"/>
            </w:tcBorders>
          </w:tcPr>
          <w:p w14:paraId="68C692E4" w14:textId="77777777" w:rsidR="00A34CE5" w:rsidRPr="00B45C6E" w:rsidRDefault="00A34CE5" w:rsidP="00D658B6">
            <w:pPr>
              <w:pStyle w:val="TAL"/>
              <w:jc w:val="center"/>
              <w:rPr>
                <w:bCs/>
                <w:noProof/>
              </w:rPr>
            </w:pPr>
            <w:r w:rsidRPr="00B45C6E">
              <w:rPr>
                <w:bCs/>
                <w:noProof/>
              </w:rPr>
              <w:t>Yes</w:t>
            </w:r>
          </w:p>
        </w:tc>
      </w:tr>
      <w:tr w:rsidR="00A34CE5" w:rsidRPr="00B45C6E" w14:paraId="680D4F1F" w14:textId="77777777" w:rsidTr="00D658B6">
        <w:trPr>
          <w:cantSplit/>
        </w:trPr>
        <w:tc>
          <w:tcPr>
            <w:tcW w:w="7825" w:type="dxa"/>
            <w:gridSpan w:val="2"/>
          </w:tcPr>
          <w:p w14:paraId="4431A903" w14:textId="77777777" w:rsidR="00A34CE5" w:rsidRPr="00B45C6E" w:rsidRDefault="00A34CE5" w:rsidP="00D658B6">
            <w:pPr>
              <w:pStyle w:val="TAL"/>
              <w:rPr>
                <w:b/>
                <w:bCs/>
                <w:i/>
                <w:noProof/>
                <w:lang w:eastAsia="en-GB"/>
              </w:rPr>
            </w:pPr>
            <w:r w:rsidRPr="00B45C6E">
              <w:rPr>
                <w:b/>
                <w:bCs/>
                <w:i/>
                <w:noProof/>
                <w:lang w:eastAsia="en-GB"/>
              </w:rPr>
              <w:t>crs-LessDwPTS</w:t>
            </w:r>
          </w:p>
          <w:p w14:paraId="402DC21D" w14:textId="77777777" w:rsidR="00A34CE5" w:rsidRPr="00B45C6E" w:rsidRDefault="00A34CE5" w:rsidP="00D658B6">
            <w:pPr>
              <w:pStyle w:val="TAL"/>
              <w:rPr>
                <w:b/>
                <w:bCs/>
                <w:i/>
                <w:noProof/>
                <w:lang w:eastAsia="zh-CN"/>
              </w:rPr>
            </w:pPr>
            <w:r w:rsidRPr="00B45C6E">
              <w:rPr>
                <w:iCs/>
                <w:noProof/>
                <w:lang w:eastAsia="zh-CN"/>
              </w:rPr>
              <w:t>Indicates</w:t>
            </w:r>
            <w:r w:rsidRPr="00B45C6E">
              <w:rPr>
                <w:iCs/>
                <w:noProof/>
                <w:lang w:eastAsia="en-GB"/>
              </w:rPr>
              <w:t xml:space="preserve"> whether the UE supports TDD special subframe configuration 10 without CRS transmission on the 5th symbol of DwPTS, i.e. </w:t>
            </w:r>
            <w:r w:rsidRPr="00B45C6E">
              <w:rPr>
                <w:i/>
                <w:iCs/>
                <w:noProof/>
                <w:lang w:eastAsia="en-GB"/>
              </w:rPr>
              <w:t>ssp10-CRS-LessDwPTS</w:t>
            </w:r>
            <w:r w:rsidRPr="00B45C6E">
              <w:rPr>
                <w:iCs/>
                <w:noProof/>
                <w:lang w:eastAsia="zh-CN"/>
              </w:rPr>
              <w:t>,</w:t>
            </w:r>
            <w:r w:rsidRPr="00B45C6E">
              <w:rPr>
                <w:iCs/>
                <w:noProof/>
                <w:lang w:eastAsia="en-GB"/>
              </w:rPr>
              <w:t xml:space="preserve"> as specified in TS 36.211 [17]</w:t>
            </w:r>
            <w:r w:rsidRPr="00B45C6E">
              <w:rPr>
                <w:i/>
                <w:iCs/>
                <w:noProof/>
                <w:lang w:eastAsia="en-GB"/>
              </w:rPr>
              <w:t>.</w:t>
            </w:r>
            <w:r w:rsidRPr="00B45C6E">
              <w:rPr>
                <w:i/>
              </w:rPr>
              <w:t xml:space="preserve"> </w:t>
            </w:r>
          </w:p>
        </w:tc>
        <w:tc>
          <w:tcPr>
            <w:tcW w:w="830" w:type="dxa"/>
          </w:tcPr>
          <w:p w14:paraId="367CAD33" w14:textId="77777777" w:rsidR="00A34CE5" w:rsidRPr="00B45C6E" w:rsidRDefault="00A34CE5" w:rsidP="00D658B6">
            <w:pPr>
              <w:pStyle w:val="TAL"/>
              <w:jc w:val="center"/>
              <w:rPr>
                <w:bCs/>
                <w:noProof/>
                <w:lang w:eastAsia="zh-CN"/>
              </w:rPr>
            </w:pPr>
            <w:r w:rsidRPr="00B45C6E">
              <w:rPr>
                <w:bCs/>
                <w:noProof/>
                <w:lang w:eastAsia="zh-CN"/>
              </w:rPr>
              <w:t>-</w:t>
            </w:r>
          </w:p>
        </w:tc>
      </w:tr>
      <w:tr w:rsidR="00A34CE5" w:rsidRPr="00B45C6E" w14:paraId="0302E9DB" w14:textId="77777777" w:rsidTr="00D658B6">
        <w:trPr>
          <w:cantSplit/>
        </w:trPr>
        <w:tc>
          <w:tcPr>
            <w:tcW w:w="7825" w:type="dxa"/>
            <w:gridSpan w:val="2"/>
          </w:tcPr>
          <w:p w14:paraId="61A1510B" w14:textId="77777777" w:rsidR="00A34CE5" w:rsidRPr="00B45C6E" w:rsidRDefault="00A34CE5" w:rsidP="00D658B6">
            <w:pPr>
              <w:pStyle w:val="TAL"/>
              <w:rPr>
                <w:b/>
                <w:i/>
                <w:noProof/>
              </w:rPr>
            </w:pPr>
            <w:r w:rsidRPr="00B45C6E">
              <w:rPr>
                <w:b/>
                <w:i/>
                <w:noProof/>
              </w:rPr>
              <w:t>csi-ReportingAdvanced, csi-ReportingAdvancedMaxPorts (in MIMO-CA-ParametersPerBoBCPerTM)</w:t>
            </w:r>
          </w:p>
          <w:p w14:paraId="04AF0BB6" w14:textId="77777777" w:rsidR="00A34CE5" w:rsidRPr="00B45C6E" w:rsidRDefault="00A34CE5" w:rsidP="00D658B6">
            <w:pPr>
              <w:pStyle w:val="TAL"/>
              <w:rPr>
                <w:b/>
                <w:bCs/>
                <w:i/>
                <w:noProof/>
                <w:lang w:eastAsia="en-GB"/>
              </w:rPr>
            </w:pPr>
            <w:r w:rsidRPr="00B45C6E">
              <w:rPr>
                <w:rFonts w:cs="Arial"/>
                <w:lang w:eastAsia="en-GB"/>
              </w:rPr>
              <w:t xml:space="preserve">If signalled, the field indicates that for a particular transmission mode, the </w:t>
            </w:r>
            <w:r w:rsidRPr="00B45C6E">
              <w:rPr>
                <w:rFonts w:cs="Arial"/>
                <w:szCs w:val="18"/>
                <w:lang w:eastAsia="en-GB"/>
              </w:rPr>
              <w:t>maximum number of CSI-RS ports supported by the UE for</w:t>
            </w:r>
            <w:r w:rsidRPr="00B45C6E">
              <w:rPr>
                <w:rFonts w:cs="Arial"/>
                <w:lang w:eastAsia="fr-FR"/>
              </w:rPr>
              <w:t xml:space="preserve"> advanced CSI reporting </w:t>
            </w:r>
            <w:r w:rsidRPr="00B45C6E">
              <w:rPr>
                <w:rFonts w:cs="Arial"/>
                <w:lang w:eastAsia="en-GB"/>
              </w:rPr>
              <w:t xml:space="preserve">is different in the concerned band of band combination than the value indicated by the field </w:t>
            </w:r>
            <w:r w:rsidRPr="00B45C6E">
              <w:rPr>
                <w:rFonts w:cs="Arial"/>
                <w:i/>
                <w:iCs/>
                <w:lang w:eastAsia="en-GB"/>
              </w:rPr>
              <w:t xml:space="preserve">csi-ReportingAdvanced </w:t>
            </w:r>
            <w:r w:rsidRPr="00B45C6E">
              <w:rPr>
                <w:rFonts w:cs="Arial"/>
                <w:lang w:eastAsia="en-GB"/>
              </w:rPr>
              <w:t xml:space="preserve">or </w:t>
            </w:r>
            <w:r w:rsidRPr="00B45C6E">
              <w:rPr>
                <w:rFonts w:cs="Arial"/>
                <w:i/>
                <w:iCs/>
                <w:lang w:eastAsia="en-GB"/>
              </w:rPr>
              <w:t xml:space="preserve">csi-ReportingAdvancedMaxPorts </w:t>
            </w:r>
            <w:r w:rsidRPr="00B45C6E">
              <w:rPr>
                <w:rFonts w:cs="Arial"/>
                <w:lang w:eastAsia="en-GB"/>
              </w:rPr>
              <w:t xml:space="preserve">in </w:t>
            </w:r>
            <w:r w:rsidRPr="00B45C6E">
              <w:rPr>
                <w:rFonts w:cs="Arial"/>
                <w:i/>
                <w:iCs/>
                <w:lang w:eastAsia="en-GB"/>
              </w:rPr>
              <w:t>MIMO-UE-ParametersPerTM</w:t>
            </w:r>
            <w:r w:rsidRPr="00B45C6E">
              <w:rPr>
                <w:rFonts w:cs="Arial"/>
                <w:lang w:eastAsia="en-GB"/>
              </w:rPr>
              <w:t xml:space="preserve">. The UE shall not include both </w:t>
            </w:r>
            <w:r w:rsidRPr="00B45C6E">
              <w:rPr>
                <w:rFonts w:cs="Arial"/>
                <w:i/>
                <w:iCs/>
                <w:lang w:eastAsia="en-GB"/>
              </w:rPr>
              <w:t>csi-ReportingAdvanced</w:t>
            </w:r>
            <w:r w:rsidRPr="00B45C6E">
              <w:rPr>
                <w:rFonts w:cs="Arial"/>
                <w:lang w:eastAsia="en-GB"/>
              </w:rPr>
              <w:t xml:space="preserve"> and</w:t>
            </w:r>
            <w:r w:rsidRPr="00B45C6E">
              <w:rPr>
                <w:rFonts w:cs="Arial"/>
                <w:i/>
                <w:iCs/>
                <w:lang w:eastAsia="en-GB"/>
              </w:rPr>
              <w:t xml:space="preserve"> csi-ReportingAdvancedMaxPorts </w:t>
            </w:r>
            <w:r w:rsidRPr="00B45C6E">
              <w:rPr>
                <w:rFonts w:cs="Arial"/>
                <w:lang w:eastAsia="en-GB"/>
              </w:rPr>
              <w:t>for a particular transmission mode in the concerned band of band combination.</w:t>
            </w:r>
          </w:p>
        </w:tc>
        <w:tc>
          <w:tcPr>
            <w:tcW w:w="830" w:type="dxa"/>
          </w:tcPr>
          <w:p w14:paraId="4A60EA22" w14:textId="77777777" w:rsidR="00A34CE5" w:rsidRPr="00B45C6E" w:rsidRDefault="00A34CE5" w:rsidP="00D658B6">
            <w:pPr>
              <w:pStyle w:val="TAL"/>
              <w:jc w:val="center"/>
              <w:rPr>
                <w:bCs/>
                <w:noProof/>
                <w:lang w:eastAsia="zh-CN"/>
              </w:rPr>
            </w:pPr>
            <w:r w:rsidRPr="00B45C6E">
              <w:rPr>
                <w:bCs/>
                <w:noProof/>
                <w:lang w:eastAsia="zh-CN"/>
              </w:rPr>
              <w:t>-</w:t>
            </w:r>
          </w:p>
        </w:tc>
      </w:tr>
      <w:tr w:rsidR="00A34CE5" w:rsidRPr="00B45C6E" w14:paraId="6D5BC113" w14:textId="77777777" w:rsidTr="00D658B6">
        <w:trPr>
          <w:cantSplit/>
        </w:trPr>
        <w:tc>
          <w:tcPr>
            <w:tcW w:w="7825" w:type="dxa"/>
            <w:gridSpan w:val="2"/>
          </w:tcPr>
          <w:p w14:paraId="21D21F52" w14:textId="77777777" w:rsidR="00A34CE5" w:rsidRPr="00B45C6E" w:rsidRDefault="00A34CE5" w:rsidP="00D658B6">
            <w:pPr>
              <w:pStyle w:val="TAL"/>
              <w:rPr>
                <w:b/>
                <w:bCs/>
                <w:i/>
                <w:noProof/>
                <w:lang w:eastAsia="en-GB"/>
              </w:rPr>
            </w:pPr>
            <w:r w:rsidRPr="00B45C6E">
              <w:rPr>
                <w:b/>
                <w:bCs/>
                <w:i/>
                <w:noProof/>
                <w:lang w:eastAsia="en-GB"/>
              </w:rPr>
              <w:t>csi-ReportingAdvanced (in MIMO-UE-ParametersPerTM)</w:t>
            </w:r>
          </w:p>
          <w:p w14:paraId="15085F71" w14:textId="77777777" w:rsidR="00A34CE5" w:rsidRPr="00B45C6E" w:rsidRDefault="00A34CE5" w:rsidP="00D658B6">
            <w:pPr>
              <w:pStyle w:val="TAL"/>
              <w:rPr>
                <w:b/>
                <w:bCs/>
                <w:noProof/>
                <w:lang w:eastAsia="en-GB"/>
              </w:rPr>
            </w:pPr>
            <w:r w:rsidRPr="00B45C6E">
              <w:rPr>
                <w:bCs/>
                <w:noProof/>
                <w:lang w:eastAsia="en-GB"/>
              </w:rPr>
              <w:t xml:space="preserve">Indicates for a particular transmission mode the maximum number of CSI-RS ports supported by the UE for advanced CSI reporting. The field </w:t>
            </w:r>
            <w:r w:rsidRPr="00B45C6E">
              <w:rPr>
                <w:bCs/>
                <w:i/>
                <w:noProof/>
                <w:lang w:eastAsia="en-GB"/>
              </w:rPr>
              <w:t>csi-ReportingAdvanced</w:t>
            </w:r>
            <w:r w:rsidRPr="00B45C6E">
              <w:rPr>
                <w:bCs/>
                <w:noProof/>
                <w:lang w:eastAsia="en-GB"/>
              </w:rPr>
              <w:t xml:space="preserve"> indicates 32 CSI-RS ports. The UE shall not include both </w:t>
            </w:r>
            <w:r w:rsidRPr="00B45C6E">
              <w:rPr>
                <w:bCs/>
                <w:i/>
                <w:noProof/>
                <w:lang w:eastAsia="en-GB"/>
              </w:rPr>
              <w:t>csi-ReportingAdvanced</w:t>
            </w:r>
            <w:r w:rsidRPr="00B45C6E">
              <w:rPr>
                <w:bCs/>
                <w:noProof/>
                <w:lang w:eastAsia="en-GB"/>
              </w:rPr>
              <w:t xml:space="preserve"> and</w:t>
            </w:r>
            <w:r w:rsidRPr="00B45C6E">
              <w:rPr>
                <w:bCs/>
                <w:i/>
                <w:noProof/>
                <w:lang w:eastAsia="en-GB"/>
              </w:rPr>
              <w:t xml:space="preserve"> csi-ReportingAdvancedMaxPorts </w:t>
            </w:r>
            <w:r w:rsidRPr="00B45C6E">
              <w:rPr>
                <w:bCs/>
                <w:noProof/>
                <w:lang w:eastAsia="en-GB"/>
              </w:rPr>
              <w:t xml:space="preserve">for a particular transmission mode. </w:t>
            </w:r>
          </w:p>
        </w:tc>
        <w:tc>
          <w:tcPr>
            <w:tcW w:w="830" w:type="dxa"/>
          </w:tcPr>
          <w:p w14:paraId="7D422393" w14:textId="77777777" w:rsidR="00A34CE5" w:rsidRPr="00B45C6E" w:rsidRDefault="00A34CE5" w:rsidP="00D658B6">
            <w:pPr>
              <w:pStyle w:val="TAL"/>
              <w:jc w:val="center"/>
              <w:rPr>
                <w:bCs/>
                <w:noProof/>
                <w:lang w:eastAsia="zh-CN"/>
              </w:rPr>
            </w:pPr>
            <w:r w:rsidRPr="00B45C6E">
              <w:rPr>
                <w:bCs/>
                <w:noProof/>
                <w:lang w:eastAsia="zh-CN"/>
              </w:rPr>
              <w:t>Yes</w:t>
            </w:r>
          </w:p>
        </w:tc>
      </w:tr>
      <w:tr w:rsidR="00A34CE5" w:rsidRPr="00B45C6E" w14:paraId="43D0552E" w14:textId="77777777" w:rsidTr="00D658B6">
        <w:trPr>
          <w:cantSplit/>
        </w:trPr>
        <w:tc>
          <w:tcPr>
            <w:tcW w:w="7825" w:type="dxa"/>
            <w:gridSpan w:val="2"/>
          </w:tcPr>
          <w:p w14:paraId="740AEDB6" w14:textId="77777777" w:rsidR="00A34CE5" w:rsidRPr="00B45C6E" w:rsidRDefault="00A34CE5" w:rsidP="00D658B6">
            <w:pPr>
              <w:pStyle w:val="TAL"/>
              <w:rPr>
                <w:b/>
                <w:bCs/>
                <w:i/>
                <w:noProof/>
                <w:lang w:eastAsia="en-GB"/>
              </w:rPr>
            </w:pPr>
            <w:r w:rsidRPr="00B45C6E">
              <w:rPr>
                <w:b/>
                <w:bCs/>
                <w:i/>
                <w:noProof/>
                <w:lang w:eastAsia="en-GB"/>
              </w:rPr>
              <w:t>csi-ReportingAdvancedMaxPorts (in MIMO-UE-ParametersPerTM)</w:t>
            </w:r>
          </w:p>
          <w:p w14:paraId="624E4A0A" w14:textId="77777777" w:rsidR="00A34CE5" w:rsidRPr="00B45C6E" w:rsidRDefault="00A34CE5" w:rsidP="00D658B6">
            <w:pPr>
              <w:pStyle w:val="TAL"/>
              <w:rPr>
                <w:b/>
                <w:bCs/>
                <w:i/>
                <w:noProof/>
                <w:lang w:eastAsia="en-GB"/>
              </w:rPr>
            </w:pPr>
            <w:r w:rsidRPr="00B45C6E">
              <w:rPr>
                <w:bCs/>
                <w:noProof/>
                <w:lang w:eastAsia="en-GB"/>
              </w:rPr>
              <w:t xml:space="preserve">Indicates for a particular transmission mode the maximum number of CSI-RS ports supported by the UE for advanced CSI reporting. The field </w:t>
            </w:r>
            <w:r w:rsidRPr="00B45C6E">
              <w:rPr>
                <w:bCs/>
                <w:i/>
                <w:noProof/>
                <w:lang w:eastAsia="en-GB"/>
              </w:rPr>
              <w:t>csi-ReportingAdvancedMaxPorts</w:t>
            </w:r>
            <w:r w:rsidRPr="00B45C6E">
              <w:rPr>
                <w:bCs/>
                <w:noProof/>
                <w:lang w:eastAsia="en-GB"/>
              </w:rPr>
              <w:t xml:space="preserve"> indicates 8, 12, 16, 20, 24 or 28 CSI-RS ports. The UE shall not include both </w:t>
            </w:r>
            <w:r w:rsidRPr="00B45C6E">
              <w:rPr>
                <w:bCs/>
                <w:i/>
                <w:noProof/>
                <w:lang w:eastAsia="en-GB"/>
              </w:rPr>
              <w:t>csi-ReportingAdvanced</w:t>
            </w:r>
            <w:r w:rsidRPr="00B45C6E">
              <w:rPr>
                <w:bCs/>
                <w:noProof/>
                <w:lang w:eastAsia="en-GB"/>
              </w:rPr>
              <w:t xml:space="preserve"> and</w:t>
            </w:r>
            <w:r w:rsidRPr="00B45C6E">
              <w:rPr>
                <w:bCs/>
                <w:i/>
                <w:noProof/>
                <w:lang w:eastAsia="en-GB"/>
              </w:rPr>
              <w:t xml:space="preserve"> csi-ReportingAdvancedMaxPorts </w:t>
            </w:r>
            <w:r w:rsidRPr="00B45C6E">
              <w:rPr>
                <w:bCs/>
                <w:noProof/>
                <w:lang w:eastAsia="en-GB"/>
              </w:rPr>
              <w:t>for a particular transmission mode.</w:t>
            </w:r>
          </w:p>
        </w:tc>
        <w:tc>
          <w:tcPr>
            <w:tcW w:w="830" w:type="dxa"/>
          </w:tcPr>
          <w:p w14:paraId="707B4343" w14:textId="77777777" w:rsidR="00A34CE5" w:rsidRPr="00B45C6E" w:rsidRDefault="00A34CE5" w:rsidP="00D658B6">
            <w:pPr>
              <w:pStyle w:val="TAL"/>
              <w:jc w:val="center"/>
              <w:rPr>
                <w:bCs/>
                <w:noProof/>
                <w:lang w:eastAsia="zh-CN"/>
              </w:rPr>
            </w:pPr>
            <w:r w:rsidRPr="00B45C6E">
              <w:rPr>
                <w:bCs/>
                <w:noProof/>
                <w:lang w:eastAsia="zh-CN"/>
              </w:rPr>
              <w:t>-</w:t>
            </w:r>
          </w:p>
        </w:tc>
      </w:tr>
      <w:tr w:rsidR="00A34CE5" w:rsidRPr="00B45C6E" w14:paraId="1480AEB4" w14:textId="77777777" w:rsidTr="00D658B6">
        <w:trPr>
          <w:cantSplit/>
        </w:trPr>
        <w:tc>
          <w:tcPr>
            <w:tcW w:w="7825" w:type="dxa"/>
            <w:gridSpan w:val="2"/>
          </w:tcPr>
          <w:p w14:paraId="2A6098A8" w14:textId="77777777" w:rsidR="00A34CE5" w:rsidRPr="00B45C6E" w:rsidRDefault="00A34CE5" w:rsidP="00D658B6">
            <w:pPr>
              <w:pStyle w:val="TAL"/>
              <w:rPr>
                <w:b/>
                <w:bCs/>
                <w:i/>
                <w:noProof/>
                <w:lang w:eastAsia="en-GB"/>
              </w:rPr>
            </w:pPr>
            <w:r w:rsidRPr="00B45C6E">
              <w:rPr>
                <w:b/>
                <w:bCs/>
                <w:i/>
                <w:noProof/>
                <w:lang w:eastAsia="en-GB"/>
              </w:rPr>
              <w:t xml:space="preserve">csi-ReportingNP </w:t>
            </w:r>
            <w:r w:rsidRPr="00B45C6E">
              <w:rPr>
                <w:b/>
                <w:i/>
                <w:lang w:eastAsia="en-GB"/>
              </w:rPr>
              <w:t>(in MIMO-CA-ParametersPerBoBCPerTM)</w:t>
            </w:r>
          </w:p>
          <w:p w14:paraId="56CD41CB" w14:textId="77777777" w:rsidR="00A34CE5" w:rsidRPr="00B45C6E" w:rsidRDefault="00A34CE5" w:rsidP="00D658B6">
            <w:pPr>
              <w:pStyle w:val="TAL"/>
              <w:rPr>
                <w:b/>
                <w:bCs/>
                <w:i/>
                <w:noProof/>
                <w:lang w:eastAsia="en-GB"/>
              </w:rPr>
            </w:pPr>
            <w:r w:rsidRPr="00B45C6E">
              <w:rPr>
                <w:rFonts w:cs="Arial"/>
                <w:lang w:eastAsia="en-GB"/>
              </w:rPr>
              <w:t xml:space="preserve">If signalled, value </w:t>
            </w:r>
            <w:r w:rsidRPr="00B45C6E">
              <w:rPr>
                <w:rFonts w:cs="Arial"/>
                <w:i/>
                <w:iCs/>
                <w:lang w:eastAsia="en-GB"/>
              </w:rPr>
              <w:t>different</w:t>
            </w:r>
            <w:r w:rsidRPr="00B45C6E">
              <w:rPr>
                <w:rFonts w:cs="Arial"/>
                <w:lang w:eastAsia="en-GB"/>
              </w:rPr>
              <w:t xml:space="preserve"> indicates that for a particular transmission mode, the </w:t>
            </w:r>
            <w:r w:rsidRPr="00B45C6E">
              <w:rPr>
                <w:rFonts w:cs="Arial"/>
                <w:bCs/>
                <w:noProof/>
                <w:lang w:eastAsia="en-GB"/>
              </w:rPr>
              <w:t>CSI reporting on non-precoded CSI-RS with 20, 24, 28 or 32 antenna ports</w:t>
            </w:r>
            <w:r w:rsidRPr="00B45C6E">
              <w:rPr>
                <w:rFonts w:cs="Arial"/>
                <w:lang w:eastAsia="en-GB"/>
              </w:rPr>
              <w:t xml:space="preserve"> for the concerned band of band combination is different than the value indicated by field </w:t>
            </w:r>
            <w:r w:rsidRPr="00B45C6E">
              <w:rPr>
                <w:rFonts w:cs="Arial"/>
                <w:i/>
                <w:lang w:eastAsia="en-GB"/>
              </w:rPr>
              <w:t xml:space="preserve">csi-ReportingNP </w:t>
            </w:r>
            <w:r w:rsidRPr="00B45C6E">
              <w:rPr>
                <w:rFonts w:cs="Arial"/>
                <w:lang w:eastAsia="en-GB"/>
              </w:rPr>
              <w:t xml:space="preserve">in </w:t>
            </w:r>
            <w:r w:rsidRPr="00B45C6E">
              <w:rPr>
                <w:rFonts w:cs="Arial"/>
                <w:i/>
                <w:lang w:eastAsia="en-GB"/>
              </w:rPr>
              <w:t>MIMO-UE-ParametersPerTM</w:t>
            </w:r>
            <w:r w:rsidRPr="00B45C6E">
              <w:rPr>
                <w:rFonts w:cs="Arial"/>
                <w:lang w:eastAsia="en-GB"/>
              </w:rPr>
              <w:t>.</w:t>
            </w:r>
          </w:p>
        </w:tc>
        <w:tc>
          <w:tcPr>
            <w:tcW w:w="830" w:type="dxa"/>
          </w:tcPr>
          <w:p w14:paraId="1B61DDA4" w14:textId="77777777" w:rsidR="00A34CE5" w:rsidRPr="00B45C6E" w:rsidRDefault="00A34CE5" w:rsidP="00D658B6">
            <w:pPr>
              <w:pStyle w:val="TAL"/>
              <w:jc w:val="center"/>
              <w:rPr>
                <w:bCs/>
                <w:noProof/>
                <w:lang w:eastAsia="zh-CN"/>
              </w:rPr>
            </w:pPr>
            <w:r w:rsidRPr="00B45C6E">
              <w:rPr>
                <w:bCs/>
                <w:noProof/>
                <w:lang w:eastAsia="zh-CN"/>
              </w:rPr>
              <w:t>-</w:t>
            </w:r>
          </w:p>
        </w:tc>
      </w:tr>
      <w:tr w:rsidR="00A34CE5" w:rsidRPr="00B45C6E" w14:paraId="06F7A20D" w14:textId="77777777" w:rsidTr="00D658B6">
        <w:trPr>
          <w:cantSplit/>
        </w:trPr>
        <w:tc>
          <w:tcPr>
            <w:tcW w:w="7825" w:type="dxa"/>
            <w:gridSpan w:val="2"/>
          </w:tcPr>
          <w:p w14:paraId="27BAE5DE" w14:textId="77777777" w:rsidR="00A34CE5" w:rsidRPr="00B45C6E" w:rsidRDefault="00A34CE5" w:rsidP="00D658B6">
            <w:pPr>
              <w:pStyle w:val="TAL"/>
              <w:rPr>
                <w:b/>
                <w:bCs/>
                <w:i/>
                <w:noProof/>
                <w:lang w:eastAsia="en-GB"/>
              </w:rPr>
            </w:pPr>
            <w:r w:rsidRPr="00B45C6E">
              <w:rPr>
                <w:b/>
                <w:bCs/>
                <w:i/>
                <w:noProof/>
                <w:lang w:eastAsia="en-GB"/>
              </w:rPr>
              <w:t>csi-ReportingNP (in MIMO-UE-ParametersPerTM)</w:t>
            </w:r>
          </w:p>
          <w:p w14:paraId="48112B26" w14:textId="77777777" w:rsidR="00A34CE5" w:rsidRPr="00B45C6E" w:rsidRDefault="00A34CE5" w:rsidP="00D658B6">
            <w:pPr>
              <w:pStyle w:val="TAL"/>
              <w:rPr>
                <w:bCs/>
                <w:noProof/>
                <w:lang w:eastAsia="en-GB"/>
              </w:rPr>
            </w:pPr>
            <w:r w:rsidRPr="00B45C6E">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B45C6E">
              <w:rPr>
                <w:bCs/>
                <w:i/>
                <w:noProof/>
                <w:lang w:eastAsia="en-GB"/>
              </w:rPr>
              <w:t>MIMO-CA-ParametersPerBoBCPerTM</w:t>
            </w:r>
            <w:r w:rsidRPr="00B45C6E">
              <w:rPr>
                <w:bCs/>
                <w:noProof/>
                <w:lang w:eastAsia="en-GB"/>
              </w:rPr>
              <w:t>, and the FD-MIMO processing capability condition as described in NOTE 8 is satisfied.</w:t>
            </w:r>
          </w:p>
        </w:tc>
        <w:tc>
          <w:tcPr>
            <w:tcW w:w="830" w:type="dxa"/>
          </w:tcPr>
          <w:p w14:paraId="55B11ECE" w14:textId="77777777" w:rsidR="00A34CE5" w:rsidRPr="00B45C6E" w:rsidRDefault="00A34CE5" w:rsidP="00D658B6">
            <w:pPr>
              <w:pStyle w:val="TAL"/>
              <w:jc w:val="center"/>
              <w:rPr>
                <w:bCs/>
                <w:noProof/>
                <w:lang w:eastAsia="zh-CN"/>
              </w:rPr>
            </w:pPr>
            <w:r w:rsidRPr="00B45C6E">
              <w:rPr>
                <w:bCs/>
                <w:noProof/>
                <w:lang w:eastAsia="zh-CN"/>
              </w:rPr>
              <w:t>Yes</w:t>
            </w:r>
          </w:p>
        </w:tc>
      </w:tr>
      <w:tr w:rsidR="00A34CE5" w:rsidRPr="00B45C6E" w14:paraId="7FBA508A" w14:textId="77777777" w:rsidTr="00D658B6">
        <w:trPr>
          <w:cantSplit/>
        </w:trPr>
        <w:tc>
          <w:tcPr>
            <w:tcW w:w="7825" w:type="dxa"/>
            <w:gridSpan w:val="2"/>
          </w:tcPr>
          <w:p w14:paraId="65107EB3" w14:textId="77777777" w:rsidR="00A34CE5" w:rsidRPr="00B45C6E" w:rsidRDefault="00A34CE5" w:rsidP="00D658B6">
            <w:pPr>
              <w:pStyle w:val="TAL"/>
              <w:rPr>
                <w:b/>
                <w:bCs/>
                <w:i/>
                <w:noProof/>
                <w:lang w:eastAsia="en-GB"/>
              </w:rPr>
            </w:pPr>
            <w:r w:rsidRPr="00B45C6E">
              <w:rPr>
                <w:b/>
                <w:bCs/>
                <w:i/>
                <w:noProof/>
                <w:lang w:eastAsia="en-GB"/>
              </w:rPr>
              <w:t>csi-RS-DiscoverySignalsMeas</w:t>
            </w:r>
          </w:p>
          <w:p w14:paraId="44D978C9" w14:textId="77777777" w:rsidR="00A34CE5" w:rsidRPr="00B45C6E" w:rsidRDefault="00A34CE5" w:rsidP="00D658B6">
            <w:pPr>
              <w:pStyle w:val="TAL"/>
              <w:rPr>
                <w:b/>
                <w:bCs/>
                <w:i/>
                <w:noProof/>
                <w:lang w:eastAsia="zh-CN"/>
              </w:rPr>
            </w:pPr>
            <w:r w:rsidRPr="00B45C6E">
              <w:rPr>
                <w:iCs/>
                <w:noProof/>
                <w:lang w:eastAsia="en-GB"/>
              </w:rPr>
              <w:t xml:space="preserve">Indicates whether the UE supports CSI-RS based discovery signals measurement. If this field is included, the UE shall also include </w:t>
            </w:r>
            <w:r w:rsidRPr="00B45C6E">
              <w:rPr>
                <w:i/>
                <w:iCs/>
                <w:noProof/>
                <w:lang w:eastAsia="en-GB"/>
              </w:rPr>
              <w:t>crs-DiscoverySignalsMeas</w:t>
            </w:r>
            <w:r w:rsidRPr="00B45C6E">
              <w:rPr>
                <w:iCs/>
                <w:noProof/>
                <w:lang w:eastAsia="en-GB"/>
              </w:rPr>
              <w:t>.</w:t>
            </w:r>
          </w:p>
        </w:tc>
        <w:tc>
          <w:tcPr>
            <w:tcW w:w="830" w:type="dxa"/>
          </w:tcPr>
          <w:p w14:paraId="65FB961A" w14:textId="77777777" w:rsidR="00A34CE5" w:rsidRPr="00B45C6E" w:rsidRDefault="00A34CE5" w:rsidP="00D658B6">
            <w:pPr>
              <w:pStyle w:val="TAL"/>
              <w:jc w:val="center"/>
              <w:rPr>
                <w:bCs/>
                <w:noProof/>
                <w:lang w:eastAsia="zh-CN"/>
              </w:rPr>
            </w:pPr>
            <w:r w:rsidRPr="00B45C6E">
              <w:rPr>
                <w:bCs/>
                <w:noProof/>
                <w:lang w:eastAsia="zh-CN"/>
              </w:rPr>
              <w:t>Yes</w:t>
            </w:r>
          </w:p>
        </w:tc>
      </w:tr>
      <w:tr w:rsidR="00A34CE5" w:rsidRPr="00B45C6E" w14:paraId="1167562C" w14:textId="77777777" w:rsidTr="00D658B6">
        <w:trPr>
          <w:cantSplit/>
        </w:trPr>
        <w:tc>
          <w:tcPr>
            <w:tcW w:w="7825" w:type="dxa"/>
            <w:gridSpan w:val="2"/>
          </w:tcPr>
          <w:p w14:paraId="29B0A9F5" w14:textId="77777777" w:rsidR="00A34CE5" w:rsidRPr="00B45C6E" w:rsidRDefault="00A34CE5" w:rsidP="00D658B6">
            <w:pPr>
              <w:pStyle w:val="TAL"/>
              <w:rPr>
                <w:b/>
                <w:bCs/>
                <w:i/>
                <w:noProof/>
                <w:lang w:eastAsia="en-GB"/>
              </w:rPr>
            </w:pPr>
            <w:r w:rsidRPr="00B45C6E">
              <w:rPr>
                <w:b/>
                <w:bCs/>
                <w:i/>
                <w:noProof/>
                <w:lang w:eastAsia="en-GB"/>
              </w:rPr>
              <w:t>csi-RS-DRS-RRM-MeasurementsLAA</w:t>
            </w:r>
          </w:p>
          <w:p w14:paraId="7974DE2A" w14:textId="77777777" w:rsidR="00A34CE5" w:rsidRPr="00B45C6E" w:rsidRDefault="00A34CE5" w:rsidP="00D658B6">
            <w:pPr>
              <w:pStyle w:val="TAL"/>
              <w:rPr>
                <w:b/>
                <w:bCs/>
                <w:i/>
                <w:noProof/>
                <w:lang w:eastAsia="zh-CN"/>
              </w:rPr>
            </w:pPr>
            <w:r w:rsidRPr="00B45C6E">
              <w:rPr>
                <w:iCs/>
                <w:noProof/>
                <w:lang w:eastAsia="en-GB"/>
              </w:rPr>
              <w:t xml:space="preserve">Indicates whether the UE supports performing RRM measurements on LAA cell(s) based on CSI-RS-based DRS. </w:t>
            </w:r>
            <w:r w:rsidRPr="00B45C6E">
              <w:rPr>
                <w:rFonts w:eastAsia="SimSun"/>
                <w:lang w:eastAsia="en-GB"/>
              </w:rPr>
              <w:t xml:space="preserve">This field can be included only if </w:t>
            </w:r>
            <w:r w:rsidRPr="00B45C6E">
              <w:rPr>
                <w:rFonts w:eastAsia="SimSun"/>
                <w:i/>
                <w:lang w:eastAsia="en-GB"/>
              </w:rPr>
              <w:t>downlinkLAA</w:t>
            </w:r>
            <w:r w:rsidRPr="00B45C6E">
              <w:rPr>
                <w:rFonts w:eastAsia="SimSun"/>
                <w:lang w:eastAsia="en-GB"/>
              </w:rPr>
              <w:t xml:space="preserve"> is included.</w:t>
            </w:r>
          </w:p>
        </w:tc>
        <w:tc>
          <w:tcPr>
            <w:tcW w:w="830" w:type="dxa"/>
          </w:tcPr>
          <w:p w14:paraId="137BDA03" w14:textId="77777777" w:rsidR="00A34CE5" w:rsidRPr="00B45C6E" w:rsidRDefault="00A34CE5" w:rsidP="00D658B6">
            <w:pPr>
              <w:pStyle w:val="TAL"/>
              <w:jc w:val="center"/>
              <w:rPr>
                <w:bCs/>
                <w:noProof/>
                <w:lang w:eastAsia="zh-CN"/>
              </w:rPr>
            </w:pPr>
            <w:r w:rsidRPr="00B45C6E">
              <w:rPr>
                <w:bCs/>
                <w:noProof/>
                <w:lang w:eastAsia="zh-CN"/>
              </w:rPr>
              <w:t>-</w:t>
            </w:r>
          </w:p>
        </w:tc>
      </w:tr>
      <w:tr w:rsidR="00A34CE5" w:rsidRPr="00B45C6E" w14:paraId="08DB0846" w14:textId="77777777" w:rsidTr="00D658B6">
        <w:trPr>
          <w:cantSplit/>
        </w:trPr>
        <w:tc>
          <w:tcPr>
            <w:tcW w:w="7825" w:type="dxa"/>
            <w:gridSpan w:val="2"/>
          </w:tcPr>
          <w:p w14:paraId="4461887C" w14:textId="77777777" w:rsidR="00A34CE5" w:rsidRPr="00B45C6E" w:rsidRDefault="00A34CE5" w:rsidP="00D658B6">
            <w:pPr>
              <w:pStyle w:val="TAL"/>
              <w:rPr>
                <w:b/>
                <w:bCs/>
                <w:i/>
                <w:noProof/>
                <w:lang w:eastAsia="en-GB"/>
              </w:rPr>
            </w:pPr>
            <w:r w:rsidRPr="00B45C6E">
              <w:rPr>
                <w:b/>
                <w:bCs/>
                <w:i/>
                <w:noProof/>
                <w:lang w:eastAsia="en-GB"/>
              </w:rPr>
              <w:t>csi-RS-EnhancementsTDD</w:t>
            </w:r>
          </w:p>
          <w:p w14:paraId="6CBDE738" w14:textId="77777777" w:rsidR="00A34CE5" w:rsidRPr="00B45C6E" w:rsidRDefault="00A34CE5" w:rsidP="00D658B6">
            <w:pPr>
              <w:pStyle w:val="TAL"/>
              <w:rPr>
                <w:b/>
                <w:bCs/>
                <w:i/>
                <w:noProof/>
                <w:lang w:eastAsia="en-GB"/>
              </w:rPr>
            </w:pPr>
            <w:r w:rsidRPr="00B45C6E">
              <w:rPr>
                <w:iCs/>
                <w:noProof/>
                <w:lang w:eastAsia="en-GB"/>
              </w:rPr>
              <w:t xml:space="preserve">Indicates </w:t>
            </w:r>
            <w:r w:rsidRPr="00B45C6E">
              <w:rPr>
                <w:lang w:eastAsia="en-GB"/>
              </w:rPr>
              <w:t>for a particular transmission mode</w:t>
            </w:r>
            <w:r w:rsidRPr="00B45C6E">
              <w:rPr>
                <w:iCs/>
                <w:noProof/>
                <w:lang w:eastAsia="en-GB"/>
              </w:rPr>
              <w:t xml:space="preserve"> whether the UE supports CSI-RS enhancements applicable for TDD.</w:t>
            </w:r>
          </w:p>
        </w:tc>
        <w:tc>
          <w:tcPr>
            <w:tcW w:w="830" w:type="dxa"/>
          </w:tcPr>
          <w:p w14:paraId="4C5C37F1" w14:textId="77777777" w:rsidR="00A34CE5" w:rsidRPr="00B45C6E" w:rsidRDefault="00A34CE5" w:rsidP="00D658B6">
            <w:pPr>
              <w:pStyle w:val="TAL"/>
              <w:jc w:val="center"/>
              <w:rPr>
                <w:bCs/>
                <w:noProof/>
                <w:lang w:eastAsia="zh-CN"/>
              </w:rPr>
            </w:pPr>
            <w:r w:rsidRPr="00B45C6E">
              <w:rPr>
                <w:bCs/>
                <w:noProof/>
                <w:lang w:eastAsia="zh-CN"/>
              </w:rPr>
              <w:t>Yes</w:t>
            </w:r>
          </w:p>
        </w:tc>
      </w:tr>
      <w:tr w:rsidR="00A34CE5" w:rsidRPr="00B45C6E" w14:paraId="60901615" w14:textId="77777777" w:rsidTr="00D658B6">
        <w:trPr>
          <w:cantSplit/>
        </w:trPr>
        <w:tc>
          <w:tcPr>
            <w:tcW w:w="7825" w:type="dxa"/>
            <w:gridSpan w:val="2"/>
          </w:tcPr>
          <w:p w14:paraId="55D9123C" w14:textId="77777777" w:rsidR="00A34CE5" w:rsidRPr="00B45C6E" w:rsidRDefault="00A34CE5" w:rsidP="00D658B6">
            <w:pPr>
              <w:keepNext/>
              <w:keepLines/>
              <w:spacing w:after="0"/>
              <w:rPr>
                <w:rFonts w:ascii="Arial" w:eastAsia="SimSun" w:hAnsi="Arial" w:cs="Arial"/>
                <w:b/>
                <w:bCs/>
                <w:i/>
                <w:noProof/>
                <w:sz w:val="18"/>
                <w:szCs w:val="18"/>
                <w:lang w:eastAsia="zh-CN"/>
              </w:rPr>
            </w:pPr>
            <w:r w:rsidRPr="00B45C6E">
              <w:rPr>
                <w:rFonts w:ascii="Arial" w:eastAsia="SimSun" w:hAnsi="Arial" w:cs="Arial"/>
                <w:b/>
                <w:bCs/>
                <w:i/>
                <w:noProof/>
                <w:sz w:val="18"/>
                <w:szCs w:val="18"/>
              </w:rPr>
              <w:t>csi-SubframeSet</w:t>
            </w:r>
          </w:p>
          <w:p w14:paraId="039D7978" w14:textId="77777777" w:rsidR="00A34CE5" w:rsidRPr="00B45C6E" w:rsidRDefault="00A34CE5" w:rsidP="00D658B6">
            <w:pPr>
              <w:pStyle w:val="TAL"/>
              <w:rPr>
                <w:b/>
                <w:bCs/>
                <w:i/>
                <w:noProof/>
                <w:lang w:eastAsia="en-GB"/>
              </w:rPr>
            </w:pPr>
            <w:r w:rsidRPr="00B45C6E">
              <w:rPr>
                <w:rFonts w:eastAsia="SimSun"/>
                <w:lang w:eastAsia="en-GB"/>
              </w:rPr>
              <w:t xml:space="preserve">Indicates whether the UE supports REL-12 DL CSI subframe set configuration, REL-12 DL CSI subframe set dependent CSI measurement/feedback, configuration of </w:t>
            </w:r>
            <w:r w:rsidRPr="00B45C6E">
              <w:rPr>
                <w:lang w:eastAsia="en-GB"/>
              </w:rPr>
              <w:t xml:space="preserve">up to 2 </w:t>
            </w:r>
            <w:r w:rsidRPr="00B45C6E">
              <w:rPr>
                <w:rFonts w:eastAsia="SimSun"/>
                <w:lang w:eastAsia="en-GB"/>
              </w:rPr>
              <w:t>CSI-IM resource</w:t>
            </w:r>
            <w:r w:rsidRPr="00B45C6E">
              <w:rPr>
                <w:lang w:eastAsia="zh-CN"/>
              </w:rPr>
              <w:t>s</w:t>
            </w:r>
            <w:r w:rsidRPr="00B45C6E">
              <w:rPr>
                <w:rFonts w:eastAsia="SimSun"/>
                <w:lang w:eastAsia="en-GB"/>
              </w:rPr>
              <w:t xml:space="preserve"> for a CSI process</w:t>
            </w:r>
            <w:r w:rsidRPr="00B45C6E">
              <w:rPr>
                <w:lang w:eastAsia="zh-CN"/>
              </w:rPr>
              <w:t xml:space="preserve"> with </w:t>
            </w:r>
            <w:r w:rsidRPr="00B45C6E">
              <w:rPr>
                <w:lang w:eastAsia="en-GB"/>
              </w:rPr>
              <w:t>no more than 4 CSI-IM resource</w:t>
            </w:r>
            <w:r w:rsidRPr="00B45C6E">
              <w:rPr>
                <w:lang w:eastAsia="zh-CN"/>
              </w:rPr>
              <w:t>s</w:t>
            </w:r>
            <w:r w:rsidRPr="00B45C6E">
              <w:rPr>
                <w:lang w:eastAsia="en-GB"/>
              </w:rPr>
              <w:t xml:space="preserve"> for all CSI processes of one frequency</w:t>
            </w:r>
            <w:r w:rsidRPr="00B45C6E">
              <w:rPr>
                <w:rFonts w:eastAsia="SimSun"/>
                <w:lang w:eastAsia="en-GB"/>
              </w:rPr>
              <w:t xml:space="preserve"> if the UE supports tm10, configuration of two ZP-CSI-RS</w:t>
            </w:r>
            <w:r w:rsidRPr="00B45C6E">
              <w:rPr>
                <w:lang w:eastAsia="en-GB"/>
              </w:rPr>
              <w:t xml:space="preserve"> for tm1 to tm9</w:t>
            </w:r>
            <w:r w:rsidRPr="00B45C6E">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4B4992C3" w14:textId="77777777" w:rsidR="00A34CE5" w:rsidRPr="00B45C6E" w:rsidRDefault="00A34CE5" w:rsidP="00D658B6">
            <w:pPr>
              <w:pStyle w:val="TAL"/>
              <w:jc w:val="center"/>
              <w:rPr>
                <w:bCs/>
                <w:noProof/>
                <w:lang w:eastAsia="en-GB"/>
              </w:rPr>
            </w:pPr>
            <w:r w:rsidRPr="00B45C6E">
              <w:rPr>
                <w:rFonts w:eastAsia="SimSun"/>
                <w:bCs/>
                <w:noProof/>
                <w:lang w:eastAsia="zh-CN"/>
              </w:rPr>
              <w:t>Yes</w:t>
            </w:r>
          </w:p>
        </w:tc>
      </w:tr>
      <w:tr w:rsidR="00A34CE5" w:rsidRPr="00B45C6E" w14:paraId="66FBB247" w14:textId="77777777" w:rsidTr="00D658B6">
        <w:trPr>
          <w:cantSplit/>
        </w:trPr>
        <w:tc>
          <w:tcPr>
            <w:tcW w:w="7825" w:type="dxa"/>
            <w:gridSpan w:val="2"/>
          </w:tcPr>
          <w:p w14:paraId="12AC1C44" w14:textId="77777777" w:rsidR="00A34CE5" w:rsidRPr="00B45C6E" w:rsidRDefault="00A34CE5" w:rsidP="00D658B6">
            <w:pPr>
              <w:pStyle w:val="TAL"/>
              <w:rPr>
                <w:b/>
                <w:bCs/>
                <w:i/>
                <w:iCs/>
                <w:noProof/>
              </w:rPr>
            </w:pPr>
            <w:r w:rsidRPr="00B45C6E">
              <w:rPr>
                <w:b/>
                <w:bCs/>
                <w:i/>
                <w:iCs/>
                <w:noProof/>
              </w:rPr>
              <w:lastRenderedPageBreak/>
              <w:t>csi-SubframeSet2ForDormantSCell</w:t>
            </w:r>
          </w:p>
          <w:p w14:paraId="6FC5211C" w14:textId="77777777" w:rsidR="00A34CE5" w:rsidRPr="00B45C6E" w:rsidRDefault="00A34CE5" w:rsidP="00D658B6">
            <w:pPr>
              <w:pStyle w:val="TAL"/>
              <w:rPr>
                <w:noProof/>
              </w:rPr>
            </w:pPr>
            <w:r w:rsidRPr="00B45C6E">
              <w:rPr>
                <w:lang w:eastAsia="en-GB"/>
              </w:rPr>
              <w:t xml:space="preserve">Indicates whether the UE supports second CSI subframe set for periodic CSI reporting for dormant serving cells. A UE that indicates support of this field shall also indicate support for </w:t>
            </w:r>
            <w:r w:rsidRPr="00B45C6E">
              <w:rPr>
                <w:i/>
                <w:iCs/>
                <w:lang w:eastAsia="en-GB"/>
              </w:rPr>
              <w:t>dormantSCellState-r15</w:t>
            </w:r>
            <w:r w:rsidRPr="00B45C6E">
              <w:rPr>
                <w:lang w:eastAsia="en-GB"/>
              </w:rPr>
              <w:t xml:space="preserve">. </w:t>
            </w:r>
            <w:r w:rsidRPr="00B45C6E">
              <w:t>This field is only applicable for UEs supporting TDD.</w:t>
            </w:r>
          </w:p>
        </w:tc>
        <w:tc>
          <w:tcPr>
            <w:tcW w:w="830" w:type="dxa"/>
          </w:tcPr>
          <w:p w14:paraId="78942927" w14:textId="77777777" w:rsidR="00A34CE5" w:rsidRPr="00B45C6E" w:rsidRDefault="00A34CE5" w:rsidP="00D658B6">
            <w:pPr>
              <w:pStyle w:val="TAL"/>
              <w:jc w:val="center"/>
              <w:rPr>
                <w:rFonts w:eastAsia="Malgun Gothic"/>
                <w:noProof/>
                <w:lang w:eastAsia="ko-KR"/>
              </w:rPr>
            </w:pPr>
            <w:r w:rsidRPr="00B45C6E">
              <w:rPr>
                <w:rFonts w:eastAsia="Malgun Gothic"/>
                <w:noProof/>
                <w:lang w:eastAsia="ko-KR"/>
              </w:rPr>
              <w:t>-</w:t>
            </w:r>
          </w:p>
        </w:tc>
      </w:tr>
      <w:tr w:rsidR="00A34CE5" w:rsidRPr="00B45C6E" w14:paraId="6EBAEFEC" w14:textId="77777777" w:rsidTr="00D658B6">
        <w:trPr>
          <w:cantSplit/>
        </w:trPr>
        <w:tc>
          <w:tcPr>
            <w:tcW w:w="7825" w:type="dxa"/>
            <w:gridSpan w:val="2"/>
          </w:tcPr>
          <w:p w14:paraId="60F34A66" w14:textId="77777777" w:rsidR="00A34CE5" w:rsidRPr="00B45C6E" w:rsidRDefault="00A34CE5" w:rsidP="00D658B6">
            <w:pPr>
              <w:pStyle w:val="TAL"/>
              <w:rPr>
                <w:b/>
                <w:i/>
                <w:lang w:eastAsia="en-GB"/>
              </w:rPr>
            </w:pPr>
            <w:r w:rsidRPr="00B45C6E">
              <w:rPr>
                <w:b/>
                <w:i/>
              </w:rPr>
              <w:t>dataInactMon</w:t>
            </w:r>
          </w:p>
          <w:p w14:paraId="707A0783" w14:textId="77777777" w:rsidR="00A34CE5" w:rsidRPr="00B45C6E" w:rsidRDefault="00A34CE5" w:rsidP="00D658B6">
            <w:pPr>
              <w:pStyle w:val="TAL"/>
              <w:rPr>
                <w:rFonts w:eastAsia="SimSun"/>
                <w:bCs/>
                <w:noProof/>
                <w:szCs w:val="18"/>
              </w:rPr>
            </w:pPr>
            <w:r w:rsidRPr="00B45C6E">
              <w:t xml:space="preserve">Indicates whether the UE supports the </w:t>
            </w:r>
            <w:r w:rsidRPr="00B45C6E">
              <w:rPr>
                <w:noProof/>
              </w:rPr>
              <w:t xml:space="preserve">data inactivity monitoring </w:t>
            </w:r>
            <w:r w:rsidRPr="00B45C6E">
              <w:t>as specified in TS 36.321 [6].</w:t>
            </w:r>
          </w:p>
        </w:tc>
        <w:tc>
          <w:tcPr>
            <w:tcW w:w="830" w:type="dxa"/>
          </w:tcPr>
          <w:p w14:paraId="147F3257" w14:textId="77777777" w:rsidR="00A34CE5" w:rsidRPr="00B45C6E" w:rsidRDefault="00A34CE5" w:rsidP="00D658B6">
            <w:pPr>
              <w:pStyle w:val="TAL"/>
              <w:jc w:val="center"/>
              <w:rPr>
                <w:rFonts w:eastAsia="MS Mincho"/>
                <w:bCs/>
                <w:noProof/>
              </w:rPr>
            </w:pPr>
            <w:r w:rsidRPr="00B45C6E">
              <w:rPr>
                <w:bCs/>
                <w:noProof/>
              </w:rPr>
              <w:t>-</w:t>
            </w:r>
          </w:p>
        </w:tc>
      </w:tr>
      <w:tr w:rsidR="00A34CE5" w:rsidRPr="00B45C6E" w14:paraId="2D27AF63"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93130B" w14:textId="77777777" w:rsidR="00A34CE5" w:rsidRPr="00B45C6E" w:rsidRDefault="00A34CE5" w:rsidP="00D658B6">
            <w:pPr>
              <w:pStyle w:val="TAL"/>
              <w:rPr>
                <w:b/>
                <w:i/>
                <w:lang w:eastAsia="zh-CN"/>
              </w:rPr>
            </w:pPr>
            <w:r w:rsidRPr="00B45C6E">
              <w:rPr>
                <w:b/>
                <w:i/>
                <w:lang w:eastAsia="zh-CN"/>
              </w:rPr>
              <w:t>dc-Support</w:t>
            </w:r>
          </w:p>
          <w:p w14:paraId="694E4C75" w14:textId="77777777" w:rsidR="00A34CE5" w:rsidRPr="00B45C6E" w:rsidRDefault="00A34CE5" w:rsidP="00D658B6">
            <w:pPr>
              <w:pStyle w:val="TAL"/>
            </w:pPr>
            <w:r w:rsidRPr="00B45C6E">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B45C6E">
              <w:rPr>
                <w:i/>
                <w:lang w:eastAsia="en-GB"/>
              </w:rPr>
              <w:t>asynchronous</w:t>
            </w:r>
            <w:r w:rsidRPr="00B45C6E">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7BD81EEF" w14:textId="77777777" w:rsidR="00A34CE5" w:rsidRPr="00B45C6E" w:rsidRDefault="00A34CE5" w:rsidP="00D658B6">
            <w:pPr>
              <w:pStyle w:val="TAL"/>
              <w:jc w:val="center"/>
              <w:rPr>
                <w:lang w:eastAsia="zh-CN"/>
              </w:rPr>
            </w:pPr>
            <w:r w:rsidRPr="00B45C6E">
              <w:rPr>
                <w:lang w:eastAsia="zh-CN"/>
              </w:rPr>
              <w:t>-</w:t>
            </w:r>
          </w:p>
        </w:tc>
      </w:tr>
      <w:tr w:rsidR="00A34CE5" w:rsidRPr="00B45C6E" w14:paraId="63FB0CFA"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80267B" w14:textId="77777777" w:rsidR="00A34CE5" w:rsidRPr="00B45C6E" w:rsidRDefault="00A34CE5" w:rsidP="00D658B6">
            <w:pPr>
              <w:pStyle w:val="TAL"/>
              <w:rPr>
                <w:b/>
                <w:i/>
                <w:lang w:eastAsia="zh-CN"/>
              </w:rPr>
            </w:pPr>
            <w:r w:rsidRPr="00B45C6E">
              <w:rPr>
                <w:b/>
                <w:i/>
                <w:lang w:eastAsia="zh-CN"/>
              </w:rPr>
              <w:t>delayBudgetReporting</w:t>
            </w:r>
          </w:p>
          <w:p w14:paraId="5D511B64" w14:textId="77777777" w:rsidR="00A34CE5" w:rsidRPr="00B45C6E" w:rsidRDefault="00A34CE5" w:rsidP="00D658B6">
            <w:pPr>
              <w:pStyle w:val="TAL"/>
              <w:rPr>
                <w:b/>
                <w:i/>
                <w:lang w:eastAsia="zh-CN"/>
              </w:rPr>
            </w:pPr>
            <w:r w:rsidRPr="00B45C6E">
              <w:rPr>
                <w:lang w:eastAsia="zh-CN"/>
              </w:rPr>
              <w:t>Indicates whether the UE supports delay budget reporting</w:t>
            </w:r>
            <w:r w:rsidRPr="00B45C6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B94BBF3" w14:textId="77777777" w:rsidR="00A34CE5" w:rsidRPr="00B45C6E" w:rsidRDefault="00A34CE5" w:rsidP="00D658B6">
            <w:pPr>
              <w:pStyle w:val="TAL"/>
              <w:jc w:val="center"/>
              <w:rPr>
                <w:lang w:eastAsia="zh-CN"/>
              </w:rPr>
            </w:pPr>
            <w:r w:rsidRPr="00B45C6E">
              <w:rPr>
                <w:lang w:eastAsia="zh-CN"/>
              </w:rPr>
              <w:t>No</w:t>
            </w:r>
          </w:p>
        </w:tc>
      </w:tr>
      <w:tr w:rsidR="00A34CE5" w:rsidRPr="00B45C6E" w14:paraId="66EDE55F"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2DB966" w14:textId="77777777" w:rsidR="00A34CE5" w:rsidRPr="00B45C6E" w:rsidRDefault="00A34CE5" w:rsidP="00D658B6">
            <w:pPr>
              <w:pStyle w:val="TAL"/>
              <w:rPr>
                <w:b/>
                <w:i/>
                <w:lang w:eastAsia="zh-CN"/>
              </w:rPr>
            </w:pPr>
            <w:r w:rsidRPr="00B45C6E">
              <w:rPr>
                <w:b/>
                <w:i/>
                <w:lang w:eastAsia="zh-CN"/>
              </w:rPr>
              <w:t>demodulationEnhancements</w:t>
            </w:r>
          </w:p>
          <w:p w14:paraId="422E4B15" w14:textId="77777777" w:rsidR="00A34CE5" w:rsidRPr="00B45C6E" w:rsidRDefault="00A34CE5" w:rsidP="00D658B6">
            <w:pPr>
              <w:pStyle w:val="TAL"/>
              <w:rPr>
                <w:b/>
                <w:i/>
                <w:lang w:eastAsia="zh-CN"/>
              </w:rPr>
            </w:pPr>
            <w:r w:rsidRPr="00B45C6E">
              <w:rPr>
                <w:lang w:eastAsia="zh-CN"/>
              </w:rPr>
              <w:t xml:space="preserve">This field defines whether the UE supports advanced receiver in SFN scenario </w:t>
            </w:r>
            <w:r w:rsidRPr="00B45C6E">
              <w:t xml:space="preserve">(350 km/h) </w:t>
            </w:r>
            <w:r w:rsidRPr="00B45C6E">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050333FB" w14:textId="77777777" w:rsidR="00A34CE5" w:rsidRPr="00B45C6E" w:rsidRDefault="00A34CE5" w:rsidP="00D658B6">
            <w:pPr>
              <w:pStyle w:val="TAL"/>
              <w:jc w:val="center"/>
              <w:rPr>
                <w:lang w:eastAsia="zh-CN"/>
              </w:rPr>
            </w:pPr>
            <w:r w:rsidRPr="00B45C6E">
              <w:rPr>
                <w:bCs/>
                <w:noProof/>
              </w:rPr>
              <w:t>-</w:t>
            </w:r>
          </w:p>
        </w:tc>
      </w:tr>
      <w:tr w:rsidR="00A34CE5" w:rsidRPr="00B45C6E" w14:paraId="38E05333"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854866" w14:textId="77777777" w:rsidR="00A34CE5" w:rsidRPr="00B45C6E" w:rsidRDefault="00A34CE5" w:rsidP="00D658B6">
            <w:pPr>
              <w:pStyle w:val="TAL"/>
              <w:rPr>
                <w:b/>
                <w:i/>
              </w:rPr>
            </w:pPr>
            <w:r w:rsidRPr="00B45C6E">
              <w:rPr>
                <w:b/>
                <w:i/>
              </w:rPr>
              <w:t>d</w:t>
            </w:r>
            <w:r w:rsidRPr="00B45C6E">
              <w:rPr>
                <w:b/>
                <w:i/>
                <w:lang w:eastAsia="zh-CN"/>
              </w:rPr>
              <w:t>emodulationEnhancements</w:t>
            </w:r>
            <w:r w:rsidRPr="00B45C6E">
              <w:rPr>
                <w:b/>
                <w:i/>
              </w:rPr>
              <w:t>2</w:t>
            </w:r>
          </w:p>
          <w:p w14:paraId="4737578E" w14:textId="77777777" w:rsidR="00A34CE5" w:rsidRPr="00B45C6E" w:rsidRDefault="00A34CE5" w:rsidP="00D658B6">
            <w:pPr>
              <w:pStyle w:val="TAL"/>
              <w:rPr>
                <w:b/>
                <w:i/>
                <w:lang w:eastAsia="zh-CN"/>
              </w:rPr>
            </w:pPr>
            <w:r w:rsidRPr="00B45C6E">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3126CF02" w14:textId="77777777" w:rsidR="00A34CE5" w:rsidRPr="00B45C6E" w:rsidRDefault="00A34CE5" w:rsidP="00D658B6">
            <w:pPr>
              <w:pStyle w:val="TAL"/>
              <w:jc w:val="center"/>
              <w:rPr>
                <w:bCs/>
                <w:noProof/>
              </w:rPr>
            </w:pPr>
            <w:r w:rsidRPr="00B45C6E">
              <w:rPr>
                <w:bCs/>
                <w:noProof/>
              </w:rPr>
              <w:t>-</w:t>
            </w:r>
          </w:p>
        </w:tc>
      </w:tr>
      <w:tr w:rsidR="00A34CE5" w:rsidRPr="00B45C6E" w14:paraId="32BF42B7"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E48C58" w14:textId="77777777" w:rsidR="00A34CE5" w:rsidRPr="00B45C6E" w:rsidRDefault="00A34CE5" w:rsidP="00D658B6">
            <w:pPr>
              <w:pStyle w:val="TAL"/>
              <w:rPr>
                <w:b/>
                <w:i/>
              </w:rPr>
            </w:pPr>
            <w:r w:rsidRPr="00B45C6E">
              <w:rPr>
                <w:b/>
                <w:i/>
              </w:rPr>
              <w:t>densityReductionNP, densityReductionBF</w:t>
            </w:r>
          </w:p>
          <w:p w14:paraId="2AE8C404" w14:textId="77777777" w:rsidR="00A34CE5" w:rsidRPr="00B45C6E" w:rsidRDefault="00A34CE5" w:rsidP="00D658B6">
            <w:pPr>
              <w:pStyle w:val="TAL"/>
              <w:rPr>
                <w:b/>
                <w:i/>
                <w:lang w:eastAsia="zh-CN"/>
              </w:rPr>
            </w:pPr>
            <w:r w:rsidRPr="00B45C6E">
              <w:rPr>
                <w:lang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3EB4A233" w14:textId="77777777" w:rsidR="00A34CE5" w:rsidRPr="00B45C6E" w:rsidRDefault="00A34CE5" w:rsidP="00D658B6">
            <w:pPr>
              <w:pStyle w:val="TAL"/>
              <w:jc w:val="center"/>
              <w:rPr>
                <w:bCs/>
                <w:noProof/>
              </w:rPr>
            </w:pPr>
            <w:r w:rsidRPr="00B45C6E">
              <w:rPr>
                <w:bCs/>
                <w:noProof/>
              </w:rPr>
              <w:t>Yes</w:t>
            </w:r>
          </w:p>
        </w:tc>
      </w:tr>
      <w:tr w:rsidR="00A34CE5" w:rsidRPr="00B45C6E" w14:paraId="1A4623CE"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6F2531" w14:textId="77777777" w:rsidR="00A34CE5" w:rsidRPr="00B45C6E" w:rsidRDefault="00A34CE5" w:rsidP="00D658B6">
            <w:pPr>
              <w:pStyle w:val="TAL"/>
              <w:rPr>
                <w:b/>
                <w:i/>
                <w:lang w:eastAsia="zh-CN"/>
              </w:rPr>
            </w:pPr>
            <w:r w:rsidRPr="00B45C6E">
              <w:rPr>
                <w:b/>
                <w:i/>
                <w:lang w:eastAsia="zh-CN"/>
              </w:rPr>
              <w:t>deviceType</w:t>
            </w:r>
          </w:p>
          <w:p w14:paraId="38F2CA47" w14:textId="77777777" w:rsidR="00A34CE5" w:rsidRPr="00B45C6E" w:rsidRDefault="00A34CE5" w:rsidP="00D658B6">
            <w:pPr>
              <w:pStyle w:val="TAL"/>
              <w:rPr>
                <w:b/>
                <w:i/>
                <w:lang w:eastAsia="zh-CN"/>
              </w:rPr>
            </w:pPr>
            <w:r w:rsidRPr="00B45C6E">
              <w:rPr>
                <w:lang w:eastAsia="en-GB"/>
              </w:rPr>
              <w:t>UE may set the value to "</w:t>
            </w:r>
            <w:r w:rsidRPr="00B45C6E">
              <w:rPr>
                <w:i/>
                <w:lang w:eastAsia="zh-CN"/>
              </w:rPr>
              <w:t>noBenFromBatConsumpOpt</w:t>
            </w:r>
            <w:r w:rsidRPr="00B45C6E">
              <w:rPr>
                <w:lang w:eastAsia="en-GB"/>
              </w:rPr>
              <w:t xml:space="preserve">" when it does not foresee to </w:t>
            </w:r>
            <w:r w:rsidRPr="00B45C6E">
              <w:rPr>
                <w:noProof/>
                <w:lang w:eastAsia="en-GB"/>
              </w:rPr>
              <w:t xml:space="preserve">particularly </w:t>
            </w:r>
            <w:r w:rsidRPr="00B45C6E">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5546DAD6" w14:textId="77777777" w:rsidR="00A34CE5" w:rsidRPr="00B45C6E" w:rsidRDefault="00A34CE5" w:rsidP="00D658B6">
            <w:pPr>
              <w:pStyle w:val="TAL"/>
              <w:jc w:val="center"/>
              <w:rPr>
                <w:lang w:eastAsia="zh-CN"/>
              </w:rPr>
            </w:pPr>
            <w:r w:rsidRPr="00B45C6E">
              <w:rPr>
                <w:lang w:eastAsia="zh-CN"/>
              </w:rPr>
              <w:t>-</w:t>
            </w:r>
          </w:p>
        </w:tc>
      </w:tr>
      <w:tr w:rsidR="00A34CE5" w:rsidRPr="00B45C6E" w14:paraId="64BF3C0B"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D84412" w14:textId="77777777" w:rsidR="00A34CE5" w:rsidRPr="00B45C6E" w:rsidRDefault="00A34CE5" w:rsidP="00D658B6">
            <w:pPr>
              <w:pStyle w:val="TAL"/>
              <w:rPr>
                <w:b/>
                <w:i/>
              </w:rPr>
            </w:pPr>
            <w:r w:rsidRPr="00B45C6E">
              <w:rPr>
                <w:b/>
                <w:i/>
              </w:rPr>
              <w:t>diffFallbackCombReport</w:t>
            </w:r>
          </w:p>
          <w:p w14:paraId="76B81CC9" w14:textId="77777777" w:rsidR="00A34CE5" w:rsidRPr="00B45C6E" w:rsidRDefault="00A34CE5" w:rsidP="00D658B6">
            <w:pPr>
              <w:pStyle w:val="TAL"/>
              <w:rPr>
                <w:lang w:eastAsia="zh-CN"/>
              </w:rPr>
            </w:pPr>
            <w:r w:rsidRPr="00B45C6E">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tcPr>
          <w:p w14:paraId="10353858" w14:textId="77777777" w:rsidR="00A34CE5" w:rsidRPr="00B45C6E" w:rsidRDefault="00A34CE5" w:rsidP="00D658B6">
            <w:pPr>
              <w:pStyle w:val="TAL"/>
              <w:jc w:val="center"/>
            </w:pPr>
            <w:r w:rsidRPr="00B45C6E">
              <w:t>-</w:t>
            </w:r>
          </w:p>
        </w:tc>
      </w:tr>
      <w:tr w:rsidR="00A34CE5" w:rsidRPr="00B45C6E" w14:paraId="5DA56FB8"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6F550E" w14:textId="77777777" w:rsidR="00A34CE5" w:rsidRPr="00B45C6E" w:rsidRDefault="00A34CE5" w:rsidP="00D658B6">
            <w:pPr>
              <w:keepNext/>
              <w:keepLines/>
              <w:spacing w:after="0"/>
              <w:rPr>
                <w:rFonts w:ascii="Arial" w:hAnsi="Arial"/>
                <w:b/>
                <w:i/>
                <w:sz w:val="18"/>
                <w:lang w:eastAsia="zh-CN"/>
              </w:rPr>
            </w:pPr>
            <w:r w:rsidRPr="00B45C6E">
              <w:rPr>
                <w:rFonts w:ascii="Arial" w:hAnsi="Arial"/>
                <w:b/>
                <w:i/>
                <w:sz w:val="18"/>
              </w:rPr>
              <w:t>differentFallbackSupported</w:t>
            </w:r>
          </w:p>
          <w:p w14:paraId="251EB282" w14:textId="77777777" w:rsidR="00A34CE5" w:rsidRPr="00B45C6E" w:rsidRDefault="00A34CE5" w:rsidP="00D658B6">
            <w:pPr>
              <w:pStyle w:val="TAL"/>
              <w:rPr>
                <w:b/>
                <w:i/>
                <w:lang w:eastAsia="zh-CN"/>
              </w:rPr>
            </w:pPr>
            <w:r w:rsidRPr="00B45C6E">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25B2F673" w14:textId="77777777" w:rsidR="00A34CE5" w:rsidRPr="00B45C6E" w:rsidRDefault="00A34CE5" w:rsidP="00D658B6">
            <w:pPr>
              <w:pStyle w:val="TAL"/>
              <w:jc w:val="center"/>
              <w:rPr>
                <w:lang w:eastAsia="zh-CN"/>
              </w:rPr>
            </w:pPr>
            <w:r w:rsidRPr="00B45C6E">
              <w:rPr>
                <w:bCs/>
                <w:noProof/>
              </w:rPr>
              <w:t>-</w:t>
            </w:r>
          </w:p>
        </w:tc>
      </w:tr>
      <w:tr w:rsidR="00A34CE5" w:rsidRPr="00B45C6E" w14:paraId="60008580"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BBCCCC" w14:textId="77777777" w:rsidR="00A34CE5" w:rsidRPr="00B45C6E" w:rsidRDefault="00A34CE5" w:rsidP="00D658B6">
            <w:pPr>
              <w:pStyle w:val="TAL"/>
              <w:rPr>
                <w:b/>
                <w:bCs/>
                <w:i/>
                <w:iCs/>
              </w:rPr>
            </w:pPr>
            <w:r w:rsidRPr="00B45C6E">
              <w:rPr>
                <w:b/>
                <w:bCs/>
                <w:i/>
                <w:iCs/>
              </w:rPr>
              <w:t>directMCG-SCellActivationResume</w:t>
            </w:r>
          </w:p>
          <w:p w14:paraId="75AC779C" w14:textId="77777777" w:rsidR="00A34CE5" w:rsidRPr="00B45C6E" w:rsidRDefault="00A34CE5" w:rsidP="00D658B6">
            <w:pPr>
              <w:pStyle w:val="TAL"/>
            </w:pPr>
            <w:r w:rsidRPr="00B45C6E">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7475A324" w14:textId="77777777" w:rsidR="00A34CE5" w:rsidRPr="00B45C6E" w:rsidRDefault="00A34CE5" w:rsidP="00D658B6">
            <w:pPr>
              <w:pStyle w:val="TAL"/>
              <w:jc w:val="center"/>
              <w:rPr>
                <w:bCs/>
                <w:noProof/>
              </w:rPr>
            </w:pPr>
            <w:r w:rsidRPr="00B45C6E">
              <w:rPr>
                <w:bCs/>
                <w:noProof/>
              </w:rPr>
              <w:t>-</w:t>
            </w:r>
          </w:p>
        </w:tc>
      </w:tr>
      <w:tr w:rsidR="00A34CE5" w:rsidRPr="00B45C6E" w14:paraId="51016D82"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0E6F39" w14:textId="77777777" w:rsidR="00A34CE5" w:rsidRPr="00B45C6E" w:rsidRDefault="00A34CE5" w:rsidP="00D658B6">
            <w:pPr>
              <w:pStyle w:val="TAL"/>
              <w:rPr>
                <w:b/>
                <w:i/>
              </w:rPr>
            </w:pPr>
            <w:r w:rsidRPr="00B45C6E">
              <w:rPr>
                <w:b/>
                <w:i/>
              </w:rPr>
              <w:t>directSCellActivation</w:t>
            </w:r>
          </w:p>
          <w:p w14:paraId="37CD8A84" w14:textId="77777777" w:rsidR="00A34CE5" w:rsidRPr="00B45C6E" w:rsidRDefault="00A34CE5" w:rsidP="00D658B6">
            <w:pPr>
              <w:pStyle w:val="TAL"/>
            </w:pPr>
            <w:r w:rsidRPr="00B45C6E">
              <w:t xml:space="preserve">Indicates whether the UE supports having an </w:t>
            </w:r>
            <w:r w:rsidRPr="00B45C6E">
              <w:rPr>
                <w:rFonts w:cs="Arial"/>
                <w:szCs w:val="18"/>
              </w:rPr>
              <w:t xml:space="preserve">E-UTRA </w:t>
            </w:r>
            <w:r w:rsidRPr="00B45C6E">
              <w:t xml:space="preserve">SCell configured in activated SCell state </w:t>
            </w:r>
            <w:r w:rsidRPr="00B45C6E">
              <w:rPr>
                <w:rFonts w:cs="Arial"/>
                <w:szCs w:val="18"/>
              </w:rPr>
              <w:t xml:space="preserve">in the </w:t>
            </w:r>
            <w:r w:rsidRPr="00B45C6E">
              <w:rPr>
                <w:rFonts w:cs="Arial"/>
                <w:i/>
                <w:szCs w:val="18"/>
              </w:rPr>
              <w:t>RRCConnectionReconfiguration</w:t>
            </w:r>
            <w:r w:rsidRPr="00B45C6E">
              <w:rPr>
                <w:rFonts w:cs="Arial"/>
                <w:szCs w:val="18"/>
              </w:rPr>
              <w:t xml:space="preserve"> message. This field is applicable to both LTE standalone and LTE-DC</w:t>
            </w:r>
            <w:r w:rsidRPr="00B45C6E">
              <w:t>.</w:t>
            </w:r>
          </w:p>
        </w:tc>
        <w:tc>
          <w:tcPr>
            <w:tcW w:w="830" w:type="dxa"/>
            <w:tcBorders>
              <w:top w:val="single" w:sz="4" w:space="0" w:color="808080"/>
              <w:left w:val="single" w:sz="4" w:space="0" w:color="808080"/>
              <w:bottom w:val="single" w:sz="4" w:space="0" w:color="808080"/>
              <w:right w:val="single" w:sz="4" w:space="0" w:color="808080"/>
            </w:tcBorders>
          </w:tcPr>
          <w:p w14:paraId="6347B541" w14:textId="77777777" w:rsidR="00A34CE5" w:rsidRPr="00B45C6E" w:rsidRDefault="00A34CE5" w:rsidP="00D658B6">
            <w:pPr>
              <w:pStyle w:val="TAL"/>
              <w:jc w:val="center"/>
              <w:rPr>
                <w:bCs/>
                <w:noProof/>
              </w:rPr>
            </w:pPr>
            <w:r w:rsidRPr="00B45C6E">
              <w:rPr>
                <w:bCs/>
                <w:noProof/>
              </w:rPr>
              <w:t>-</w:t>
            </w:r>
          </w:p>
        </w:tc>
      </w:tr>
      <w:tr w:rsidR="00A34CE5" w:rsidRPr="00B45C6E" w14:paraId="3C109817"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D2E779" w14:textId="77777777" w:rsidR="00A34CE5" w:rsidRPr="00B45C6E" w:rsidRDefault="00A34CE5" w:rsidP="00D658B6">
            <w:pPr>
              <w:pStyle w:val="TAL"/>
              <w:rPr>
                <w:b/>
                <w:i/>
              </w:rPr>
            </w:pPr>
            <w:r w:rsidRPr="00B45C6E">
              <w:rPr>
                <w:b/>
                <w:i/>
              </w:rPr>
              <w:t>directSCellHibernation</w:t>
            </w:r>
          </w:p>
          <w:p w14:paraId="3C06DF3B" w14:textId="77777777" w:rsidR="00A34CE5" w:rsidRPr="00B45C6E" w:rsidRDefault="00A34CE5" w:rsidP="00D658B6">
            <w:pPr>
              <w:pStyle w:val="TAL"/>
            </w:pPr>
            <w:r w:rsidRPr="00B45C6E">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tcPr>
          <w:p w14:paraId="6EAE9ED7" w14:textId="77777777" w:rsidR="00A34CE5" w:rsidRPr="00B45C6E" w:rsidRDefault="00A34CE5" w:rsidP="00D658B6">
            <w:pPr>
              <w:pStyle w:val="TAL"/>
              <w:jc w:val="center"/>
              <w:rPr>
                <w:bCs/>
                <w:noProof/>
              </w:rPr>
            </w:pPr>
            <w:r w:rsidRPr="00B45C6E">
              <w:rPr>
                <w:bCs/>
                <w:noProof/>
              </w:rPr>
              <w:t>-</w:t>
            </w:r>
          </w:p>
        </w:tc>
      </w:tr>
      <w:tr w:rsidR="00A34CE5" w:rsidRPr="00B45C6E" w14:paraId="5C8AD6E8"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A7791A" w14:textId="77777777" w:rsidR="00A34CE5" w:rsidRPr="00B45C6E" w:rsidRDefault="00A34CE5" w:rsidP="00D658B6">
            <w:pPr>
              <w:pStyle w:val="TAL"/>
              <w:rPr>
                <w:b/>
                <w:bCs/>
                <w:i/>
                <w:iCs/>
              </w:rPr>
            </w:pPr>
            <w:r w:rsidRPr="00B45C6E">
              <w:rPr>
                <w:b/>
                <w:bCs/>
                <w:i/>
                <w:iCs/>
              </w:rPr>
              <w:t>directSCG-SCellActivationNEDC</w:t>
            </w:r>
          </w:p>
          <w:p w14:paraId="2ADDD6FA" w14:textId="77777777" w:rsidR="00A34CE5" w:rsidRPr="00B45C6E" w:rsidRDefault="00A34CE5" w:rsidP="00D658B6">
            <w:pPr>
              <w:pStyle w:val="TAL"/>
            </w:pPr>
            <w:r w:rsidRPr="00B45C6E">
              <w:t xml:space="preserve">Indicates whether the UE supports having an E-UTRA SCG SCell configured in activated SCell state in the </w:t>
            </w:r>
            <w:r w:rsidRPr="00B45C6E">
              <w:rPr>
                <w:i/>
              </w:rPr>
              <w:t>RRCConnectionReconfiguration</w:t>
            </w:r>
            <w:r w:rsidRPr="00B45C6E">
              <w:t xml:space="preserve"> message contained in the NR </w:t>
            </w:r>
            <w:r w:rsidRPr="00B45C6E">
              <w:rPr>
                <w:i/>
              </w:rPr>
              <w:t>RRCReconfiguration</w:t>
            </w:r>
            <w:r w:rsidRPr="00B45C6E">
              <w:t xml:space="preserve"> message, as defined in TS 36.321 [6] and TS 38.331 [82].</w:t>
            </w:r>
          </w:p>
          <w:p w14:paraId="1B8D0A51" w14:textId="77777777" w:rsidR="00A34CE5" w:rsidRPr="00B45C6E" w:rsidRDefault="00A34CE5" w:rsidP="00D658B6">
            <w:pPr>
              <w:pStyle w:val="TAL"/>
            </w:pPr>
            <w:r w:rsidRPr="00B45C6E">
              <w:t xml:space="preserve">If the UE indicates support of </w:t>
            </w:r>
            <w:r w:rsidRPr="00B45C6E">
              <w:rPr>
                <w:i/>
              </w:rPr>
              <w:t>directSCG-SCellActivationNEDC-r16</w:t>
            </w:r>
            <w:r w:rsidRPr="00B45C6E">
              <w:t xml:space="preserve">, the UE shall also indicate support of </w:t>
            </w:r>
            <w:r w:rsidRPr="00B45C6E">
              <w:rPr>
                <w:i/>
              </w:rPr>
              <w:t>ne-dc</w:t>
            </w:r>
            <w:r w:rsidRPr="00B45C6E">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0CD18292" w14:textId="77777777" w:rsidR="00A34CE5" w:rsidRPr="00B45C6E" w:rsidRDefault="00A34CE5" w:rsidP="00D658B6">
            <w:pPr>
              <w:pStyle w:val="TAL"/>
              <w:jc w:val="center"/>
              <w:rPr>
                <w:bCs/>
                <w:noProof/>
              </w:rPr>
            </w:pPr>
            <w:r w:rsidRPr="00B45C6E">
              <w:rPr>
                <w:bCs/>
                <w:noProof/>
              </w:rPr>
              <w:t>-</w:t>
            </w:r>
          </w:p>
        </w:tc>
      </w:tr>
      <w:tr w:rsidR="00A34CE5" w:rsidRPr="00B45C6E" w14:paraId="5F9C3DCA"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636124" w14:textId="77777777" w:rsidR="00A34CE5" w:rsidRPr="00B45C6E" w:rsidRDefault="00A34CE5" w:rsidP="00D658B6">
            <w:pPr>
              <w:pStyle w:val="TAL"/>
              <w:rPr>
                <w:rFonts w:cs="Arial"/>
                <w:b/>
                <w:i/>
                <w:szCs w:val="18"/>
              </w:rPr>
            </w:pPr>
            <w:r w:rsidRPr="00B45C6E">
              <w:rPr>
                <w:rFonts w:cs="Arial"/>
                <w:b/>
                <w:i/>
                <w:szCs w:val="18"/>
              </w:rPr>
              <w:t>directSCG-SCellActivationResume</w:t>
            </w:r>
          </w:p>
          <w:p w14:paraId="60927A44" w14:textId="77777777" w:rsidR="00A34CE5" w:rsidRPr="00B45C6E" w:rsidRDefault="00A34CE5" w:rsidP="00D658B6">
            <w:pPr>
              <w:pStyle w:val="TAL"/>
              <w:rPr>
                <w:b/>
                <w:bCs/>
                <w:i/>
                <w:iCs/>
              </w:rPr>
            </w:pPr>
            <w:r w:rsidRPr="00B45C6E">
              <w:rPr>
                <w:rFonts w:cs="Arial"/>
                <w:szCs w:val="18"/>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6E697AE3" w14:textId="77777777" w:rsidR="00A34CE5" w:rsidRPr="00B45C6E" w:rsidRDefault="00A34CE5" w:rsidP="00D658B6">
            <w:pPr>
              <w:pStyle w:val="TAL"/>
              <w:jc w:val="center"/>
              <w:rPr>
                <w:bCs/>
                <w:noProof/>
              </w:rPr>
            </w:pPr>
            <w:r w:rsidRPr="00B45C6E">
              <w:rPr>
                <w:rFonts w:cs="Arial"/>
                <w:bCs/>
                <w:noProof/>
                <w:szCs w:val="18"/>
              </w:rPr>
              <w:t>-</w:t>
            </w:r>
          </w:p>
        </w:tc>
      </w:tr>
      <w:tr w:rsidR="00A34CE5" w:rsidRPr="00B45C6E" w14:paraId="336ADF00"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FB5ACF" w14:textId="77777777" w:rsidR="00A34CE5" w:rsidRPr="00B45C6E" w:rsidRDefault="00A34CE5" w:rsidP="00D658B6">
            <w:pPr>
              <w:pStyle w:val="TAL"/>
              <w:rPr>
                <w:b/>
                <w:i/>
                <w:lang w:eastAsia="zh-CN"/>
              </w:rPr>
            </w:pPr>
            <w:r w:rsidRPr="00B45C6E">
              <w:rPr>
                <w:b/>
                <w:i/>
                <w:lang w:eastAsia="zh-CN"/>
              </w:rPr>
              <w:t>discInterFreqTx</w:t>
            </w:r>
          </w:p>
          <w:p w14:paraId="50D7644E" w14:textId="77777777" w:rsidR="00A34CE5" w:rsidRPr="00B45C6E" w:rsidRDefault="00A34CE5" w:rsidP="00D658B6">
            <w:pPr>
              <w:pStyle w:val="TAL"/>
              <w:rPr>
                <w:b/>
                <w:i/>
                <w:lang w:eastAsia="zh-CN"/>
              </w:rPr>
            </w:pPr>
            <w:r w:rsidRPr="00B45C6E">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722FEB82" w14:textId="77777777" w:rsidR="00A34CE5" w:rsidRPr="00B45C6E" w:rsidRDefault="00A34CE5" w:rsidP="00D658B6">
            <w:pPr>
              <w:pStyle w:val="TAL"/>
              <w:jc w:val="center"/>
              <w:rPr>
                <w:lang w:eastAsia="zh-CN"/>
              </w:rPr>
            </w:pPr>
            <w:r w:rsidRPr="00B45C6E">
              <w:rPr>
                <w:lang w:eastAsia="zh-CN"/>
              </w:rPr>
              <w:t>-</w:t>
            </w:r>
          </w:p>
        </w:tc>
      </w:tr>
      <w:tr w:rsidR="00A34CE5" w:rsidRPr="00B45C6E" w14:paraId="01863617" w14:textId="77777777" w:rsidTr="00D658B6">
        <w:trPr>
          <w:cantSplit/>
        </w:trPr>
        <w:tc>
          <w:tcPr>
            <w:tcW w:w="7825" w:type="dxa"/>
            <w:gridSpan w:val="2"/>
          </w:tcPr>
          <w:p w14:paraId="25F9D7BF" w14:textId="77777777" w:rsidR="00A34CE5" w:rsidRPr="00B45C6E" w:rsidRDefault="00A34CE5" w:rsidP="00D658B6">
            <w:pPr>
              <w:pStyle w:val="TAL"/>
              <w:rPr>
                <w:b/>
                <w:i/>
                <w:lang w:eastAsia="zh-CN"/>
              </w:rPr>
            </w:pPr>
            <w:r w:rsidRPr="00B45C6E">
              <w:rPr>
                <w:b/>
                <w:i/>
                <w:lang w:eastAsia="zh-CN"/>
              </w:rPr>
              <w:lastRenderedPageBreak/>
              <w:t>discoverySignalsInDeactSCell</w:t>
            </w:r>
          </w:p>
          <w:p w14:paraId="7CD67E91" w14:textId="77777777" w:rsidR="00A34CE5" w:rsidRPr="00B45C6E" w:rsidRDefault="00A34CE5" w:rsidP="00D658B6">
            <w:pPr>
              <w:keepNext/>
              <w:keepLines/>
              <w:spacing w:after="0"/>
              <w:rPr>
                <w:rFonts w:ascii="Arial" w:hAnsi="Arial" w:cs="Arial"/>
                <w:b/>
                <w:bCs/>
                <w:i/>
                <w:noProof/>
                <w:sz w:val="18"/>
                <w:szCs w:val="18"/>
                <w:lang w:eastAsia="zh-CN"/>
              </w:rPr>
            </w:pPr>
            <w:r w:rsidRPr="00B45C6E">
              <w:rPr>
                <w:rFonts w:ascii="Arial" w:hAnsi="Arial"/>
                <w:sz w:val="18"/>
              </w:rPr>
              <w:t>Indicates whether the UE supports the behaviour on DL signals and physical channels when SCell is deactivated and discovery signals measurement is configured as specified in TS 36.211 [21]</w:t>
            </w:r>
            <w:r w:rsidRPr="00B45C6E">
              <w:rPr>
                <w:rFonts w:ascii="Arial" w:hAnsi="Arial"/>
                <w:sz w:val="18"/>
                <w:lang w:eastAsia="zh-CN"/>
              </w:rPr>
              <w:t xml:space="preserve">, clause 6.11A. </w:t>
            </w:r>
            <w:r w:rsidRPr="00B45C6E">
              <w:rPr>
                <w:rFonts w:ascii="Arial" w:hAnsi="Arial"/>
                <w:sz w:val="18"/>
              </w:rPr>
              <w:t>Thi</w:t>
            </w:r>
            <w:r w:rsidRPr="00B45C6E">
              <w:rPr>
                <w:rFonts w:ascii="Arial" w:hAnsi="Arial"/>
                <w:iCs/>
                <w:noProof/>
                <w:sz w:val="18"/>
              </w:rPr>
              <w:t xml:space="preserve">s field is included only if UE supports carrier aggregation and includes </w:t>
            </w:r>
            <w:r w:rsidRPr="00B45C6E">
              <w:rPr>
                <w:rFonts w:ascii="Arial" w:hAnsi="Arial"/>
                <w:i/>
                <w:iCs/>
                <w:noProof/>
                <w:sz w:val="18"/>
              </w:rPr>
              <w:t>crs-DiscoverySignalsMeas</w:t>
            </w:r>
            <w:r w:rsidRPr="00B45C6E">
              <w:rPr>
                <w:rFonts w:ascii="Arial" w:hAnsi="Arial"/>
                <w:iCs/>
                <w:noProof/>
                <w:sz w:val="18"/>
              </w:rPr>
              <w:t>.</w:t>
            </w:r>
          </w:p>
        </w:tc>
        <w:tc>
          <w:tcPr>
            <w:tcW w:w="830" w:type="dxa"/>
          </w:tcPr>
          <w:p w14:paraId="4BC28C1E" w14:textId="77777777" w:rsidR="00A34CE5" w:rsidRPr="00B45C6E" w:rsidRDefault="00A34CE5" w:rsidP="00D658B6">
            <w:pPr>
              <w:pStyle w:val="TAL"/>
              <w:jc w:val="center"/>
              <w:rPr>
                <w:bCs/>
                <w:noProof/>
                <w:lang w:eastAsia="zh-CN"/>
              </w:rPr>
            </w:pPr>
            <w:r w:rsidRPr="00B45C6E">
              <w:rPr>
                <w:bCs/>
                <w:noProof/>
                <w:lang w:eastAsia="zh-CN"/>
              </w:rPr>
              <w:t>Yes</w:t>
            </w:r>
          </w:p>
        </w:tc>
      </w:tr>
      <w:tr w:rsidR="00A34CE5" w:rsidRPr="00B45C6E" w14:paraId="0545C8C1" w14:textId="77777777" w:rsidTr="00D658B6">
        <w:trPr>
          <w:cantSplit/>
        </w:trPr>
        <w:tc>
          <w:tcPr>
            <w:tcW w:w="7825" w:type="dxa"/>
            <w:gridSpan w:val="2"/>
          </w:tcPr>
          <w:p w14:paraId="14D5C602" w14:textId="77777777" w:rsidR="00A34CE5" w:rsidRPr="00B45C6E" w:rsidRDefault="00A34CE5" w:rsidP="00D658B6">
            <w:pPr>
              <w:pStyle w:val="TAL"/>
              <w:rPr>
                <w:b/>
                <w:i/>
                <w:lang w:eastAsia="zh-CN"/>
              </w:rPr>
            </w:pPr>
            <w:r w:rsidRPr="00B45C6E">
              <w:rPr>
                <w:b/>
                <w:i/>
                <w:lang w:eastAsia="zh-CN"/>
              </w:rPr>
              <w:t>discPeriodicSLSS</w:t>
            </w:r>
          </w:p>
          <w:p w14:paraId="6819F04D" w14:textId="77777777" w:rsidR="00A34CE5" w:rsidRPr="00B45C6E" w:rsidRDefault="00A34CE5" w:rsidP="00D658B6">
            <w:pPr>
              <w:pStyle w:val="TAL"/>
              <w:rPr>
                <w:b/>
                <w:i/>
                <w:lang w:eastAsia="zh-CN"/>
              </w:rPr>
            </w:pPr>
            <w:r w:rsidRPr="00B45C6E">
              <w:rPr>
                <w:lang w:eastAsia="en-GB"/>
              </w:rPr>
              <w:t>Indicates whether the UE supports periodic (i.e. not just one time before sidelink discovery announcement) Sidelink Synchronization Signal (SLSS) transmission and reception for sidelink discovery.</w:t>
            </w:r>
          </w:p>
        </w:tc>
        <w:tc>
          <w:tcPr>
            <w:tcW w:w="830" w:type="dxa"/>
          </w:tcPr>
          <w:p w14:paraId="46249A71" w14:textId="77777777" w:rsidR="00A34CE5" w:rsidRPr="00B45C6E" w:rsidRDefault="00A34CE5" w:rsidP="00D658B6">
            <w:pPr>
              <w:pStyle w:val="TAL"/>
              <w:jc w:val="center"/>
              <w:rPr>
                <w:bCs/>
                <w:noProof/>
                <w:lang w:eastAsia="zh-CN"/>
              </w:rPr>
            </w:pPr>
            <w:r w:rsidRPr="00B45C6E">
              <w:rPr>
                <w:bCs/>
                <w:noProof/>
                <w:lang w:eastAsia="zh-CN"/>
              </w:rPr>
              <w:t>-</w:t>
            </w:r>
          </w:p>
        </w:tc>
      </w:tr>
      <w:tr w:rsidR="00A34CE5" w:rsidRPr="00B45C6E" w14:paraId="752F421A" w14:textId="77777777" w:rsidTr="00D658B6">
        <w:trPr>
          <w:cantSplit/>
        </w:trPr>
        <w:tc>
          <w:tcPr>
            <w:tcW w:w="7825" w:type="dxa"/>
            <w:gridSpan w:val="2"/>
          </w:tcPr>
          <w:p w14:paraId="61335693" w14:textId="77777777" w:rsidR="00A34CE5" w:rsidRPr="00B45C6E" w:rsidRDefault="00A34CE5" w:rsidP="00D658B6">
            <w:pPr>
              <w:pStyle w:val="TAL"/>
              <w:rPr>
                <w:b/>
                <w:i/>
                <w:lang w:eastAsia="en-GB"/>
              </w:rPr>
            </w:pPr>
            <w:r w:rsidRPr="00B45C6E">
              <w:rPr>
                <w:b/>
                <w:i/>
                <w:lang w:eastAsia="en-GB"/>
              </w:rPr>
              <w:t>discScheduledResourceAlloc</w:t>
            </w:r>
          </w:p>
          <w:p w14:paraId="098D23AA" w14:textId="77777777" w:rsidR="00A34CE5" w:rsidRPr="00B45C6E" w:rsidRDefault="00A34CE5" w:rsidP="00D658B6">
            <w:pPr>
              <w:pStyle w:val="TAL"/>
              <w:rPr>
                <w:b/>
                <w:i/>
                <w:lang w:eastAsia="zh-CN"/>
              </w:rPr>
            </w:pPr>
            <w:r w:rsidRPr="00B45C6E">
              <w:rPr>
                <w:lang w:eastAsia="en-GB"/>
              </w:rPr>
              <w:t>Indicates whether the UE supports transmission of discovery announcements based on network scheduled resource allocation.</w:t>
            </w:r>
          </w:p>
        </w:tc>
        <w:tc>
          <w:tcPr>
            <w:tcW w:w="830" w:type="dxa"/>
          </w:tcPr>
          <w:p w14:paraId="069DF792" w14:textId="77777777" w:rsidR="00A34CE5" w:rsidRPr="00B45C6E" w:rsidRDefault="00A34CE5" w:rsidP="00D658B6">
            <w:pPr>
              <w:pStyle w:val="TAL"/>
              <w:jc w:val="center"/>
              <w:rPr>
                <w:bCs/>
                <w:noProof/>
                <w:lang w:eastAsia="zh-CN"/>
              </w:rPr>
            </w:pPr>
            <w:r w:rsidRPr="00B45C6E">
              <w:rPr>
                <w:bCs/>
                <w:noProof/>
                <w:lang w:eastAsia="en-GB"/>
              </w:rPr>
              <w:t>-</w:t>
            </w:r>
          </w:p>
        </w:tc>
      </w:tr>
      <w:tr w:rsidR="00A34CE5" w:rsidRPr="00B45C6E" w14:paraId="3342284E" w14:textId="77777777" w:rsidTr="00D658B6">
        <w:trPr>
          <w:cantSplit/>
        </w:trPr>
        <w:tc>
          <w:tcPr>
            <w:tcW w:w="7825" w:type="dxa"/>
            <w:gridSpan w:val="2"/>
          </w:tcPr>
          <w:p w14:paraId="3107C3C7" w14:textId="77777777" w:rsidR="00A34CE5" w:rsidRPr="00B45C6E" w:rsidRDefault="00A34CE5" w:rsidP="00D658B6">
            <w:pPr>
              <w:pStyle w:val="TAL"/>
              <w:rPr>
                <w:b/>
                <w:i/>
                <w:lang w:eastAsia="en-GB"/>
              </w:rPr>
            </w:pPr>
            <w:r w:rsidRPr="00B45C6E">
              <w:rPr>
                <w:b/>
                <w:i/>
                <w:lang w:eastAsia="en-GB"/>
              </w:rPr>
              <w:t>disc-UE-SelectedResourceAlloc</w:t>
            </w:r>
          </w:p>
          <w:p w14:paraId="11EE652A" w14:textId="77777777" w:rsidR="00A34CE5" w:rsidRPr="00B45C6E" w:rsidRDefault="00A34CE5" w:rsidP="00D658B6">
            <w:pPr>
              <w:pStyle w:val="TAL"/>
              <w:rPr>
                <w:b/>
                <w:i/>
                <w:lang w:eastAsia="zh-CN"/>
              </w:rPr>
            </w:pPr>
            <w:r w:rsidRPr="00B45C6E">
              <w:rPr>
                <w:lang w:eastAsia="en-GB"/>
              </w:rPr>
              <w:t>Indicates whether the UE supports transmission of discovery announcements based on UE autonomous resource selection.</w:t>
            </w:r>
          </w:p>
        </w:tc>
        <w:tc>
          <w:tcPr>
            <w:tcW w:w="830" w:type="dxa"/>
          </w:tcPr>
          <w:p w14:paraId="01ABB4C2" w14:textId="77777777" w:rsidR="00A34CE5" w:rsidRPr="00B45C6E" w:rsidRDefault="00A34CE5" w:rsidP="00D658B6">
            <w:pPr>
              <w:pStyle w:val="TAL"/>
              <w:jc w:val="center"/>
              <w:rPr>
                <w:bCs/>
                <w:noProof/>
                <w:lang w:eastAsia="zh-CN"/>
              </w:rPr>
            </w:pPr>
            <w:r w:rsidRPr="00B45C6E">
              <w:rPr>
                <w:bCs/>
                <w:noProof/>
                <w:lang w:eastAsia="en-GB"/>
              </w:rPr>
              <w:t>-</w:t>
            </w:r>
          </w:p>
        </w:tc>
      </w:tr>
      <w:tr w:rsidR="00A34CE5" w:rsidRPr="00B45C6E" w14:paraId="5D583537" w14:textId="77777777" w:rsidTr="00D658B6">
        <w:trPr>
          <w:cantSplit/>
        </w:trPr>
        <w:tc>
          <w:tcPr>
            <w:tcW w:w="7825" w:type="dxa"/>
            <w:gridSpan w:val="2"/>
          </w:tcPr>
          <w:p w14:paraId="0C110A2A" w14:textId="77777777" w:rsidR="00A34CE5" w:rsidRPr="00B45C6E" w:rsidRDefault="00A34CE5" w:rsidP="00D658B6">
            <w:pPr>
              <w:pStyle w:val="TAL"/>
              <w:rPr>
                <w:b/>
                <w:i/>
                <w:lang w:eastAsia="en-GB"/>
              </w:rPr>
            </w:pPr>
            <w:r w:rsidRPr="00B45C6E">
              <w:rPr>
                <w:b/>
                <w:i/>
                <w:lang w:eastAsia="en-GB"/>
              </w:rPr>
              <w:t>disc</w:t>
            </w:r>
            <w:r w:rsidRPr="00B45C6E">
              <w:rPr>
                <w:lang w:eastAsia="en-GB"/>
              </w:rPr>
              <w:t>-</w:t>
            </w:r>
            <w:r w:rsidRPr="00B45C6E">
              <w:rPr>
                <w:b/>
                <w:i/>
                <w:lang w:eastAsia="en-GB"/>
              </w:rPr>
              <w:t>SLSS</w:t>
            </w:r>
          </w:p>
          <w:p w14:paraId="04BF9EDD" w14:textId="77777777" w:rsidR="00A34CE5" w:rsidRPr="00B45C6E" w:rsidRDefault="00A34CE5" w:rsidP="00D658B6">
            <w:pPr>
              <w:pStyle w:val="TAL"/>
              <w:rPr>
                <w:b/>
                <w:i/>
                <w:lang w:eastAsia="zh-CN"/>
              </w:rPr>
            </w:pPr>
            <w:r w:rsidRPr="00B45C6E">
              <w:rPr>
                <w:lang w:eastAsia="en-GB"/>
              </w:rPr>
              <w:t>Indicates whether the UE supports Sidelink Synchronization Signal (SLSS) transmission and reception for sidelink discovery.</w:t>
            </w:r>
          </w:p>
        </w:tc>
        <w:tc>
          <w:tcPr>
            <w:tcW w:w="830" w:type="dxa"/>
          </w:tcPr>
          <w:p w14:paraId="463E4134" w14:textId="77777777" w:rsidR="00A34CE5" w:rsidRPr="00B45C6E" w:rsidRDefault="00A34CE5" w:rsidP="00D658B6">
            <w:pPr>
              <w:pStyle w:val="TAL"/>
              <w:jc w:val="center"/>
              <w:rPr>
                <w:bCs/>
                <w:noProof/>
                <w:lang w:eastAsia="zh-CN"/>
              </w:rPr>
            </w:pPr>
            <w:r w:rsidRPr="00B45C6E">
              <w:rPr>
                <w:bCs/>
                <w:noProof/>
                <w:lang w:eastAsia="en-GB"/>
              </w:rPr>
              <w:t>-</w:t>
            </w:r>
          </w:p>
        </w:tc>
      </w:tr>
      <w:tr w:rsidR="00A34CE5" w:rsidRPr="00B45C6E" w14:paraId="21C7B6BF" w14:textId="77777777" w:rsidTr="00D658B6">
        <w:trPr>
          <w:cantSplit/>
        </w:trPr>
        <w:tc>
          <w:tcPr>
            <w:tcW w:w="7825" w:type="dxa"/>
            <w:gridSpan w:val="2"/>
          </w:tcPr>
          <w:p w14:paraId="1BFE6A35" w14:textId="77777777" w:rsidR="00A34CE5" w:rsidRPr="00B45C6E" w:rsidRDefault="00A34CE5" w:rsidP="00D658B6">
            <w:pPr>
              <w:pStyle w:val="TAL"/>
              <w:rPr>
                <w:b/>
                <w:i/>
                <w:lang w:eastAsia="en-GB"/>
              </w:rPr>
            </w:pPr>
            <w:r w:rsidRPr="00B45C6E">
              <w:rPr>
                <w:b/>
                <w:i/>
                <w:lang w:eastAsia="en-GB"/>
              </w:rPr>
              <w:t>discSupportedBands</w:t>
            </w:r>
          </w:p>
          <w:p w14:paraId="0A3D23F6" w14:textId="77777777" w:rsidR="00A34CE5" w:rsidRPr="00B45C6E" w:rsidRDefault="00A34CE5" w:rsidP="00D658B6">
            <w:pPr>
              <w:pStyle w:val="TAL"/>
              <w:rPr>
                <w:b/>
                <w:i/>
                <w:lang w:eastAsia="zh-CN"/>
              </w:rPr>
            </w:pPr>
            <w:r w:rsidRPr="00B45C6E">
              <w:rPr>
                <w:lang w:eastAsia="en-GB"/>
              </w:rPr>
              <w:t xml:space="preserve">Indicates the bands on which the UE supports sidelink discovery. One entry corresponding to each supported E-UTRA band, listed in the same order as in </w:t>
            </w:r>
            <w:r w:rsidRPr="00B45C6E">
              <w:rPr>
                <w:i/>
                <w:lang w:eastAsia="en-GB"/>
              </w:rPr>
              <w:t>supportedBandListEUTRA</w:t>
            </w:r>
            <w:r w:rsidRPr="00B45C6E">
              <w:rPr>
                <w:lang w:eastAsia="en-GB"/>
              </w:rPr>
              <w:t>.</w:t>
            </w:r>
          </w:p>
        </w:tc>
        <w:tc>
          <w:tcPr>
            <w:tcW w:w="830" w:type="dxa"/>
          </w:tcPr>
          <w:p w14:paraId="66994A63" w14:textId="77777777" w:rsidR="00A34CE5" w:rsidRPr="00B45C6E" w:rsidRDefault="00A34CE5" w:rsidP="00D658B6">
            <w:pPr>
              <w:pStyle w:val="TAL"/>
              <w:jc w:val="center"/>
              <w:rPr>
                <w:bCs/>
                <w:noProof/>
                <w:lang w:eastAsia="zh-CN"/>
              </w:rPr>
            </w:pPr>
            <w:r w:rsidRPr="00B45C6E">
              <w:rPr>
                <w:bCs/>
                <w:noProof/>
                <w:lang w:eastAsia="en-GB"/>
              </w:rPr>
              <w:t>-</w:t>
            </w:r>
          </w:p>
        </w:tc>
      </w:tr>
      <w:tr w:rsidR="00A34CE5" w:rsidRPr="00B45C6E" w14:paraId="346AFACB" w14:textId="77777777" w:rsidTr="00D658B6">
        <w:trPr>
          <w:cantSplit/>
        </w:trPr>
        <w:tc>
          <w:tcPr>
            <w:tcW w:w="7825" w:type="dxa"/>
            <w:gridSpan w:val="2"/>
          </w:tcPr>
          <w:p w14:paraId="05BA7DC1" w14:textId="77777777" w:rsidR="00A34CE5" w:rsidRPr="00B45C6E" w:rsidRDefault="00A34CE5" w:rsidP="00D658B6">
            <w:pPr>
              <w:pStyle w:val="TAL"/>
              <w:rPr>
                <w:b/>
                <w:i/>
                <w:lang w:eastAsia="en-GB"/>
              </w:rPr>
            </w:pPr>
            <w:r w:rsidRPr="00B45C6E">
              <w:rPr>
                <w:b/>
                <w:i/>
                <w:lang w:eastAsia="en-GB"/>
              </w:rPr>
              <w:t>discSupportedProc</w:t>
            </w:r>
          </w:p>
          <w:p w14:paraId="5E7709B6" w14:textId="77777777" w:rsidR="00A34CE5" w:rsidRPr="00B45C6E" w:rsidRDefault="00A34CE5" w:rsidP="00D658B6">
            <w:pPr>
              <w:pStyle w:val="TAL"/>
              <w:rPr>
                <w:b/>
                <w:i/>
                <w:lang w:eastAsia="zh-CN"/>
              </w:rPr>
            </w:pPr>
            <w:r w:rsidRPr="00B45C6E">
              <w:rPr>
                <w:lang w:eastAsia="en-GB"/>
              </w:rPr>
              <w:t>Indicates the number of processes supported by the UE for sidelink discovery.</w:t>
            </w:r>
          </w:p>
        </w:tc>
        <w:tc>
          <w:tcPr>
            <w:tcW w:w="830" w:type="dxa"/>
          </w:tcPr>
          <w:p w14:paraId="17BC7897" w14:textId="77777777" w:rsidR="00A34CE5" w:rsidRPr="00B45C6E" w:rsidRDefault="00A34CE5" w:rsidP="00D658B6">
            <w:pPr>
              <w:pStyle w:val="TAL"/>
              <w:jc w:val="center"/>
              <w:rPr>
                <w:bCs/>
                <w:noProof/>
                <w:lang w:eastAsia="zh-CN"/>
              </w:rPr>
            </w:pPr>
            <w:r w:rsidRPr="00B45C6E">
              <w:rPr>
                <w:bCs/>
                <w:noProof/>
                <w:lang w:eastAsia="en-GB"/>
              </w:rPr>
              <w:t>-</w:t>
            </w:r>
          </w:p>
        </w:tc>
      </w:tr>
      <w:tr w:rsidR="00A34CE5" w:rsidRPr="00B45C6E" w14:paraId="1D17D150" w14:textId="77777777" w:rsidTr="00D658B6">
        <w:trPr>
          <w:cantSplit/>
        </w:trPr>
        <w:tc>
          <w:tcPr>
            <w:tcW w:w="7825" w:type="dxa"/>
            <w:gridSpan w:val="2"/>
          </w:tcPr>
          <w:p w14:paraId="07241198" w14:textId="77777777" w:rsidR="00A34CE5" w:rsidRPr="00B45C6E" w:rsidRDefault="00A34CE5" w:rsidP="00D658B6">
            <w:pPr>
              <w:keepNext/>
              <w:keepLines/>
              <w:spacing w:after="0"/>
              <w:rPr>
                <w:rFonts w:ascii="Arial" w:hAnsi="Arial"/>
                <w:b/>
                <w:i/>
                <w:sz w:val="18"/>
              </w:rPr>
            </w:pPr>
            <w:r w:rsidRPr="00B45C6E">
              <w:rPr>
                <w:rFonts w:ascii="Arial" w:hAnsi="Arial"/>
                <w:b/>
                <w:i/>
                <w:sz w:val="18"/>
              </w:rPr>
              <w:t>discSysInfoReporting</w:t>
            </w:r>
          </w:p>
          <w:p w14:paraId="0DC3B183" w14:textId="77777777" w:rsidR="00A34CE5" w:rsidRPr="00B45C6E" w:rsidRDefault="00A34CE5" w:rsidP="00D658B6">
            <w:pPr>
              <w:keepNext/>
              <w:keepLines/>
              <w:spacing w:after="0"/>
              <w:rPr>
                <w:rFonts w:ascii="Arial" w:hAnsi="Arial"/>
                <w:sz w:val="18"/>
              </w:rPr>
            </w:pPr>
            <w:r w:rsidRPr="00B45C6E">
              <w:rPr>
                <w:rFonts w:ascii="Arial" w:hAnsi="Arial"/>
                <w:sz w:val="18"/>
              </w:rPr>
              <w:t>Indicates whether the UE supports reporting of system information for inter-frequency/PLMN sidelink discovery.</w:t>
            </w:r>
          </w:p>
        </w:tc>
        <w:tc>
          <w:tcPr>
            <w:tcW w:w="830" w:type="dxa"/>
          </w:tcPr>
          <w:p w14:paraId="277DB865" w14:textId="77777777" w:rsidR="00A34CE5" w:rsidRPr="00B45C6E" w:rsidRDefault="00A34CE5" w:rsidP="00D658B6">
            <w:pPr>
              <w:keepNext/>
              <w:keepLines/>
              <w:spacing w:after="0"/>
              <w:jc w:val="center"/>
              <w:rPr>
                <w:rFonts w:ascii="Arial" w:hAnsi="Arial"/>
                <w:bCs/>
                <w:noProof/>
                <w:sz w:val="18"/>
              </w:rPr>
            </w:pPr>
            <w:r w:rsidRPr="00B45C6E">
              <w:rPr>
                <w:rFonts w:ascii="Arial" w:hAnsi="Arial"/>
                <w:bCs/>
                <w:noProof/>
                <w:sz w:val="18"/>
              </w:rPr>
              <w:t>-</w:t>
            </w:r>
          </w:p>
        </w:tc>
      </w:tr>
      <w:tr w:rsidR="00A34CE5" w:rsidRPr="00B45C6E" w14:paraId="6F475CEF"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C59CA4" w14:textId="77777777" w:rsidR="00A34CE5" w:rsidRPr="00B45C6E" w:rsidRDefault="00A34CE5" w:rsidP="00D658B6">
            <w:pPr>
              <w:pStyle w:val="TAL"/>
              <w:rPr>
                <w:rFonts w:eastAsia="SimSun"/>
                <w:b/>
                <w:i/>
                <w:lang w:eastAsia="zh-CN"/>
              </w:rPr>
            </w:pPr>
            <w:r w:rsidRPr="00B45C6E">
              <w:rPr>
                <w:b/>
                <w:i/>
                <w:lang w:eastAsia="zh-CN"/>
              </w:rPr>
              <w:t>dl-256QAM</w:t>
            </w:r>
          </w:p>
          <w:p w14:paraId="79170A5A" w14:textId="77777777" w:rsidR="00A34CE5" w:rsidRPr="00B45C6E" w:rsidRDefault="00A34CE5" w:rsidP="00D658B6">
            <w:pPr>
              <w:pStyle w:val="TAL"/>
              <w:rPr>
                <w:b/>
                <w:i/>
                <w:lang w:eastAsia="zh-CN"/>
              </w:rPr>
            </w:pPr>
            <w:r w:rsidRPr="00B45C6E">
              <w:rPr>
                <w:rFonts w:eastAsia="SimSun"/>
                <w:lang w:eastAsia="en-GB"/>
              </w:rPr>
              <w:t>Indicates</w:t>
            </w:r>
            <w:r w:rsidRPr="00B45C6E">
              <w:rPr>
                <w:lang w:eastAsia="en-GB"/>
              </w:rPr>
              <w:t xml:space="preserve"> whether the UE supports 256QAM in DL</w:t>
            </w:r>
            <w:r w:rsidRPr="00B45C6E">
              <w:rPr>
                <w:rFonts w:eastAsia="SimSun"/>
                <w:lang w:eastAsia="zh-CN"/>
              </w:rPr>
              <w:t xml:space="preserve"> on the </w:t>
            </w:r>
            <w:r w:rsidRPr="00B45C6E">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03F5298B" w14:textId="77777777" w:rsidR="00A34CE5" w:rsidRPr="00B45C6E" w:rsidRDefault="00A34CE5" w:rsidP="00D658B6">
            <w:pPr>
              <w:pStyle w:val="TAL"/>
              <w:jc w:val="center"/>
              <w:rPr>
                <w:lang w:eastAsia="zh-CN"/>
              </w:rPr>
            </w:pPr>
            <w:r w:rsidRPr="00B45C6E">
              <w:rPr>
                <w:lang w:eastAsia="zh-CN"/>
              </w:rPr>
              <w:t>-</w:t>
            </w:r>
          </w:p>
        </w:tc>
      </w:tr>
      <w:tr w:rsidR="00A34CE5" w:rsidRPr="00B45C6E" w14:paraId="1FA86C2C"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C539CF" w14:textId="77777777" w:rsidR="00A34CE5" w:rsidRPr="00B45C6E" w:rsidRDefault="00A34CE5" w:rsidP="00D658B6">
            <w:pPr>
              <w:pStyle w:val="TAL"/>
              <w:rPr>
                <w:b/>
                <w:i/>
                <w:lang w:eastAsia="zh-CN"/>
              </w:rPr>
            </w:pPr>
            <w:r w:rsidRPr="00B45C6E">
              <w:rPr>
                <w:b/>
                <w:i/>
                <w:lang w:eastAsia="zh-CN"/>
              </w:rPr>
              <w:t>dl-1024QAM</w:t>
            </w:r>
          </w:p>
          <w:p w14:paraId="6C476CC6" w14:textId="77777777" w:rsidR="00A34CE5" w:rsidRPr="00B45C6E" w:rsidRDefault="00A34CE5" w:rsidP="00D658B6">
            <w:pPr>
              <w:pStyle w:val="TAL"/>
              <w:rPr>
                <w:b/>
                <w:i/>
                <w:lang w:eastAsia="zh-CN"/>
              </w:rPr>
            </w:pPr>
            <w:r w:rsidRPr="00B45C6E">
              <w:rPr>
                <w:lang w:eastAsia="zh-CN"/>
              </w:rPr>
              <w:t xml:space="preserve">Indicates whether the UE supports 1024QAM in DL on the band or on the band within the band combination. When </w:t>
            </w:r>
            <w:r w:rsidRPr="00B45C6E">
              <w:rPr>
                <w:i/>
              </w:rPr>
              <w:t>dl-1024QAM-ScalingFactor</w:t>
            </w:r>
            <w:r w:rsidRPr="00B45C6E">
              <w:rPr>
                <w:lang w:eastAsia="zh-CN"/>
              </w:rPr>
              <w:t xml:space="preserve"> and </w:t>
            </w:r>
            <w:r w:rsidRPr="00B45C6E">
              <w:rPr>
                <w:i/>
              </w:rPr>
              <w:t>dl-1024QAM-TotalWeightedLayers</w:t>
            </w:r>
            <w:r w:rsidRPr="00B45C6E">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0B24D913" w14:textId="77777777" w:rsidR="00A34CE5" w:rsidRPr="00B45C6E" w:rsidRDefault="00A34CE5" w:rsidP="00D658B6">
            <w:pPr>
              <w:pStyle w:val="TAL"/>
              <w:jc w:val="center"/>
              <w:rPr>
                <w:lang w:eastAsia="zh-CN"/>
              </w:rPr>
            </w:pPr>
            <w:r w:rsidRPr="00B45C6E">
              <w:rPr>
                <w:lang w:eastAsia="zh-CN"/>
              </w:rPr>
              <w:t>-</w:t>
            </w:r>
          </w:p>
        </w:tc>
      </w:tr>
      <w:tr w:rsidR="00A34CE5" w:rsidRPr="00B45C6E" w14:paraId="6712FB06" w14:textId="77777777" w:rsidTr="00D658B6">
        <w:tc>
          <w:tcPr>
            <w:tcW w:w="7825" w:type="dxa"/>
            <w:gridSpan w:val="2"/>
            <w:tcBorders>
              <w:top w:val="single" w:sz="4" w:space="0" w:color="808080"/>
              <w:left w:val="single" w:sz="4" w:space="0" w:color="808080"/>
              <w:bottom w:val="single" w:sz="4" w:space="0" w:color="808080"/>
              <w:right w:val="single" w:sz="4" w:space="0" w:color="808080"/>
            </w:tcBorders>
          </w:tcPr>
          <w:p w14:paraId="1B4A854A" w14:textId="77777777" w:rsidR="00A34CE5" w:rsidRPr="00B45C6E" w:rsidRDefault="00A34CE5" w:rsidP="00D658B6">
            <w:pPr>
              <w:pStyle w:val="TAL"/>
              <w:rPr>
                <w:b/>
                <w:i/>
              </w:rPr>
            </w:pPr>
            <w:r w:rsidRPr="00B45C6E">
              <w:rPr>
                <w:b/>
                <w:i/>
              </w:rPr>
              <w:t>dl-1024QAM-ScalingFactor</w:t>
            </w:r>
          </w:p>
          <w:p w14:paraId="14E82F4B" w14:textId="77777777" w:rsidR="00A34CE5" w:rsidRPr="00B45C6E" w:rsidRDefault="00A34CE5" w:rsidP="00D658B6">
            <w:pPr>
              <w:pStyle w:val="TAL"/>
              <w:rPr>
                <w:b/>
                <w:lang w:eastAsia="zh-CN"/>
              </w:rPr>
            </w:pPr>
            <w:r w:rsidRPr="00B45C6E">
              <w:rPr>
                <w:bCs/>
                <w:noProof/>
                <w:lang w:eastAsia="zh-CN"/>
              </w:rPr>
              <w:t xml:space="preserve">Indicates scaling factor for processing a CC configured with 1024QAM with respect to a CC not configured with 1024QAM </w:t>
            </w:r>
            <w:r w:rsidRPr="00B45C6E">
              <w:rPr>
                <w:rFonts w:cs="Arial"/>
                <w:bCs/>
                <w:noProof/>
                <w:szCs w:val="18"/>
                <w:lang w:eastAsia="zh-CN"/>
              </w:rPr>
              <w:t xml:space="preserve">as described in </w:t>
            </w:r>
            <w:r w:rsidRPr="00B45C6E">
              <w:rPr>
                <w:lang w:eastAsia="zh-CN"/>
              </w:rPr>
              <w:t>4.3.5.31 in TS 36.306 [5]</w:t>
            </w:r>
            <w:r w:rsidRPr="00B45C6E">
              <w:rPr>
                <w:rFonts w:cs="Arial"/>
                <w:bCs/>
                <w:noProof/>
                <w:szCs w:val="18"/>
                <w:lang w:eastAsia="zh-CN"/>
              </w:rPr>
              <w:t>.</w:t>
            </w:r>
            <w:r w:rsidRPr="00B45C6E">
              <w:rPr>
                <w:bCs/>
                <w:noProof/>
                <w:lang w:eastAsia="zh-CN"/>
              </w:rPr>
              <w:t xml:space="preserve"> Value </w:t>
            </w:r>
            <w:r w:rsidRPr="00B45C6E">
              <w:rPr>
                <w:bCs/>
                <w:i/>
                <w:noProof/>
                <w:lang w:eastAsia="zh-CN"/>
              </w:rPr>
              <w:t>v1</w:t>
            </w:r>
            <w:r w:rsidRPr="00B45C6E">
              <w:rPr>
                <w:bCs/>
                <w:noProof/>
                <w:lang w:eastAsia="zh-CN"/>
              </w:rPr>
              <w:t xml:space="preserve"> indicates 1, value </w:t>
            </w:r>
            <w:r w:rsidRPr="00B45C6E">
              <w:rPr>
                <w:bCs/>
                <w:i/>
                <w:noProof/>
                <w:lang w:eastAsia="zh-CN"/>
              </w:rPr>
              <w:t>v1dot2</w:t>
            </w:r>
            <w:r w:rsidRPr="00B45C6E">
              <w:rPr>
                <w:bCs/>
                <w:noProof/>
                <w:lang w:eastAsia="zh-CN"/>
              </w:rPr>
              <w:t xml:space="preserve"> indicates 1.2 and value </w:t>
            </w:r>
            <w:r w:rsidRPr="00B45C6E">
              <w:rPr>
                <w:bCs/>
                <w:i/>
                <w:noProof/>
                <w:lang w:eastAsia="zh-CN"/>
              </w:rPr>
              <w:t>v1dot25</w:t>
            </w:r>
            <w:r w:rsidRPr="00B45C6E">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2A6B07B2" w14:textId="77777777" w:rsidR="00A34CE5" w:rsidRPr="00B45C6E" w:rsidRDefault="00A34CE5" w:rsidP="00D658B6">
            <w:pPr>
              <w:pStyle w:val="TAL"/>
              <w:jc w:val="center"/>
              <w:rPr>
                <w:lang w:eastAsia="zh-CN"/>
              </w:rPr>
            </w:pPr>
            <w:r w:rsidRPr="00B45C6E">
              <w:rPr>
                <w:lang w:eastAsia="zh-CN"/>
              </w:rPr>
              <w:t>-</w:t>
            </w:r>
          </w:p>
        </w:tc>
      </w:tr>
      <w:tr w:rsidR="00A34CE5" w:rsidRPr="00B45C6E" w14:paraId="37141D51" w14:textId="77777777" w:rsidTr="00D658B6">
        <w:tc>
          <w:tcPr>
            <w:tcW w:w="7825" w:type="dxa"/>
            <w:gridSpan w:val="2"/>
            <w:tcBorders>
              <w:top w:val="single" w:sz="4" w:space="0" w:color="808080"/>
              <w:left w:val="single" w:sz="4" w:space="0" w:color="808080"/>
              <w:bottom w:val="single" w:sz="4" w:space="0" w:color="808080"/>
              <w:right w:val="single" w:sz="4" w:space="0" w:color="808080"/>
            </w:tcBorders>
          </w:tcPr>
          <w:p w14:paraId="5E34FA55" w14:textId="77777777" w:rsidR="00A34CE5" w:rsidRPr="00B45C6E" w:rsidRDefault="00A34CE5" w:rsidP="00D658B6">
            <w:pPr>
              <w:pStyle w:val="TAL"/>
              <w:rPr>
                <w:b/>
                <w:i/>
                <w:lang w:eastAsia="zh-CN"/>
              </w:rPr>
            </w:pPr>
            <w:r w:rsidRPr="00B45C6E">
              <w:rPr>
                <w:b/>
                <w:i/>
                <w:lang w:eastAsia="zh-CN"/>
              </w:rPr>
              <w:t>dl-1024QAM-TotalWeightedLayers</w:t>
            </w:r>
          </w:p>
          <w:p w14:paraId="317470F6" w14:textId="77777777" w:rsidR="00A34CE5" w:rsidRPr="00B45C6E" w:rsidRDefault="00A34CE5" w:rsidP="00D658B6">
            <w:pPr>
              <w:pStyle w:val="TAL"/>
              <w:rPr>
                <w:b/>
                <w:i/>
                <w:lang w:eastAsia="zh-CN"/>
              </w:rPr>
            </w:pPr>
            <w:r w:rsidRPr="00B45C6E">
              <w:rPr>
                <w:rFonts w:cs="Arial"/>
                <w:bCs/>
                <w:noProof/>
                <w:szCs w:val="18"/>
                <w:lang w:eastAsia="zh-CN"/>
              </w:rPr>
              <w:t xml:space="preserve">Indicates total number of weighted layers the UE can process for 1024QAM as described in </w:t>
            </w:r>
            <w:r w:rsidRPr="00B45C6E">
              <w:rPr>
                <w:lang w:eastAsia="zh-CN"/>
              </w:rPr>
              <w:t>4.3.5.31 in TS 36.306 [5]</w:t>
            </w:r>
            <w:r w:rsidRPr="00B45C6E">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5B1E5E4A" w14:textId="77777777" w:rsidR="00A34CE5" w:rsidRPr="00B45C6E" w:rsidRDefault="00A34CE5" w:rsidP="00D658B6">
            <w:pPr>
              <w:pStyle w:val="TAL"/>
              <w:jc w:val="center"/>
              <w:rPr>
                <w:lang w:eastAsia="zh-CN"/>
              </w:rPr>
            </w:pPr>
            <w:r w:rsidRPr="00B45C6E">
              <w:rPr>
                <w:lang w:eastAsia="zh-CN"/>
              </w:rPr>
              <w:t>-</w:t>
            </w:r>
          </w:p>
        </w:tc>
      </w:tr>
      <w:tr w:rsidR="00A34CE5" w:rsidRPr="00B45C6E" w14:paraId="7FC95333"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B57D80" w14:textId="77777777" w:rsidR="00A34CE5" w:rsidRPr="00B45C6E" w:rsidRDefault="00A34CE5" w:rsidP="00D658B6">
            <w:pPr>
              <w:pStyle w:val="TAL"/>
              <w:rPr>
                <w:b/>
                <w:i/>
                <w:lang w:eastAsia="zh-CN"/>
              </w:rPr>
            </w:pPr>
            <w:r w:rsidRPr="00B45C6E">
              <w:rPr>
                <w:b/>
                <w:i/>
                <w:lang w:eastAsia="zh-CN"/>
              </w:rPr>
              <w:t>dl-1024QAM-Slot</w:t>
            </w:r>
          </w:p>
          <w:p w14:paraId="629C5F81" w14:textId="77777777" w:rsidR="00A34CE5" w:rsidRPr="00B45C6E" w:rsidRDefault="00A34CE5" w:rsidP="00D658B6">
            <w:pPr>
              <w:pStyle w:val="TAL"/>
              <w:rPr>
                <w:b/>
                <w:i/>
                <w:lang w:eastAsia="zh-CN"/>
              </w:rPr>
            </w:pPr>
            <w:r w:rsidRPr="00B45C6E">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2408C70F" w14:textId="77777777" w:rsidR="00A34CE5" w:rsidRPr="00B45C6E" w:rsidRDefault="00A34CE5" w:rsidP="00D658B6">
            <w:pPr>
              <w:pStyle w:val="TAL"/>
              <w:jc w:val="center"/>
              <w:rPr>
                <w:lang w:eastAsia="zh-CN"/>
              </w:rPr>
            </w:pPr>
            <w:r w:rsidRPr="00B45C6E">
              <w:rPr>
                <w:lang w:eastAsia="zh-CN"/>
              </w:rPr>
              <w:t>-</w:t>
            </w:r>
          </w:p>
        </w:tc>
      </w:tr>
      <w:tr w:rsidR="00A34CE5" w:rsidRPr="00B45C6E" w14:paraId="0EA5F8C4"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89DA0A" w14:textId="77777777" w:rsidR="00A34CE5" w:rsidRPr="00B45C6E" w:rsidRDefault="00A34CE5" w:rsidP="00D658B6">
            <w:pPr>
              <w:pStyle w:val="TAL"/>
              <w:rPr>
                <w:b/>
                <w:i/>
                <w:lang w:eastAsia="zh-CN"/>
              </w:rPr>
            </w:pPr>
            <w:r w:rsidRPr="00B45C6E">
              <w:rPr>
                <w:b/>
                <w:i/>
                <w:lang w:eastAsia="zh-CN"/>
              </w:rPr>
              <w:t>dl-1024QAM-SubslotTA-1</w:t>
            </w:r>
          </w:p>
          <w:p w14:paraId="687E9E0D" w14:textId="77777777" w:rsidR="00A34CE5" w:rsidRPr="00B45C6E" w:rsidRDefault="00A34CE5" w:rsidP="00D658B6">
            <w:pPr>
              <w:pStyle w:val="TAL"/>
              <w:rPr>
                <w:b/>
                <w:i/>
                <w:lang w:eastAsia="zh-CN"/>
              </w:rPr>
            </w:pPr>
            <w:r w:rsidRPr="00B45C6E">
              <w:rPr>
                <w:lang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5C82528E" w14:textId="77777777" w:rsidR="00A34CE5" w:rsidRPr="00B45C6E" w:rsidRDefault="00A34CE5" w:rsidP="00D658B6">
            <w:pPr>
              <w:pStyle w:val="TAL"/>
              <w:jc w:val="center"/>
              <w:rPr>
                <w:lang w:eastAsia="zh-CN"/>
              </w:rPr>
            </w:pPr>
            <w:r w:rsidRPr="00B45C6E">
              <w:rPr>
                <w:lang w:eastAsia="zh-CN"/>
              </w:rPr>
              <w:t>-</w:t>
            </w:r>
          </w:p>
        </w:tc>
      </w:tr>
      <w:tr w:rsidR="00A34CE5" w:rsidRPr="00B45C6E" w14:paraId="4F781D5E"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452F41" w14:textId="77777777" w:rsidR="00A34CE5" w:rsidRPr="00B45C6E" w:rsidRDefault="00A34CE5" w:rsidP="00D658B6">
            <w:pPr>
              <w:pStyle w:val="TAL"/>
              <w:rPr>
                <w:b/>
                <w:i/>
                <w:lang w:eastAsia="zh-CN"/>
              </w:rPr>
            </w:pPr>
            <w:r w:rsidRPr="00B45C6E">
              <w:rPr>
                <w:b/>
                <w:i/>
                <w:lang w:eastAsia="zh-CN"/>
              </w:rPr>
              <w:t>dl-1024QAM-SubslotTA-2</w:t>
            </w:r>
          </w:p>
          <w:p w14:paraId="49327EFE" w14:textId="77777777" w:rsidR="00A34CE5" w:rsidRPr="00B45C6E" w:rsidRDefault="00A34CE5" w:rsidP="00D658B6">
            <w:pPr>
              <w:pStyle w:val="TAL"/>
              <w:rPr>
                <w:b/>
                <w:i/>
                <w:lang w:eastAsia="zh-CN"/>
              </w:rPr>
            </w:pPr>
            <w:r w:rsidRPr="00B45C6E">
              <w:rPr>
                <w:lang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tcPr>
          <w:p w14:paraId="313EC0D3" w14:textId="77777777" w:rsidR="00A34CE5" w:rsidRPr="00B45C6E" w:rsidRDefault="00A34CE5" w:rsidP="00D658B6">
            <w:pPr>
              <w:pStyle w:val="TAL"/>
              <w:jc w:val="center"/>
              <w:rPr>
                <w:lang w:eastAsia="zh-CN"/>
              </w:rPr>
            </w:pPr>
            <w:r w:rsidRPr="00B45C6E">
              <w:rPr>
                <w:lang w:eastAsia="zh-CN"/>
              </w:rPr>
              <w:t>-</w:t>
            </w:r>
          </w:p>
        </w:tc>
      </w:tr>
      <w:tr w:rsidR="00A34CE5" w:rsidRPr="00B45C6E" w14:paraId="1F8493FE"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0B7A43" w14:textId="77777777" w:rsidR="00A34CE5" w:rsidRPr="00B45C6E" w:rsidRDefault="00A34CE5" w:rsidP="00D658B6">
            <w:pPr>
              <w:pStyle w:val="TAL"/>
              <w:rPr>
                <w:b/>
                <w:i/>
                <w:lang w:eastAsia="zh-CN"/>
              </w:rPr>
            </w:pPr>
            <w:r w:rsidRPr="00B45C6E">
              <w:rPr>
                <w:b/>
                <w:i/>
                <w:lang w:eastAsia="zh-CN"/>
              </w:rPr>
              <w:t>dl-DedicatedMessageSegmentation</w:t>
            </w:r>
          </w:p>
          <w:p w14:paraId="295E3163" w14:textId="77777777" w:rsidR="00A34CE5" w:rsidRPr="00B45C6E" w:rsidRDefault="00A34CE5" w:rsidP="00D658B6">
            <w:pPr>
              <w:pStyle w:val="TAL"/>
              <w:rPr>
                <w:b/>
                <w:i/>
                <w:lang w:eastAsia="zh-CN"/>
              </w:rPr>
            </w:pPr>
            <w:r w:rsidRPr="00B45C6E">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1D995CA9" w14:textId="77777777" w:rsidR="00A34CE5" w:rsidRPr="00B45C6E" w:rsidRDefault="00A34CE5" w:rsidP="00D658B6">
            <w:pPr>
              <w:pStyle w:val="TAL"/>
              <w:jc w:val="center"/>
              <w:rPr>
                <w:lang w:eastAsia="zh-CN"/>
              </w:rPr>
            </w:pPr>
            <w:r w:rsidRPr="00B45C6E">
              <w:rPr>
                <w:lang w:eastAsia="zh-CN"/>
              </w:rPr>
              <w:t>-</w:t>
            </w:r>
          </w:p>
        </w:tc>
      </w:tr>
      <w:tr w:rsidR="00A34CE5" w:rsidRPr="00B45C6E" w14:paraId="4AC1A8DA"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2E2D86" w14:textId="77777777" w:rsidR="00A34CE5" w:rsidRPr="00B45C6E" w:rsidRDefault="00A34CE5" w:rsidP="00D658B6">
            <w:pPr>
              <w:pStyle w:val="TAL"/>
              <w:rPr>
                <w:b/>
                <w:i/>
                <w:lang w:eastAsia="en-GB"/>
              </w:rPr>
            </w:pPr>
            <w:r w:rsidRPr="00B45C6E">
              <w:rPr>
                <w:b/>
                <w:i/>
              </w:rPr>
              <w:t>dmrs-BasedSPDCCH-MBSFN</w:t>
            </w:r>
          </w:p>
          <w:p w14:paraId="529534A3" w14:textId="77777777" w:rsidR="00A34CE5" w:rsidRPr="00B45C6E" w:rsidRDefault="00A34CE5" w:rsidP="00D658B6">
            <w:pPr>
              <w:pStyle w:val="TAL"/>
              <w:rPr>
                <w:b/>
                <w:i/>
              </w:rPr>
            </w:pPr>
            <w:bookmarkStart w:id="34" w:name="_Hlk523747801"/>
            <w:r w:rsidRPr="00B45C6E">
              <w:rPr>
                <w:lang w:eastAsia="en-GB"/>
              </w:rPr>
              <w:t>Indicates whether the UE supports sDCI monitoring in DMRS based SPDCCH for MBSFN subframe</w:t>
            </w:r>
            <w:bookmarkEnd w:id="34"/>
            <w:r w:rsidRPr="00B45C6E">
              <w:rPr>
                <w:lang w:eastAsia="en-GB"/>
              </w:rPr>
              <w:t xml:space="preserve">. If UE supports this, it also provides the corresponding DMRS based SPDCCH capability in </w:t>
            </w:r>
            <w:r w:rsidRPr="00B45C6E">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41112B94" w14:textId="77777777" w:rsidR="00A34CE5" w:rsidRPr="00B45C6E" w:rsidRDefault="00A34CE5" w:rsidP="00D658B6">
            <w:pPr>
              <w:pStyle w:val="TAL"/>
              <w:jc w:val="center"/>
              <w:rPr>
                <w:bCs/>
                <w:noProof/>
                <w:lang w:eastAsia="en-GB"/>
              </w:rPr>
            </w:pPr>
            <w:r w:rsidRPr="00B45C6E">
              <w:rPr>
                <w:noProof/>
                <w:lang w:eastAsia="en-GB"/>
              </w:rPr>
              <w:t>Yes</w:t>
            </w:r>
          </w:p>
        </w:tc>
      </w:tr>
      <w:tr w:rsidR="00A34CE5" w:rsidRPr="00B45C6E" w14:paraId="022F0451"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77961B" w14:textId="77777777" w:rsidR="00A34CE5" w:rsidRPr="00B45C6E" w:rsidRDefault="00A34CE5" w:rsidP="00D658B6">
            <w:pPr>
              <w:pStyle w:val="TAL"/>
              <w:rPr>
                <w:b/>
                <w:i/>
                <w:lang w:eastAsia="en-GB"/>
              </w:rPr>
            </w:pPr>
            <w:r w:rsidRPr="00B45C6E">
              <w:rPr>
                <w:b/>
                <w:i/>
              </w:rPr>
              <w:t>dmrs-BasedSPDCCH-nonMBSFN</w:t>
            </w:r>
          </w:p>
          <w:p w14:paraId="40C6344B" w14:textId="77777777" w:rsidR="00A34CE5" w:rsidRPr="00B45C6E" w:rsidRDefault="00A34CE5" w:rsidP="00D658B6">
            <w:pPr>
              <w:pStyle w:val="TAL"/>
              <w:rPr>
                <w:b/>
                <w:i/>
              </w:rPr>
            </w:pPr>
            <w:r w:rsidRPr="00B45C6E">
              <w:rPr>
                <w:lang w:eastAsia="en-GB"/>
              </w:rPr>
              <w:t xml:space="preserve">Indicates whether the UE supports sDCI monitoring in DMRS based SPDCCH for non-MBSFN subframe. If UE supports this, it also provides the corresponding DMRS based SPDCCH capability in </w:t>
            </w:r>
            <w:r w:rsidRPr="00B45C6E">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0ED0FAB7" w14:textId="77777777" w:rsidR="00A34CE5" w:rsidRPr="00B45C6E" w:rsidRDefault="00A34CE5" w:rsidP="00D658B6">
            <w:pPr>
              <w:pStyle w:val="TAL"/>
              <w:jc w:val="center"/>
              <w:rPr>
                <w:bCs/>
                <w:noProof/>
                <w:lang w:eastAsia="en-GB"/>
              </w:rPr>
            </w:pPr>
            <w:r w:rsidRPr="00B45C6E">
              <w:rPr>
                <w:noProof/>
                <w:lang w:eastAsia="en-GB"/>
              </w:rPr>
              <w:t>Yes</w:t>
            </w:r>
          </w:p>
        </w:tc>
      </w:tr>
      <w:tr w:rsidR="00A34CE5" w:rsidRPr="00B45C6E" w:rsidDel="00056AC8" w14:paraId="5882006B"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C555FD" w14:textId="77777777" w:rsidR="00A34CE5" w:rsidRPr="00B45C6E" w:rsidRDefault="00A34CE5" w:rsidP="00D658B6">
            <w:pPr>
              <w:pStyle w:val="TAL"/>
              <w:rPr>
                <w:b/>
                <w:i/>
                <w:lang w:eastAsia="en-GB"/>
              </w:rPr>
            </w:pPr>
            <w:r w:rsidRPr="00B45C6E">
              <w:rPr>
                <w:b/>
                <w:i/>
              </w:rPr>
              <w:t>dmrs-Enhancements (in MIMO</w:t>
            </w:r>
            <w:r w:rsidRPr="00B45C6E">
              <w:rPr>
                <w:b/>
                <w:i/>
                <w:lang w:eastAsia="en-GB"/>
              </w:rPr>
              <w:t>-CA-ParametersPerBoBCPerTM)</w:t>
            </w:r>
          </w:p>
          <w:p w14:paraId="0D80BE75" w14:textId="77777777" w:rsidR="00A34CE5" w:rsidRPr="00B45C6E" w:rsidDel="00056AC8" w:rsidRDefault="00A34CE5" w:rsidP="00D658B6">
            <w:pPr>
              <w:pStyle w:val="TAL"/>
              <w:rPr>
                <w:b/>
                <w:i/>
                <w:lang w:eastAsia="en-GB"/>
              </w:rPr>
            </w:pPr>
            <w:r w:rsidRPr="00B45C6E">
              <w:rPr>
                <w:lang w:eastAsia="en-GB"/>
              </w:rPr>
              <w:t xml:space="preserve">If signalled, the field indicates for a particular transmission mode, that for the concerned band combination the DMRS enhancements are different than the value indicated by field </w:t>
            </w:r>
            <w:r w:rsidRPr="00B45C6E">
              <w:rPr>
                <w:i/>
                <w:lang w:eastAsia="en-GB"/>
              </w:rPr>
              <w:t>dmrs-Enhancements</w:t>
            </w:r>
            <w:r w:rsidRPr="00B45C6E">
              <w:rPr>
                <w:lang w:eastAsia="en-GB"/>
              </w:rPr>
              <w:t xml:space="preserve"> in </w:t>
            </w:r>
            <w:r w:rsidRPr="00B45C6E">
              <w:rPr>
                <w:i/>
                <w:lang w:eastAsia="en-GB"/>
              </w:rPr>
              <w:t>MIMO-UE-ParametersPerTM</w:t>
            </w:r>
            <w:r w:rsidRPr="00B45C6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F173612" w14:textId="77777777" w:rsidR="00A34CE5" w:rsidRPr="00B45C6E" w:rsidDel="00056AC8" w:rsidRDefault="00A34CE5" w:rsidP="00D658B6">
            <w:pPr>
              <w:pStyle w:val="TAL"/>
              <w:jc w:val="center"/>
              <w:rPr>
                <w:lang w:eastAsia="en-GB"/>
              </w:rPr>
            </w:pPr>
            <w:r w:rsidRPr="00B45C6E">
              <w:rPr>
                <w:bCs/>
                <w:noProof/>
                <w:lang w:eastAsia="en-GB"/>
              </w:rPr>
              <w:t>-</w:t>
            </w:r>
          </w:p>
        </w:tc>
      </w:tr>
      <w:tr w:rsidR="00A34CE5" w:rsidRPr="00B45C6E" w:rsidDel="00056AC8" w14:paraId="566ED040"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56E556" w14:textId="77777777" w:rsidR="00A34CE5" w:rsidRPr="00B45C6E" w:rsidRDefault="00A34CE5" w:rsidP="00D658B6">
            <w:pPr>
              <w:pStyle w:val="TAL"/>
              <w:rPr>
                <w:rFonts w:eastAsia="SimSun"/>
                <w:b/>
                <w:i/>
                <w:lang w:eastAsia="zh-CN"/>
              </w:rPr>
            </w:pPr>
            <w:r w:rsidRPr="00B45C6E">
              <w:rPr>
                <w:b/>
                <w:i/>
                <w:lang w:eastAsia="zh-CN"/>
              </w:rPr>
              <w:lastRenderedPageBreak/>
              <w:t xml:space="preserve">dmrs-Enhancements </w:t>
            </w:r>
            <w:r w:rsidRPr="00B45C6E">
              <w:rPr>
                <w:b/>
                <w:i/>
                <w:lang w:eastAsia="en-GB"/>
              </w:rPr>
              <w:t>(in MIMO-UE-ParametersPerTM)</w:t>
            </w:r>
          </w:p>
          <w:p w14:paraId="36A8CD43" w14:textId="77777777" w:rsidR="00A34CE5" w:rsidRPr="00B45C6E" w:rsidRDefault="00A34CE5" w:rsidP="00D658B6">
            <w:pPr>
              <w:pStyle w:val="TAL"/>
              <w:rPr>
                <w:b/>
                <w:i/>
              </w:rPr>
            </w:pPr>
            <w:r w:rsidRPr="00B45C6E">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04D765F3" w14:textId="77777777" w:rsidR="00A34CE5" w:rsidRPr="00B45C6E" w:rsidRDefault="00A34CE5" w:rsidP="00D658B6">
            <w:pPr>
              <w:pStyle w:val="TAL"/>
              <w:jc w:val="center"/>
              <w:rPr>
                <w:bCs/>
                <w:noProof/>
                <w:lang w:eastAsia="en-GB"/>
              </w:rPr>
            </w:pPr>
            <w:r w:rsidRPr="00B45C6E">
              <w:rPr>
                <w:noProof/>
                <w:lang w:eastAsia="en-GB"/>
              </w:rPr>
              <w:t>Yes</w:t>
            </w:r>
          </w:p>
        </w:tc>
      </w:tr>
      <w:tr w:rsidR="00A34CE5" w:rsidRPr="00B45C6E" w14:paraId="1B2E7484"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381132" w14:textId="77777777" w:rsidR="00A34CE5" w:rsidRPr="00B45C6E" w:rsidRDefault="00A34CE5" w:rsidP="00D658B6">
            <w:pPr>
              <w:pStyle w:val="TAL"/>
              <w:rPr>
                <w:b/>
                <w:i/>
                <w:lang w:eastAsia="zh-CN"/>
              </w:rPr>
            </w:pPr>
            <w:r w:rsidRPr="00B45C6E">
              <w:rPr>
                <w:b/>
                <w:i/>
                <w:lang w:eastAsia="zh-CN"/>
              </w:rPr>
              <w:t>dmrs-LessUpPTS</w:t>
            </w:r>
          </w:p>
          <w:p w14:paraId="25F8A539" w14:textId="77777777" w:rsidR="00A34CE5" w:rsidRPr="00B45C6E" w:rsidRDefault="00A34CE5" w:rsidP="00D658B6">
            <w:pPr>
              <w:pStyle w:val="TAL"/>
              <w:rPr>
                <w:lang w:eastAsia="zh-CN"/>
              </w:rPr>
            </w:pPr>
            <w:r w:rsidRPr="00B45C6E">
              <w:rPr>
                <w:lang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tcPr>
          <w:p w14:paraId="4EE75180" w14:textId="77777777" w:rsidR="00A34CE5" w:rsidRPr="00B45C6E" w:rsidRDefault="00A34CE5" w:rsidP="00D658B6">
            <w:pPr>
              <w:pStyle w:val="TAL"/>
              <w:jc w:val="center"/>
              <w:rPr>
                <w:lang w:eastAsia="zh-CN"/>
              </w:rPr>
            </w:pPr>
            <w:r w:rsidRPr="00B45C6E">
              <w:rPr>
                <w:lang w:eastAsia="zh-CN"/>
              </w:rPr>
              <w:t>No</w:t>
            </w:r>
          </w:p>
        </w:tc>
      </w:tr>
      <w:tr w:rsidR="00A34CE5" w:rsidRPr="00B45C6E" w14:paraId="37EEDABE"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38BDB3" w14:textId="77777777" w:rsidR="00A34CE5" w:rsidRPr="00B45C6E" w:rsidRDefault="00A34CE5" w:rsidP="00D658B6">
            <w:pPr>
              <w:pStyle w:val="TAL"/>
              <w:rPr>
                <w:b/>
                <w:i/>
                <w:lang w:eastAsia="zh-CN"/>
              </w:rPr>
            </w:pPr>
            <w:r w:rsidRPr="00B45C6E">
              <w:rPr>
                <w:b/>
                <w:i/>
                <w:lang w:eastAsia="zh-CN"/>
              </w:rPr>
              <w:t>dmrs-OverheadReduction</w:t>
            </w:r>
          </w:p>
          <w:p w14:paraId="7BD25C62" w14:textId="77777777" w:rsidR="00A34CE5" w:rsidRPr="00B45C6E" w:rsidRDefault="00A34CE5" w:rsidP="00D658B6">
            <w:pPr>
              <w:pStyle w:val="TAL"/>
              <w:rPr>
                <w:b/>
                <w:i/>
                <w:lang w:eastAsia="zh-CN"/>
              </w:rPr>
            </w:pPr>
            <w:r w:rsidRPr="00B45C6E">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502F0C11" w14:textId="77777777" w:rsidR="00A34CE5" w:rsidRPr="00B45C6E" w:rsidRDefault="00A34CE5" w:rsidP="00D658B6">
            <w:pPr>
              <w:pStyle w:val="TAL"/>
              <w:jc w:val="center"/>
              <w:rPr>
                <w:lang w:eastAsia="zh-CN"/>
              </w:rPr>
            </w:pPr>
            <w:r w:rsidRPr="00B45C6E">
              <w:rPr>
                <w:noProof/>
                <w:lang w:eastAsia="en-GB"/>
              </w:rPr>
              <w:t>Yes</w:t>
            </w:r>
          </w:p>
        </w:tc>
      </w:tr>
      <w:tr w:rsidR="00A34CE5" w:rsidRPr="00B45C6E" w14:paraId="0825EFBD"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14A7A72" w14:textId="77777777" w:rsidR="00A34CE5" w:rsidRPr="00B45C6E" w:rsidRDefault="00A34CE5" w:rsidP="00D658B6">
            <w:pPr>
              <w:pStyle w:val="TAL"/>
              <w:rPr>
                <w:b/>
                <w:i/>
                <w:lang w:eastAsia="zh-CN"/>
              </w:rPr>
            </w:pPr>
            <w:r w:rsidRPr="00B45C6E">
              <w:rPr>
                <w:b/>
                <w:i/>
                <w:lang w:eastAsia="zh-CN"/>
              </w:rPr>
              <w:t>dmrs-PositionPattern</w:t>
            </w:r>
          </w:p>
          <w:p w14:paraId="014855F0" w14:textId="77777777" w:rsidR="00A34CE5" w:rsidRPr="00B45C6E" w:rsidRDefault="00A34CE5" w:rsidP="00D658B6">
            <w:pPr>
              <w:pStyle w:val="TAL"/>
              <w:rPr>
                <w:b/>
                <w:i/>
                <w:lang w:eastAsia="en-GB"/>
              </w:rPr>
            </w:pPr>
            <w:r w:rsidRPr="00B45C6E">
              <w:rPr>
                <w:lang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4F158897" w14:textId="77777777" w:rsidR="00A34CE5" w:rsidRPr="00B45C6E" w:rsidRDefault="00A34CE5" w:rsidP="00D658B6">
            <w:pPr>
              <w:pStyle w:val="TAL"/>
              <w:jc w:val="center"/>
              <w:rPr>
                <w:lang w:eastAsia="en-GB"/>
              </w:rPr>
            </w:pPr>
            <w:r w:rsidRPr="00B45C6E">
              <w:rPr>
                <w:noProof/>
                <w:lang w:eastAsia="en-GB"/>
              </w:rPr>
              <w:t>Yes</w:t>
            </w:r>
          </w:p>
        </w:tc>
      </w:tr>
      <w:tr w:rsidR="00A34CE5" w:rsidRPr="00B45C6E" w14:paraId="5EA6513F"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26ACD4C" w14:textId="77777777" w:rsidR="00A34CE5" w:rsidRPr="00B45C6E" w:rsidRDefault="00A34CE5" w:rsidP="00D658B6">
            <w:pPr>
              <w:pStyle w:val="TAL"/>
              <w:rPr>
                <w:b/>
                <w:i/>
                <w:lang w:eastAsia="zh-CN"/>
              </w:rPr>
            </w:pPr>
            <w:r w:rsidRPr="00B45C6E">
              <w:rPr>
                <w:b/>
                <w:i/>
                <w:lang w:eastAsia="zh-CN"/>
              </w:rPr>
              <w:t>dmrs-RepetitionSubslotPDSCH</w:t>
            </w:r>
          </w:p>
          <w:p w14:paraId="4652B9D2" w14:textId="77777777" w:rsidR="00A34CE5" w:rsidRPr="00B45C6E" w:rsidRDefault="00A34CE5" w:rsidP="00D658B6">
            <w:pPr>
              <w:pStyle w:val="TAL"/>
              <w:rPr>
                <w:b/>
                <w:i/>
                <w:lang w:eastAsia="en-GB"/>
              </w:rPr>
            </w:pPr>
            <w:r w:rsidRPr="00B45C6E">
              <w:rPr>
                <w:lang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6EAF85A1" w14:textId="77777777" w:rsidR="00A34CE5" w:rsidRPr="00B45C6E" w:rsidRDefault="00A34CE5" w:rsidP="00D658B6">
            <w:pPr>
              <w:pStyle w:val="TAL"/>
              <w:jc w:val="center"/>
              <w:rPr>
                <w:lang w:eastAsia="en-GB"/>
              </w:rPr>
            </w:pPr>
            <w:r w:rsidRPr="00B45C6E">
              <w:rPr>
                <w:noProof/>
                <w:lang w:eastAsia="en-GB"/>
              </w:rPr>
              <w:t>Yes</w:t>
            </w:r>
          </w:p>
        </w:tc>
      </w:tr>
      <w:tr w:rsidR="00A34CE5" w:rsidRPr="00B45C6E" w14:paraId="5521B0D5"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D87BD1F" w14:textId="77777777" w:rsidR="00A34CE5" w:rsidRPr="00B45C6E" w:rsidRDefault="00A34CE5" w:rsidP="00D658B6">
            <w:pPr>
              <w:pStyle w:val="TAL"/>
              <w:rPr>
                <w:b/>
                <w:i/>
                <w:lang w:eastAsia="zh-CN"/>
              </w:rPr>
            </w:pPr>
            <w:r w:rsidRPr="00B45C6E">
              <w:rPr>
                <w:b/>
                <w:i/>
                <w:lang w:eastAsia="zh-CN"/>
              </w:rPr>
              <w:t>dmrs-SharingSubslotPDSCH</w:t>
            </w:r>
          </w:p>
          <w:p w14:paraId="4B6F22EE" w14:textId="77777777" w:rsidR="00A34CE5" w:rsidRPr="00B45C6E" w:rsidRDefault="00A34CE5" w:rsidP="00D658B6">
            <w:pPr>
              <w:pStyle w:val="TAL"/>
              <w:rPr>
                <w:b/>
                <w:i/>
                <w:lang w:eastAsia="en-GB"/>
              </w:rPr>
            </w:pPr>
            <w:r w:rsidRPr="00B45C6E">
              <w:rPr>
                <w:lang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019BE80B" w14:textId="77777777" w:rsidR="00A34CE5" w:rsidRPr="00B45C6E" w:rsidRDefault="00A34CE5" w:rsidP="00D658B6">
            <w:pPr>
              <w:pStyle w:val="TAL"/>
              <w:jc w:val="center"/>
              <w:rPr>
                <w:lang w:eastAsia="en-GB"/>
              </w:rPr>
            </w:pPr>
            <w:r w:rsidRPr="00B45C6E">
              <w:rPr>
                <w:noProof/>
                <w:lang w:eastAsia="en-GB"/>
              </w:rPr>
              <w:t>Yes</w:t>
            </w:r>
          </w:p>
        </w:tc>
      </w:tr>
      <w:tr w:rsidR="00A34CE5" w:rsidRPr="00B45C6E" w14:paraId="23429167"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89B61F" w14:textId="77777777" w:rsidR="00A34CE5" w:rsidRPr="00B45C6E" w:rsidRDefault="00A34CE5" w:rsidP="00D658B6">
            <w:pPr>
              <w:pStyle w:val="TAL"/>
              <w:rPr>
                <w:b/>
                <w:i/>
                <w:iCs/>
                <w:lang w:eastAsia="zh-CN"/>
              </w:rPr>
            </w:pPr>
            <w:r w:rsidRPr="00B45C6E">
              <w:rPr>
                <w:b/>
                <w:i/>
                <w:iCs/>
                <w:lang w:eastAsia="zh-CN"/>
              </w:rPr>
              <w:t>dormantSCellState</w:t>
            </w:r>
          </w:p>
          <w:p w14:paraId="261C80EE" w14:textId="77777777" w:rsidR="00A34CE5" w:rsidRPr="00B45C6E" w:rsidRDefault="00A34CE5" w:rsidP="00D658B6">
            <w:pPr>
              <w:pStyle w:val="TAL"/>
              <w:rPr>
                <w:iCs/>
                <w:lang w:eastAsia="zh-CN"/>
              </w:rPr>
            </w:pPr>
            <w:r w:rsidRPr="00B45C6E">
              <w:rPr>
                <w:iCs/>
                <w:lang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2E8AF0BF" w14:textId="77777777" w:rsidR="00A34CE5" w:rsidRPr="00B45C6E" w:rsidRDefault="00A34CE5" w:rsidP="00D658B6">
            <w:pPr>
              <w:pStyle w:val="TAL"/>
              <w:jc w:val="center"/>
              <w:rPr>
                <w:noProof/>
              </w:rPr>
            </w:pPr>
            <w:r w:rsidRPr="00B45C6E">
              <w:rPr>
                <w:noProof/>
              </w:rPr>
              <w:t>-</w:t>
            </w:r>
          </w:p>
        </w:tc>
      </w:tr>
      <w:tr w:rsidR="00A34CE5" w:rsidRPr="00B45C6E" w14:paraId="344B45B6"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BD0D0DE" w14:textId="77777777" w:rsidR="00A34CE5" w:rsidRPr="00B45C6E" w:rsidRDefault="00A34CE5" w:rsidP="00D658B6">
            <w:pPr>
              <w:pStyle w:val="TAL"/>
              <w:rPr>
                <w:b/>
                <w:i/>
                <w:lang w:eastAsia="en-GB"/>
              </w:rPr>
            </w:pPr>
            <w:r w:rsidRPr="00B45C6E">
              <w:rPr>
                <w:b/>
                <w:i/>
                <w:lang w:eastAsia="en-GB"/>
              </w:rPr>
              <w:t>downlinkLAA</w:t>
            </w:r>
          </w:p>
          <w:p w14:paraId="24E9B42F" w14:textId="77777777" w:rsidR="00A34CE5" w:rsidRPr="00B45C6E" w:rsidRDefault="00A34CE5" w:rsidP="00D658B6">
            <w:pPr>
              <w:pStyle w:val="TAL"/>
              <w:rPr>
                <w:b/>
                <w:i/>
                <w:lang w:eastAsia="zh-CN"/>
              </w:rPr>
            </w:pPr>
            <w:r w:rsidRPr="00B45C6E">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34B23941" w14:textId="77777777" w:rsidR="00A34CE5" w:rsidRPr="00B45C6E" w:rsidRDefault="00A34CE5" w:rsidP="00D658B6">
            <w:pPr>
              <w:pStyle w:val="TAL"/>
              <w:jc w:val="center"/>
              <w:rPr>
                <w:lang w:eastAsia="zh-CN"/>
              </w:rPr>
            </w:pPr>
            <w:r w:rsidRPr="00B45C6E">
              <w:rPr>
                <w:lang w:eastAsia="en-GB"/>
              </w:rPr>
              <w:t>-</w:t>
            </w:r>
          </w:p>
        </w:tc>
      </w:tr>
      <w:tr w:rsidR="00A34CE5" w:rsidRPr="00B45C6E" w14:paraId="7184AE30"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BE1B74" w14:textId="77777777" w:rsidR="00A34CE5" w:rsidRPr="00B45C6E" w:rsidRDefault="00A34CE5" w:rsidP="00D658B6">
            <w:pPr>
              <w:keepNext/>
              <w:keepLines/>
              <w:spacing w:after="0"/>
              <w:rPr>
                <w:rFonts w:ascii="Arial" w:eastAsia="SimSun" w:hAnsi="Arial"/>
                <w:b/>
                <w:i/>
                <w:sz w:val="18"/>
              </w:rPr>
            </w:pPr>
            <w:r w:rsidRPr="00B45C6E">
              <w:rPr>
                <w:rFonts w:ascii="Arial" w:hAnsi="Arial"/>
                <w:b/>
                <w:i/>
                <w:sz w:val="18"/>
                <w:lang w:eastAsia="zh-CN"/>
              </w:rPr>
              <w:t>d</w:t>
            </w:r>
            <w:r w:rsidRPr="00B45C6E">
              <w:rPr>
                <w:rFonts w:ascii="Arial" w:hAnsi="Arial"/>
                <w:b/>
                <w:i/>
                <w:sz w:val="18"/>
              </w:rPr>
              <w:t>rb</w:t>
            </w:r>
            <w:r w:rsidRPr="00B45C6E">
              <w:rPr>
                <w:rFonts w:ascii="Arial" w:hAnsi="Arial"/>
                <w:b/>
                <w:i/>
                <w:sz w:val="18"/>
                <w:lang w:eastAsia="zh-CN"/>
              </w:rPr>
              <w:t>-</w:t>
            </w:r>
            <w:r w:rsidRPr="00B45C6E">
              <w:rPr>
                <w:rFonts w:ascii="Arial" w:hAnsi="Arial"/>
                <w:b/>
                <w:i/>
                <w:sz w:val="18"/>
              </w:rPr>
              <w:t>TypeSCG</w:t>
            </w:r>
          </w:p>
          <w:p w14:paraId="062FFDCC" w14:textId="77777777" w:rsidR="00A34CE5" w:rsidRPr="00B45C6E" w:rsidRDefault="00A34CE5" w:rsidP="00D658B6">
            <w:pPr>
              <w:keepNext/>
              <w:keepLines/>
              <w:spacing w:after="0"/>
              <w:rPr>
                <w:rFonts w:ascii="Arial" w:hAnsi="Arial"/>
                <w:b/>
                <w:i/>
                <w:sz w:val="18"/>
              </w:rPr>
            </w:pPr>
            <w:r w:rsidRPr="00B45C6E">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7A28279D" w14:textId="77777777" w:rsidR="00A34CE5" w:rsidRPr="00B45C6E" w:rsidRDefault="00A34CE5" w:rsidP="00D658B6">
            <w:pPr>
              <w:keepNext/>
              <w:keepLines/>
              <w:spacing w:after="0"/>
              <w:jc w:val="center"/>
              <w:rPr>
                <w:rFonts w:ascii="Arial" w:hAnsi="Arial"/>
                <w:sz w:val="18"/>
              </w:rPr>
            </w:pPr>
            <w:r w:rsidRPr="00B45C6E">
              <w:rPr>
                <w:rFonts w:ascii="Arial" w:hAnsi="Arial"/>
                <w:sz w:val="18"/>
              </w:rPr>
              <w:t>-</w:t>
            </w:r>
          </w:p>
        </w:tc>
      </w:tr>
      <w:tr w:rsidR="00A34CE5" w:rsidRPr="00B45C6E" w14:paraId="5B25A9AA"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1B66E5" w14:textId="77777777" w:rsidR="00A34CE5" w:rsidRPr="00B45C6E" w:rsidRDefault="00A34CE5" w:rsidP="00D658B6">
            <w:pPr>
              <w:keepNext/>
              <w:keepLines/>
              <w:spacing w:after="0"/>
              <w:rPr>
                <w:rFonts w:ascii="Arial" w:eastAsia="SimSun" w:hAnsi="Arial"/>
                <w:b/>
                <w:i/>
                <w:sz w:val="18"/>
              </w:rPr>
            </w:pPr>
            <w:r w:rsidRPr="00B45C6E">
              <w:rPr>
                <w:rFonts w:ascii="Arial" w:hAnsi="Arial"/>
                <w:b/>
                <w:i/>
                <w:sz w:val="18"/>
              </w:rPr>
              <w:t>drb-TypeSplit</w:t>
            </w:r>
          </w:p>
          <w:p w14:paraId="5847119E" w14:textId="77777777" w:rsidR="00A34CE5" w:rsidRPr="00B45C6E" w:rsidRDefault="00A34CE5" w:rsidP="00D658B6">
            <w:pPr>
              <w:pStyle w:val="TAL"/>
              <w:rPr>
                <w:b/>
                <w:i/>
                <w:lang w:eastAsia="zh-CN"/>
              </w:rPr>
            </w:pPr>
            <w:r w:rsidRPr="00B45C6E">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397BBD9B" w14:textId="77777777" w:rsidR="00A34CE5" w:rsidRPr="00B45C6E" w:rsidRDefault="00A34CE5" w:rsidP="00D658B6">
            <w:pPr>
              <w:pStyle w:val="TAL"/>
              <w:jc w:val="center"/>
              <w:rPr>
                <w:lang w:eastAsia="zh-CN"/>
              </w:rPr>
            </w:pPr>
            <w:r w:rsidRPr="00B45C6E">
              <w:t>-</w:t>
            </w:r>
          </w:p>
        </w:tc>
      </w:tr>
      <w:tr w:rsidR="00A34CE5" w:rsidRPr="00B45C6E" w14:paraId="45A348C8"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EACE1A" w14:textId="77777777" w:rsidR="00A34CE5" w:rsidRPr="00B45C6E" w:rsidRDefault="00A34CE5" w:rsidP="00D658B6">
            <w:pPr>
              <w:pStyle w:val="TAL"/>
              <w:rPr>
                <w:b/>
                <w:i/>
                <w:lang w:eastAsia="zh-CN"/>
              </w:rPr>
            </w:pPr>
            <w:r w:rsidRPr="00B45C6E">
              <w:rPr>
                <w:b/>
                <w:i/>
                <w:lang w:eastAsia="zh-CN"/>
              </w:rPr>
              <w:t>dtm</w:t>
            </w:r>
          </w:p>
          <w:p w14:paraId="20F19224" w14:textId="77777777" w:rsidR="00A34CE5" w:rsidRPr="00B45C6E" w:rsidRDefault="00A34CE5" w:rsidP="00D658B6">
            <w:pPr>
              <w:pStyle w:val="TAL"/>
              <w:rPr>
                <w:b/>
                <w:bCs/>
                <w:i/>
                <w:noProof/>
                <w:lang w:eastAsia="en-GB"/>
              </w:rPr>
            </w:pPr>
            <w:r w:rsidRPr="00B45C6E">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6E80289F" w14:textId="77777777" w:rsidR="00A34CE5" w:rsidRPr="00B45C6E" w:rsidRDefault="00A34CE5" w:rsidP="00D658B6">
            <w:pPr>
              <w:pStyle w:val="TAL"/>
              <w:jc w:val="center"/>
              <w:rPr>
                <w:lang w:eastAsia="zh-CN"/>
              </w:rPr>
            </w:pPr>
            <w:r w:rsidRPr="00B45C6E">
              <w:rPr>
                <w:lang w:eastAsia="zh-CN"/>
              </w:rPr>
              <w:t>-</w:t>
            </w:r>
          </w:p>
        </w:tc>
      </w:tr>
      <w:tr w:rsidR="00A34CE5" w:rsidRPr="00B45C6E" w14:paraId="3987B617"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42C0596" w14:textId="77777777" w:rsidR="00A34CE5" w:rsidRPr="00B45C6E" w:rsidRDefault="00A34CE5" w:rsidP="00D658B6">
            <w:pPr>
              <w:pStyle w:val="TAL"/>
              <w:rPr>
                <w:b/>
                <w:i/>
              </w:rPr>
            </w:pPr>
            <w:r w:rsidRPr="00B45C6E">
              <w:rPr>
                <w:b/>
                <w:i/>
              </w:rPr>
              <w:t>dummy</w:t>
            </w:r>
          </w:p>
          <w:p w14:paraId="47DF18AB" w14:textId="77777777" w:rsidR="00A34CE5" w:rsidRPr="00B45C6E" w:rsidRDefault="00A34CE5" w:rsidP="00D658B6">
            <w:pPr>
              <w:pStyle w:val="TAL"/>
              <w:rPr>
                <w:lang w:eastAsia="zh-CN"/>
              </w:rPr>
            </w:pPr>
            <w:r w:rsidRPr="00B45C6E">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54C23568" w14:textId="77777777" w:rsidR="00A34CE5" w:rsidRPr="00B45C6E" w:rsidRDefault="00A34CE5" w:rsidP="00D658B6">
            <w:pPr>
              <w:pStyle w:val="TAL"/>
              <w:jc w:val="center"/>
              <w:rPr>
                <w:lang w:eastAsia="zh-CN"/>
              </w:rPr>
            </w:pPr>
            <w:r w:rsidRPr="00B45C6E">
              <w:rPr>
                <w:lang w:eastAsia="zh-CN"/>
              </w:rPr>
              <w:t>-</w:t>
            </w:r>
          </w:p>
        </w:tc>
      </w:tr>
      <w:tr w:rsidR="00A34CE5" w:rsidRPr="00B45C6E" w14:paraId="5F68E372" w14:textId="77777777" w:rsidTr="00D658B6">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6616BFF" w14:textId="77777777" w:rsidR="00A34CE5" w:rsidRPr="00B45C6E" w:rsidRDefault="00A34CE5" w:rsidP="00D658B6">
            <w:pPr>
              <w:pStyle w:val="TAL"/>
              <w:rPr>
                <w:b/>
                <w:bCs/>
                <w:i/>
                <w:noProof/>
                <w:lang w:eastAsia="en-GB"/>
              </w:rPr>
            </w:pPr>
            <w:r w:rsidRPr="00B45C6E">
              <w:rPr>
                <w:b/>
                <w:bCs/>
                <w:i/>
                <w:noProof/>
                <w:lang w:eastAsia="en-GB"/>
              </w:rPr>
              <w:t>earlyData-UP</w:t>
            </w:r>
          </w:p>
          <w:p w14:paraId="0278CEBC" w14:textId="77777777" w:rsidR="00A34CE5" w:rsidRPr="00B45C6E" w:rsidRDefault="00A34CE5" w:rsidP="00D658B6">
            <w:pPr>
              <w:pStyle w:val="TAL"/>
              <w:rPr>
                <w:bCs/>
                <w:noProof/>
                <w:lang w:eastAsia="en-GB"/>
              </w:rPr>
            </w:pPr>
            <w:r w:rsidRPr="00B45C6E">
              <w:t>Indicates whether the UE supports UP-</w:t>
            </w:r>
            <w:r w:rsidRPr="00B45C6E">
              <w:rPr>
                <w:rFonts w:eastAsia="MS Mincho"/>
              </w:rPr>
              <w:t>EDT</w:t>
            </w:r>
            <w:r w:rsidRPr="00B45C6E">
              <w:rPr>
                <w:lang w:eastAsia="en-GB"/>
              </w:rPr>
              <w:t xml:space="preserve"> when connected to EPC</w:t>
            </w:r>
            <w:r w:rsidRPr="00B45C6E">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6F9FC581"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2BFC061E" w14:textId="77777777" w:rsidTr="00D658B6">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5EA6773" w14:textId="77777777" w:rsidR="00A34CE5" w:rsidRPr="00B45C6E" w:rsidRDefault="00A34CE5" w:rsidP="00D658B6">
            <w:pPr>
              <w:pStyle w:val="TAL"/>
              <w:rPr>
                <w:b/>
                <w:i/>
                <w:lang w:eastAsia="en-GB"/>
              </w:rPr>
            </w:pPr>
            <w:r w:rsidRPr="00B45C6E">
              <w:rPr>
                <w:b/>
                <w:i/>
                <w:lang w:eastAsia="en-GB"/>
              </w:rPr>
              <w:t>earlyData-UP-5GC</w:t>
            </w:r>
          </w:p>
          <w:p w14:paraId="1C8F9B38" w14:textId="77777777" w:rsidR="00A34CE5" w:rsidRPr="00B45C6E" w:rsidRDefault="00A34CE5" w:rsidP="00D658B6">
            <w:pPr>
              <w:pStyle w:val="TAL"/>
              <w:rPr>
                <w:b/>
                <w:bCs/>
                <w:i/>
                <w:noProof/>
                <w:lang w:eastAsia="en-GB"/>
              </w:rPr>
            </w:pPr>
            <w:r w:rsidRPr="00B45C6E">
              <w:t>Indicates whether the UE supports UP-</w:t>
            </w:r>
            <w:r w:rsidRPr="00B45C6E">
              <w:rPr>
                <w:rFonts w:eastAsia="MS Mincho"/>
              </w:rPr>
              <w:t>EDT</w:t>
            </w:r>
            <w:r w:rsidRPr="00B45C6E">
              <w:rPr>
                <w:lang w:eastAsia="en-GB"/>
              </w:rPr>
              <w:t xml:space="preserve"> when connected to 5GC</w:t>
            </w:r>
            <w:r w:rsidRPr="00B45C6E">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4C427129"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76392E3F" w14:textId="77777777" w:rsidTr="00D658B6">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E8366AA" w14:textId="77777777" w:rsidR="00A34CE5" w:rsidRPr="00B45C6E" w:rsidRDefault="00A34CE5" w:rsidP="00D658B6">
            <w:pPr>
              <w:pStyle w:val="TAL"/>
              <w:rPr>
                <w:b/>
                <w:bCs/>
                <w:i/>
                <w:noProof/>
                <w:lang w:eastAsia="en-GB"/>
              </w:rPr>
            </w:pPr>
            <w:r w:rsidRPr="00B45C6E">
              <w:rPr>
                <w:b/>
                <w:bCs/>
                <w:i/>
                <w:noProof/>
                <w:lang w:eastAsia="en-GB"/>
              </w:rPr>
              <w:t>earlySecurityReactivation</w:t>
            </w:r>
          </w:p>
          <w:p w14:paraId="120689B0" w14:textId="77777777" w:rsidR="00A34CE5" w:rsidRPr="00B45C6E" w:rsidRDefault="00A34CE5" w:rsidP="00D658B6">
            <w:pPr>
              <w:pStyle w:val="TAL"/>
              <w:rPr>
                <w:b/>
                <w:bCs/>
                <w:i/>
                <w:noProof/>
                <w:lang w:eastAsia="en-GB"/>
              </w:rPr>
            </w:pPr>
            <w:r w:rsidRPr="00B45C6E">
              <w:t>Indicates whether the UE supports early security reactivation when resuming a suspended RRC connection</w:t>
            </w:r>
            <w:r w:rsidRPr="00B45C6E">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1FDCD737" w14:textId="77777777" w:rsidR="00A34CE5" w:rsidRPr="00B45C6E" w:rsidRDefault="00A34CE5" w:rsidP="00D658B6">
            <w:pPr>
              <w:pStyle w:val="TAL"/>
              <w:jc w:val="center"/>
              <w:rPr>
                <w:bCs/>
                <w:noProof/>
                <w:lang w:eastAsia="en-GB"/>
              </w:rPr>
            </w:pPr>
            <w:r w:rsidRPr="00B45C6E">
              <w:rPr>
                <w:lang w:eastAsia="en-GB"/>
              </w:rPr>
              <w:t>-</w:t>
            </w:r>
          </w:p>
        </w:tc>
      </w:tr>
      <w:tr w:rsidR="00A34CE5" w:rsidRPr="00B45C6E" w14:paraId="75AC6286"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B01BDA" w14:textId="77777777" w:rsidR="00A34CE5" w:rsidRPr="00B45C6E" w:rsidRDefault="00A34CE5" w:rsidP="00D658B6">
            <w:pPr>
              <w:pStyle w:val="TAL"/>
              <w:rPr>
                <w:b/>
                <w:i/>
                <w:lang w:eastAsia="en-GB"/>
              </w:rPr>
            </w:pPr>
            <w:r w:rsidRPr="00B45C6E">
              <w:rPr>
                <w:b/>
                <w:i/>
                <w:lang w:eastAsia="en-GB"/>
              </w:rPr>
              <w:t>e-CSFB-1XRTT</w:t>
            </w:r>
          </w:p>
          <w:p w14:paraId="21294281" w14:textId="77777777" w:rsidR="00A34CE5" w:rsidRPr="00B45C6E" w:rsidDel="00C220DB" w:rsidRDefault="00A34CE5" w:rsidP="00D658B6">
            <w:pPr>
              <w:pStyle w:val="TAL"/>
              <w:rPr>
                <w:noProof/>
                <w:lang w:eastAsia="zh-CN"/>
              </w:rPr>
            </w:pPr>
            <w:r w:rsidRPr="00B45C6E">
              <w:rPr>
                <w:lang w:eastAsia="en-GB"/>
              </w:rPr>
              <w:t xml:space="preserve">Indicates whether the UE supports enhanced CS fallback to </w:t>
            </w:r>
            <w:r w:rsidRPr="00B45C6E">
              <w:rPr>
                <w:bCs/>
                <w:noProof/>
                <w:lang w:eastAsia="zh-CN"/>
              </w:rPr>
              <w:t xml:space="preserve">CDMA2000 1xRTT </w:t>
            </w:r>
            <w:r w:rsidRPr="00B45C6E">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46E90D34" w14:textId="77777777" w:rsidR="00A34CE5" w:rsidRPr="00B45C6E" w:rsidRDefault="00A34CE5" w:rsidP="00D658B6">
            <w:pPr>
              <w:pStyle w:val="TAL"/>
              <w:jc w:val="center"/>
              <w:rPr>
                <w:lang w:eastAsia="en-GB"/>
              </w:rPr>
            </w:pPr>
            <w:r w:rsidRPr="00B45C6E">
              <w:rPr>
                <w:lang w:eastAsia="en-GB"/>
              </w:rPr>
              <w:t>Yes</w:t>
            </w:r>
          </w:p>
        </w:tc>
      </w:tr>
      <w:tr w:rsidR="00A34CE5" w:rsidRPr="00B45C6E" w14:paraId="2D689CA3"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4C9853" w14:textId="77777777" w:rsidR="00A34CE5" w:rsidRPr="00B45C6E" w:rsidRDefault="00A34CE5" w:rsidP="00D658B6">
            <w:pPr>
              <w:pStyle w:val="TAL"/>
              <w:rPr>
                <w:b/>
                <w:bCs/>
                <w:i/>
                <w:noProof/>
                <w:lang w:eastAsia="zh-CN"/>
              </w:rPr>
            </w:pPr>
            <w:r w:rsidRPr="00B45C6E">
              <w:rPr>
                <w:b/>
                <w:i/>
                <w:lang w:eastAsia="zh-CN"/>
              </w:rPr>
              <w:t>e-CSFB-ConcPS-Mob1XRTT</w:t>
            </w:r>
          </w:p>
          <w:p w14:paraId="227CACDA" w14:textId="77777777" w:rsidR="00A34CE5" w:rsidRPr="00B45C6E" w:rsidDel="00C220DB" w:rsidRDefault="00A34CE5" w:rsidP="00D658B6">
            <w:pPr>
              <w:pStyle w:val="TAL"/>
              <w:rPr>
                <w:bCs/>
                <w:noProof/>
                <w:lang w:eastAsia="zh-CN"/>
              </w:rPr>
            </w:pPr>
            <w:r w:rsidRPr="00B45C6E">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23FFF50C" w14:textId="77777777" w:rsidR="00A34CE5" w:rsidRPr="00B45C6E" w:rsidRDefault="00A34CE5" w:rsidP="00D658B6">
            <w:pPr>
              <w:pStyle w:val="TAL"/>
              <w:jc w:val="center"/>
              <w:rPr>
                <w:lang w:eastAsia="zh-CN"/>
              </w:rPr>
            </w:pPr>
            <w:r w:rsidRPr="00B45C6E">
              <w:rPr>
                <w:lang w:eastAsia="zh-CN"/>
              </w:rPr>
              <w:t>Y</w:t>
            </w:r>
            <w:r w:rsidRPr="00B45C6E">
              <w:rPr>
                <w:lang w:eastAsia="en-GB"/>
              </w:rPr>
              <w:t>es</w:t>
            </w:r>
          </w:p>
        </w:tc>
      </w:tr>
      <w:tr w:rsidR="00A34CE5" w:rsidRPr="00B45C6E" w14:paraId="6F53B54E"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4DD370" w14:textId="77777777" w:rsidR="00A34CE5" w:rsidRPr="00B45C6E" w:rsidRDefault="00A34CE5" w:rsidP="00D658B6">
            <w:pPr>
              <w:pStyle w:val="TAL"/>
              <w:rPr>
                <w:b/>
                <w:i/>
                <w:lang w:eastAsia="en-GB"/>
              </w:rPr>
            </w:pPr>
            <w:r w:rsidRPr="00B45C6E">
              <w:rPr>
                <w:b/>
                <w:i/>
                <w:lang w:eastAsia="en-GB"/>
              </w:rPr>
              <w:t>e-CSFB-dual-1XRTT</w:t>
            </w:r>
          </w:p>
          <w:p w14:paraId="41B52855" w14:textId="77777777" w:rsidR="00A34CE5" w:rsidRPr="00B45C6E" w:rsidRDefault="00A34CE5" w:rsidP="00D658B6">
            <w:pPr>
              <w:pStyle w:val="TAL"/>
              <w:rPr>
                <w:b/>
                <w:i/>
                <w:lang w:eastAsia="en-GB"/>
              </w:rPr>
            </w:pPr>
            <w:r w:rsidRPr="00B45C6E">
              <w:rPr>
                <w:lang w:eastAsia="en-GB"/>
              </w:rPr>
              <w:t xml:space="preserve">Indicates whether the UE supports enhanced CS fallback to </w:t>
            </w:r>
            <w:r w:rsidRPr="00B45C6E">
              <w:rPr>
                <w:bCs/>
                <w:noProof/>
                <w:lang w:eastAsia="zh-CN"/>
              </w:rPr>
              <w:t xml:space="preserve">CDMA2000 1xRTT </w:t>
            </w:r>
            <w:r w:rsidRPr="00B45C6E">
              <w:rPr>
                <w:lang w:eastAsia="en-GB"/>
              </w:rPr>
              <w:t xml:space="preserve">for dual Rx/Tx configuration. This bit can only be set to supported if </w:t>
            </w:r>
            <w:r w:rsidRPr="00B45C6E">
              <w:rPr>
                <w:i/>
                <w:iCs/>
                <w:lang w:eastAsia="en-GB"/>
              </w:rPr>
              <w:t>tx-Config1XRTT</w:t>
            </w:r>
            <w:r w:rsidRPr="00B45C6E">
              <w:rPr>
                <w:lang w:eastAsia="en-GB"/>
              </w:rPr>
              <w:t xml:space="preserve"> and </w:t>
            </w:r>
            <w:r w:rsidRPr="00B45C6E">
              <w:rPr>
                <w:i/>
                <w:iCs/>
                <w:lang w:eastAsia="en-GB"/>
              </w:rPr>
              <w:t>rx-Config1XRTT</w:t>
            </w:r>
            <w:r w:rsidRPr="00B45C6E">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5DD92B01" w14:textId="77777777" w:rsidR="00A34CE5" w:rsidRPr="00B45C6E" w:rsidRDefault="00A34CE5" w:rsidP="00D658B6">
            <w:pPr>
              <w:pStyle w:val="TAL"/>
              <w:jc w:val="center"/>
              <w:rPr>
                <w:lang w:eastAsia="en-GB"/>
              </w:rPr>
            </w:pPr>
            <w:r w:rsidRPr="00B45C6E">
              <w:rPr>
                <w:lang w:eastAsia="en-GB"/>
              </w:rPr>
              <w:t>Yes</w:t>
            </w:r>
          </w:p>
        </w:tc>
      </w:tr>
      <w:tr w:rsidR="00A34CE5" w:rsidRPr="00B45C6E" w14:paraId="1AC8ABC5"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5F5968" w14:textId="77777777" w:rsidR="00A34CE5" w:rsidRPr="00B45C6E" w:rsidRDefault="00A34CE5" w:rsidP="00D658B6">
            <w:pPr>
              <w:pStyle w:val="TAL"/>
              <w:rPr>
                <w:b/>
                <w:bCs/>
                <w:i/>
                <w:noProof/>
                <w:lang w:eastAsia="zh-CN"/>
              </w:rPr>
            </w:pPr>
            <w:r w:rsidRPr="00B45C6E">
              <w:rPr>
                <w:b/>
                <w:bCs/>
                <w:i/>
                <w:noProof/>
                <w:lang w:eastAsia="zh-CN"/>
              </w:rPr>
              <w:t>e-HARQ-Pattern-FDD</w:t>
            </w:r>
          </w:p>
          <w:p w14:paraId="59F5F685" w14:textId="77777777" w:rsidR="00A34CE5" w:rsidRPr="00B45C6E" w:rsidRDefault="00A34CE5" w:rsidP="00D658B6">
            <w:pPr>
              <w:pStyle w:val="TAL"/>
              <w:rPr>
                <w:b/>
                <w:i/>
                <w:lang w:eastAsia="en-GB"/>
              </w:rPr>
            </w:pPr>
            <w:r w:rsidRPr="00B45C6E">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4BFF4361" w14:textId="77777777" w:rsidR="00A34CE5" w:rsidRPr="00B45C6E" w:rsidRDefault="00A34CE5" w:rsidP="00D658B6">
            <w:pPr>
              <w:pStyle w:val="TAL"/>
              <w:jc w:val="center"/>
              <w:rPr>
                <w:lang w:eastAsia="en-GB"/>
              </w:rPr>
            </w:pPr>
            <w:r w:rsidRPr="00B45C6E">
              <w:rPr>
                <w:lang w:eastAsia="zh-CN"/>
              </w:rPr>
              <w:t>Yes</w:t>
            </w:r>
          </w:p>
        </w:tc>
      </w:tr>
      <w:tr w:rsidR="00A34CE5" w:rsidRPr="00B45C6E" w14:paraId="7B91958C"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725BA4" w14:textId="77777777" w:rsidR="00A34CE5" w:rsidRPr="00B45C6E" w:rsidRDefault="00A34CE5" w:rsidP="00D658B6">
            <w:pPr>
              <w:pStyle w:val="TAL"/>
              <w:rPr>
                <w:b/>
                <w:i/>
              </w:rPr>
            </w:pPr>
            <w:r w:rsidRPr="00B45C6E">
              <w:rPr>
                <w:b/>
                <w:i/>
              </w:rPr>
              <w:t>ehc</w:t>
            </w:r>
          </w:p>
          <w:p w14:paraId="01326977" w14:textId="77777777" w:rsidR="00A34CE5" w:rsidRPr="00B45C6E" w:rsidRDefault="00A34CE5" w:rsidP="00D658B6">
            <w:pPr>
              <w:pStyle w:val="TAL"/>
              <w:rPr>
                <w:b/>
                <w:bCs/>
                <w:i/>
                <w:noProof/>
                <w:lang w:eastAsia="zh-CN"/>
              </w:rPr>
            </w:pPr>
            <w:r w:rsidRPr="00B45C6E">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0604A744" w14:textId="77777777" w:rsidR="00A34CE5" w:rsidRPr="00B45C6E" w:rsidRDefault="00A34CE5" w:rsidP="00D658B6">
            <w:pPr>
              <w:pStyle w:val="TAL"/>
              <w:jc w:val="center"/>
              <w:rPr>
                <w:lang w:eastAsia="zh-CN"/>
              </w:rPr>
            </w:pPr>
            <w:r w:rsidRPr="00B45C6E">
              <w:rPr>
                <w:lang w:eastAsia="zh-CN"/>
              </w:rPr>
              <w:t>No</w:t>
            </w:r>
          </w:p>
        </w:tc>
      </w:tr>
      <w:tr w:rsidR="00A34CE5" w:rsidRPr="00B45C6E" w14:paraId="75B6F4B5"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2309E4" w14:textId="77777777" w:rsidR="00A34CE5" w:rsidRPr="00B45C6E" w:rsidRDefault="00A34CE5" w:rsidP="00D658B6">
            <w:pPr>
              <w:pStyle w:val="TAL"/>
              <w:rPr>
                <w:b/>
                <w:i/>
              </w:rPr>
            </w:pPr>
            <w:r w:rsidRPr="00B45C6E">
              <w:rPr>
                <w:b/>
                <w:i/>
              </w:rPr>
              <w:t>eLCID-Support</w:t>
            </w:r>
          </w:p>
          <w:p w14:paraId="2A3F24F4" w14:textId="77777777" w:rsidR="00A34CE5" w:rsidRPr="00B45C6E" w:rsidRDefault="00A34CE5" w:rsidP="00D658B6">
            <w:pPr>
              <w:pStyle w:val="TAL"/>
              <w:rPr>
                <w:b/>
                <w:bCs/>
                <w:i/>
                <w:noProof/>
                <w:lang w:eastAsia="zh-CN"/>
              </w:rPr>
            </w:pPr>
            <w:r w:rsidRPr="00B45C6E">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53797629" w14:textId="77777777" w:rsidR="00A34CE5" w:rsidRPr="00B45C6E" w:rsidRDefault="00A34CE5" w:rsidP="00D658B6">
            <w:pPr>
              <w:pStyle w:val="TAL"/>
              <w:jc w:val="center"/>
              <w:rPr>
                <w:lang w:eastAsia="zh-CN"/>
              </w:rPr>
            </w:pPr>
            <w:r w:rsidRPr="00B45C6E">
              <w:rPr>
                <w:lang w:eastAsia="zh-CN"/>
              </w:rPr>
              <w:t>-</w:t>
            </w:r>
          </w:p>
        </w:tc>
      </w:tr>
      <w:tr w:rsidR="00A34CE5" w:rsidRPr="00B45C6E" w14:paraId="08883232"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D6C097" w14:textId="77777777" w:rsidR="00A34CE5" w:rsidRPr="00B45C6E" w:rsidRDefault="00A34CE5" w:rsidP="00D658B6">
            <w:pPr>
              <w:pStyle w:val="TAL"/>
              <w:rPr>
                <w:b/>
                <w:i/>
              </w:rPr>
            </w:pPr>
            <w:r w:rsidRPr="00B45C6E">
              <w:rPr>
                <w:b/>
                <w:i/>
              </w:rPr>
              <w:t>emptyUnicastRegion</w:t>
            </w:r>
          </w:p>
          <w:p w14:paraId="77A705A4" w14:textId="77777777" w:rsidR="00A34CE5" w:rsidRPr="00B45C6E" w:rsidRDefault="00A34CE5" w:rsidP="00D658B6">
            <w:pPr>
              <w:pStyle w:val="TAL"/>
              <w:rPr>
                <w:rFonts w:cs="Arial"/>
                <w:b/>
                <w:i/>
                <w:szCs w:val="18"/>
              </w:rPr>
            </w:pPr>
            <w:r w:rsidRPr="00B45C6E">
              <w:rPr>
                <w:noProof/>
                <w:lang w:eastAsia="zh-CN"/>
              </w:rPr>
              <w:t xml:space="preserve">Indicates whether the UE supports unicast reception in subframes with empty unicast control region as described in TS 36.213 [23] clause 12. This field can be included only if </w:t>
            </w:r>
            <w:r w:rsidRPr="00B45C6E">
              <w:rPr>
                <w:i/>
              </w:rPr>
              <w:t>unicast-fembmsMixedSCell</w:t>
            </w:r>
            <w:r w:rsidRPr="00B45C6E">
              <w:rPr>
                <w:noProof/>
                <w:lang w:eastAsia="zh-CN"/>
              </w:rPr>
              <w:t xml:space="preserve"> and </w:t>
            </w:r>
            <w:r w:rsidRPr="00B45C6E">
              <w:rPr>
                <w:i/>
                <w:noProof/>
                <w:lang w:eastAsia="zh-CN"/>
              </w:rPr>
              <w:t>crossCarrierScheduling</w:t>
            </w:r>
            <w:r w:rsidRPr="00B45C6E">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5D906BE6" w14:textId="77777777" w:rsidR="00A34CE5" w:rsidRPr="00B45C6E" w:rsidRDefault="00A34CE5" w:rsidP="00D658B6">
            <w:pPr>
              <w:pStyle w:val="TAL"/>
              <w:jc w:val="center"/>
              <w:rPr>
                <w:lang w:eastAsia="zh-CN"/>
              </w:rPr>
            </w:pPr>
            <w:r w:rsidRPr="00B45C6E">
              <w:rPr>
                <w:lang w:eastAsia="zh-CN"/>
              </w:rPr>
              <w:t>No</w:t>
            </w:r>
          </w:p>
        </w:tc>
      </w:tr>
      <w:tr w:rsidR="00A34CE5" w:rsidRPr="00B45C6E" w14:paraId="393384F5"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FA6142" w14:textId="77777777" w:rsidR="00A34CE5" w:rsidRPr="00B45C6E" w:rsidRDefault="00A34CE5" w:rsidP="00D658B6">
            <w:pPr>
              <w:pStyle w:val="TAL"/>
              <w:rPr>
                <w:b/>
                <w:i/>
                <w:kern w:val="2"/>
              </w:rPr>
            </w:pPr>
            <w:r w:rsidRPr="00B45C6E">
              <w:rPr>
                <w:b/>
                <w:i/>
                <w:kern w:val="2"/>
              </w:rPr>
              <w:lastRenderedPageBreak/>
              <w:t>en-DC</w:t>
            </w:r>
          </w:p>
          <w:p w14:paraId="7F720A8C" w14:textId="77777777" w:rsidR="00A34CE5" w:rsidRPr="00B45C6E" w:rsidRDefault="00A34CE5" w:rsidP="00D658B6">
            <w:pPr>
              <w:pStyle w:val="TAL"/>
              <w:rPr>
                <w:rFonts w:eastAsia="SimSun" w:cs="Arial"/>
                <w:szCs w:val="18"/>
              </w:rPr>
            </w:pPr>
            <w:r w:rsidRPr="00B45C6E">
              <w:t>Indicates whether the UE supports EN-DC</w:t>
            </w:r>
            <w:r w:rsidRPr="00B45C6E">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50B9A83" w14:textId="77777777" w:rsidR="00A34CE5" w:rsidRPr="00B45C6E" w:rsidRDefault="00A34CE5" w:rsidP="00D658B6">
            <w:pPr>
              <w:pStyle w:val="TAL"/>
              <w:jc w:val="center"/>
              <w:rPr>
                <w:rFonts w:eastAsia="SimSun"/>
                <w:noProof/>
                <w:lang w:eastAsia="zh-CN"/>
              </w:rPr>
            </w:pPr>
            <w:r w:rsidRPr="00B45C6E">
              <w:rPr>
                <w:rFonts w:eastAsia="SimSun"/>
                <w:noProof/>
                <w:lang w:eastAsia="zh-CN"/>
              </w:rPr>
              <w:t>-</w:t>
            </w:r>
          </w:p>
        </w:tc>
      </w:tr>
      <w:tr w:rsidR="00A34CE5" w:rsidRPr="00B45C6E" w14:paraId="5A60115E"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807E07" w14:textId="77777777" w:rsidR="00A34CE5" w:rsidRPr="00B45C6E" w:rsidRDefault="00A34CE5" w:rsidP="00D658B6">
            <w:pPr>
              <w:keepNext/>
              <w:keepLines/>
              <w:spacing w:after="0"/>
              <w:rPr>
                <w:rFonts w:ascii="Arial" w:hAnsi="Arial" w:cs="Arial"/>
                <w:b/>
                <w:i/>
                <w:sz w:val="18"/>
                <w:szCs w:val="18"/>
              </w:rPr>
            </w:pPr>
            <w:r w:rsidRPr="00B45C6E">
              <w:rPr>
                <w:rFonts w:ascii="Arial" w:hAnsi="Arial" w:cs="Arial"/>
                <w:b/>
                <w:i/>
                <w:sz w:val="18"/>
                <w:szCs w:val="18"/>
              </w:rPr>
              <w:t>endingDwPTS</w:t>
            </w:r>
          </w:p>
          <w:p w14:paraId="446F8FE9" w14:textId="77777777" w:rsidR="00A34CE5" w:rsidRPr="00B45C6E" w:rsidRDefault="00A34CE5" w:rsidP="00D658B6">
            <w:pPr>
              <w:pStyle w:val="TAL"/>
              <w:rPr>
                <w:b/>
                <w:bCs/>
                <w:noProof/>
                <w:lang w:eastAsia="zh-CN"/>
              </w:rPr>
            </w:pPr>
            <w:r w:rsidRPr="00B45C6E">
              <w:t xml:space="preserve">Indicates whether the UE supports reception ending with a subframe occupied for a DwPTS-duration as described in TS 36.211 [21] and TS 36.213 </w:t>
            </w:r>
            <w:r w:rsidRPr="00B45C6E">
              <w:rPr>
                <w:lang w:eastAsia="en-GB"/>
              </w:rPr>
              <w:t>[</w:t>
            </w:r>
            <w:r w:rsidRPr="00B45C6E">
              <w:t>23</w:t>
            </w:r>
            <w:r w:rsidRPr="00B45C6E">
              <w:rPr>
                <w:lang w:eastAsia="en-GB"/>
              </w:rPr>
              <w:t xml:space="preserve">]. </w:t>
            </w:r>
            <w:r w:rsidRPr="00B45C6E">
              <w:rPr>
                <w:rFonts w:eastAsia="SimSun"/>
                <w:lang w:eastAsia="en-GB"/>
              </w:rPr>
              <w:t xml:space="preserve">This field can be included only if </w:t>
            </w:r>
            <w:r w:rsidRPr="00B45C6E">
              <w:rPr>
                <w:rFonts w:eastAsia="SimSun"/>
                <w:i/>
                <w:lang w:eastAsia="en-GB"/>
              </w:rPr>
              <w:t>downlinkLAA</w:t>
            </w:r>
            <w:r w:rsidRPr="00B45C6E">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6F0AE6C" w14:textId="77777777" w:rsidR="00A34CE5" w:rsidRPr="00B45C6E" w:rsidRDefault="00A34CE5" w:rsidP="00D658B6">
            <w:pPr>
              <w:pStyle w:val="TAL"/>
              <w:jc w:val="center"/>
              <w:rPr>
                <w:lang w:eastAsia="zh-CN"/>
              </w:rPr>
            </w:pPr>
            <w:r w:rsidRPr="00B45C6E">
              <w:rPr>
                <w:lang w:eastAsia="zh-CN"/>
              </w:rPr>
              <w:t>-</w:t>
            </w:r>
          </w:p>
        </w:tc>
      </w:tr>
      <w:tr w:rsidR="00A34CE5" w:rsidRPr="00B45C6E" w14:paraId="0AE74320"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871C77" w14:textId="77777777" w:rsidR="00A34CE5" w:rsidRPr="00B45C6E" w:rsidRDefault="00A34CE5" w:rsidP="00D658B6">
            <w:pPr>
              <w:keepNext/>
              <w:keepLines/>
              <w:spacing w:after="0"/>
              <w:rPr>
                <w:rFonts w:ascii="Arial" w:hAnsi="Arial" w:cs="Arial"/>
                <w:b/>
                <w:i/>
                <w:sz w:val="18"/>
                <w:szCs w:val="18"/>
              </w:rPr>
            </w:pPr>
            <w:r w:rsidRPr="00B45C6E">
              <w:rPr>
                <w:rFonts w:ascii="Arial" w:hAnsi="Arial" w:cs="Arial"/>
                <w:b/>
                <w:i/>
                <w:sz w:val="18"/>
                <w:szCs w:val="18"/>
              </w:rPr>
              <w:t>Enhanced-4TxCodebook</w:t>
            </w:r>
          </w:p>
          <w:p w14:paraId="045BC87E" w14:textId="77777777" w:rsidR="00A34CE5" w:rsidRPr="00B45C6E" w:rsidRDefault="00A34CE5" w:rsidP="00D658B6">
            <w:pPr>
              <w:pStyle w:val="TAL"/>
              <w:rPr>
                <w:b/>
                <w:bCs/>
                <w:i/>
                <w:noProof/>
                <w:lang w:eastAsia="zh-CN"/>
              </w:rPr>
            </w:pPr>
            <w:r w:rsidRPr="00B45C6E">
              <w:rPr>
                <w:lang w:eastAsia="en-GB"/>
              </w:rPr>
              <w:t>Indicates whether the UE supports enhanced 4Tx codebook</w:t>
            </w:r>
            <w:r w:rsidRPr="00B45C6E">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0273348" w14:textId="77777777" w:rsidR="00A34CE5" w:rsidRPr="00B45C6E" w:rsidRDefault="00A34CE5" w:rsidP="00D658B6">
            <w:pPr>
              <w:pStyle w:val="TAL"/>
              <w:jc w:val="center"/>
              <w:rPr>
                <w:lang w:eastAsia="zh-CN"/>
              </w:rPr>
            </w:pPr>
            <w:r w:rsidRPr="00B45C6E">
              <w:rPr>
                <w:bCs/>
                <w:noProof/>
                <w:lang w:eastAsia="en-GB"/>
              </w:rPr>
              <w:t>No</w:t>
            </w:r>
          </w:p>
        </w:tc>
      </w:tr>
      <w:tr w:rsidR="00A34CE5" w:rsidRPr="00B45C6E" w14:paraId="2709E6B3"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06E0AA" w14:textId="77777777" w:rsidR="00A34CE5" w:rsidRPr="00B45C6E" w:rsidRDefault="00A34CE5" w:rsidP="00D658B6">
            <w:pPr>
              <w:pStyle w:val="TAL"/>
              <w:rPr>
                <w:b/>
                <w:i/>
                <w:noProof/>
                <w:lang w:eastAsia="en-GB"/>
              </w:rPr>
            </w:pPr>
            <w:r w:rsidRPr="00B45C6E">
              <w:rPr>
                <w:b/>
                <w:i/>
                <w:noProof/>
                <w:lang w:eastAsia="en-GB"/>
              </w:rPr>
              <w:t>enhancedDualLayerTDD</w:t>
            </w:r>
          </w:p>
          <w:p w14:paraId="53E5C2E2" w14:textId="77777777" w:rsidR="00A34CE5" w:rsidRPr="00B45C6E" w:rsidRDefault="00A34CE5" w:rsidP="00D658B6">
            <w:pPr>
              <w:pStyle w:val="TAL"/>
              <w:rPr>
                <w:b/>
                <w:i/>
                <w:noProof/>
                <w:lang w:eastAsia="en-GB"/>
              </w:rPr>
            </w:pPr>
            <w:r w:rsidRPr="00B45C6E">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30722BDF" w14:textId="77777777" w:rsidR="00A34CE5" w:rsidRPr="00B45C6E" w:rsidRDefault="00A34CE5" w:rsidP="00D658B6">
            <w:pPr>
              <w:pStyle w:val="TAL"/>
              <w:jc w:val="center"/>
              <w:rPr>
                <w:noProof/>
                <w:lang w:eastAsia="en-GB"/>
              </w:rPr>
            </w:pPr>
            <w:r w:rsidRPr="00B45C6E">
              <w:rPr>
                <w:noProof/>
                <w:lang w:eastAsia="en-GB"/>
              </w:rPr>
              <w:t>-</w:t>
            </w:r>
          </w:p>
        </w:tc>
      </w:tr>
      <w:tr w:rsidR="00A34CE5" w:rsidRPr="00B45C6E" w14:paraId="4E3401B2"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E42EF4" w14:textId="77777777" w:rsidR="00A34CE5" w:rsidRPr="00B45C6E" w:rsidRDefault="00A34CE5" w:rsidP="00D658B6">
            <w:pPr>
              <w:pStyle w:val="TAL"/>
              <w:rPr>
                <w:b/>
                <w:i/>
                <w:noProof/>
                <w:lang w:eastAsia="en-GB"/>
              </w:rPr>
            </w:pPr>
            <w:r w:rsidRPr="00B45C6E">
              <w:rPr>
                <w:b/>
                <w:i/>
                <w:noProof/>
                <w:lang w:eastAsia="en-GB"/>
              </w:rPr>
              <w:t>ePDCCH</w:t>
            </w:r>
          </w:p>
          <w:p w14:paraId="69EA1CE1" w14:textId="77777777" w:rsidR="00A34CE5" w:rsidRPr="00B45C6E" w:rsidRDefault="00A34CE5" w:rsidP="00D658B6">
            <w:pPr>
              <w:pStyle w:val="TAL"/>
              <w:rPr>
                <w:b/>
                <w:i/>
                <w:noProof/>
                <w:lang w:eastAsia="en-GB"/>
              </w:rPr>
            </w:pPr>
            <w:r w:rsidRPr="00B45C6E">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5562E690" w14:textId="77777777" w:rsidR="00A34CE5" w:rsidRPr="00B45C6E" w:rsidRDefault="00A34CE5" w:rsidP="00D658B6">
            <w:pPr>
              <w:pStyle w:val="TAL"/>
              <w:jc w:val="center"/>
              <w:rPr>
                <w:noProof/>
                <w:lang w:eastAsia="en-GB"/>
              </w:rPr>
            </w:pPr>
            <w:r w:rsidRPr="00B45C6E">
              <w:rPr>
                <w:noProof/>
                <w:lang w:eastAsia="en-GB"/>
              </w:rPr>
              <w:t>Yes</w:t>
            </w:r>
          </w:p>
        </w:tc>
      </w:tr>
      <w:tr w:rsidR="00A34CE5" w:rsidRPr="00B45C6E" w14:paraId="0E171CD9"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31EC45" w14:textId="77777777" w:rsidR="00A34CE5" w:rsidRPr="00B45C6E" w:rsidRDefault="00A34CE5" w:rsidP="00D658B6">
            <w:pPr>
              <w:pStyle w:val="TAL"/>
              <w:rPr>
                <w:b/>
                <w:i/>
                <w:noProof/>
                <w:lang w:eastAsia="en-GB"/>
              </w:rPr>
            </w:pPr>
            <w:r w:rsidRPr="00B45C6E">
              <w:rPr>
                <w:b/>
                <w:i/>
                <w:noProof/>
                <w:lang w:eastAsia="en-GB"/>
              </w:rPr>
              <w:t>epdcch-SPT-differentCells</w:t>
            </w:r>
          </w:p>
          <w:p w14:paraId="6241EE67" w14:textId="77777777" w:rsidR="00A34CE5" w:rsidRPr="00B45C6E" w:rsidRDefault="00A34CE5" w:rsidP="00D658B6">
            <w:pPr>
              <w:pStyle w:val="TAL"/>
              <w:rPr>
                <w:b/>
                <w:i/>
                <w:noProof/>
                <w:lang w:eastAsia="en-GB"/>
              </w:rPr>
            </w:pPr>
            <w:r w:rsidRPr="00B45C6E">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1663CF5F" w14:textId="77777777" w:rsidR="00A34CE5" w:rsidRPr="00B45C6E" w:rsidRDefault="00A34CE5" w:rsidP="00D658B6">
            <w:pPr>
              <w:pStyle w:val="TAL"/>
              <w:jc w:val="center"/>
              <w:rPr>
                <w:noProof/>
                <w:lang w:eastAsia="en-GB"/>
              </w:rPr>
            </w:pPr>
            <w:r w:rsidRPr="00B45C6E">
              <w:rPr>
                <w:noProof/>
                <w:lang w:eastAsia="en-GB"/>
              </w:rPr>
              <w:t>Yes</w:t>
            </w:r>
          </w:p>
        </w:tc>
      </w:tr>
      <w:tr w:rsidR="00A34CE5" w:rsidRPr="00B45C6E" w14:paraId="66E6ADFD"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BA6030" w14:textId="77777777" w:rsidR="00A34CE5" w:rsidRPr="00B45C6E" w:rsidRDefault="00A34CE5" w:rsidP="00D658B6">
            <w:pPr>
              <w:pStyle w:val="TAL"/>
              <w:rPr>
                <w:b/>
                <w:i/>
                <w:noProof/>
                <w:lang w:eastAsia="en-GB"/>
              </w:rPr>
            </w:pPr>
            <w:r w:rsidRPr="00B45C6E">
              <w:rPr>
                <w:b/>
                <w:i/>
                <w:noProof/>
                <w:lang w:eastAsia="en-GB"/>
              </w:rPr>
              <w:t>epdcch-STTI-differentCells</w:t>
            </w:r>
          </w:p>
          <w:p w14:paraId="3408E37C" w14:textId="77777777" w:rsidR="00A34CE5" w:rsidRPr="00B45C6E" w:rsidRDefault="00A34CE5" w:rsidP="00D658B6">
            <w:pPr>
              <w:pStyle w:val="TAL"/>
              <w:rPr>
                <w:b/>
                <w:i/>
                <w:noProof/>
                <w:lang w:eastAsia="en-GB"/>
              </w:rPr>
            </w:pPr>
            <w:r w:rsidRPr="00B45C6E">
              <w:rPr>
                <w:lang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540BE1EA" w14:textId="77777777" w:rsidR="00A34CE5" w:rsidRPr="00B45C6E" w:rsidRDefault="00A34CE5" w:rsidP="00D658B6">
            <w:pPr>
              <w:pStyle w:val="TAL"/>
              <w:jc w:val="center"/>
              <w:rPr>
                <w:noProof/>
                <w:lang w:eastAsia="en-GB"/>
              </w:rPr>
            </w:pPr>
            <w:r w:rsidRPr="00B45C6E">
              <w:rPr>
                <w:noProof/>
                <w:lang w:eastAsia="en-GB"/>
              </w:rPr>
              <w:t>Yes</w:t>
            </w:r>
          </w:p>
        </w:tc>
      </w:tr>
      <w:tr w:rsidR="00A34CE5" w:rsidRPr="00B45C6E" w14:paraId="1E1CBB78"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ADB6E6" w14:textId="77777777" w:rsidR="00A34CE5" w:rsidRPr="00B45C6E" w:rsidRDefault="00A34CE5" w:rsidP="00D658B6">
            <w:pPr>
              <w:pStyle w:val="TAL"/>
              <w:rPr>
                <w:b/>
                <w:i/>
                <w:noProof/>
                <w:lang w:eastAsia="en-GB"/>
              </w:rPr>
            </w:pPr>
            <w:r w:rsidRPr="00B45C6E">
              <w:rPr>
                <w:b/>
                <w:i/>
                <w:lang w:eastAsia="zh-CN"/>
              </w:rPr>
              <w:t>e-RedirectionUTRA</w:t>
            </w:r>
          </w:p>
        </w:tc>
        <w:tc>
          <w:tcPr>
            <w:tcW w:w="830" w:type="dxa"/>
            <w:tcBorders>
              <w:top w:val="single" w:sz="4" w:space="0" w:color="808080"/>
              <w:left w:val="single" w:sz="4" w:space="0" w:color="808080"/>
              <w:bottom w:val="single" w:sz="4" w:space="0" w:color="808080"/>
              <w:right w:val="single" w:sz="4" w:space="0" w:color="808080"/>
            </w:tcBorders>
          </w:tcPr>
          <w:p w14:paraId="354E764A" w14:textId="77777777" w:rsidR="00A34CE5" w:rsidRPr="00B45C6E" w:rsidRDefault="00A34CE5" w:rsidP="00D658B6">
            <w:pPr>
              <w:pStyle w:val="TAL"/>
              <w:jc w:val="center"/>
              <w:rPr>
                <w:noProof/>
                <w:lang w:eastAsia="en-GB"/>
              </w:rPr>
            </w:pPr>
            <w:r w:rsidRPr="00B45C6E">
              <w:rPr>
                <w:noProof/>
                <w:lang w:eastAsia="en-GB"/>
              </w:rPr>
              <w:t>Y</w:t>
            </w:r>
            <w:r w:rsidRPr="00B45C6E">
              <w:rPr>
                <w:lang w:eastAsia="en-GB"/>
              </w:rPr>
              <w:t>es</w:t>
            </w:r>
          </w:p>
        </w:tc>
      </w:tr>
      <w:tr w:rsidR="00A34CE5" w:rsidRPr="00B45C6E" w14:paraId="312D4CE7"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50A21D" w14:textId="77777777" w:rsidR="00A34CE5" w:rsidRPr="00B45C6E" w:rsidRDefault="00A34CE5" w:rsidP="00D658B6">
            <w:pPr>
              <w:pStyle w:val="TAL"/>
              <w:rPr>
                <w:b/>
                <w:i/>
                <w:lang w:eastAsia="zh-CN"/>
              </w:rPr>
            </w:pPr>
            <w:r w:rsidRPr="00B45C6E">
              <w:rPr>
                <w:b/>
                <w:i/>
                <w:lang w:eastAsia="zh-CN"/>
              </w:rPr>
              <w:t>e-RedirectionUTRA-TDD</w:t>
            </w:r>
          </w:p>
          <w:p w14:paraId="6368233A" w14:textId="77777777" w:rsidR="00A34CE5" w:rsidRPr="00B45C6E" w:rsidRDefault="00A34CE5" w:rsidP="00D658B6">
            <w:pPr>
              <w:pStyle w:val="TAL"/>
              <w:rPr>
                <w:b/>
                <w:i/>
                <w:noProof/>
                <w:lang w:eastAsia="en-GB"/>
              </w:rPr>
            </w:pPr>
            <w:r w:rsidRPr="00B45C6E">
              <w:rPr>
                <w:lang w:eastAsia="zh-CN"/>
              </w:rPr>
              <w:t xml:space="preserve">Indicates whether the UE supports enhanced redirection to UTRA TDD to multiple carrier frequencies both with and without using related SIB </w:t>
            </w:r>
            <w:r w:rsidRPr="00B45C6E">
              <w:rPr>
                <w:lang w:eastAsia="en-GB"/>
              </w:rPr>
              <w:t xml:space="preserve">provided by </w:t>
            </w:r>
            <w:r w:rsidRPr="00B45C6E">
              <w:rPr>
                <w:i/>
                <w:iCs/>
                <w:lang w:eastAsia="en-GB"/>
              </w:rPr>
              <w:t>RRCConnectionRelease</w:t>
            </w:r>
            <w:r w:rsidRPr="00B45C6E">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2D1C491B" w14:textId="77777777" w:rsidR="00A34CE5" w:rsidRPr="00B45C6E" w:rsidRDefault="00A34CE5" w:rsidP="00D658B6">
            <w:pPr>
              <w:pStyle w:val="TAL"/>
              <w:jc w:val="center"/>
              <w:rPr>
                <w:lang w:eastAsia="zh-CN"/>
              </w:rPr>
            </w:pPr>
            <w:r w:rsidRPr="00B45C6E">
              <w:rPr>
                <w:lang w:eastAsia="zh-CN"/>
              </w:rPr>
              <w:t>Y</w:t>
            </w:r>
            <w:r w:rsidRPr="00B45C6E">
              <w:rPr>
                <w:lang w:eastAsia="en-GB"/>
              </w:rPr>
              <w:t>es</w:t>
            </w:r>
          </w:p>
        </w:tc>
      </w:tr>
      <w:tr w:rsidR="00A34CE5" w:rsidRPr="00B45C6E" w14:paraId="7CA32CBA" w14:textId="77777777" w:rsidTr="00D658B6">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1EC0752" w14:textId="77777777" w:rsidR="00A34CE5" w:rsidRPr="00B45C6E" w:rsidRDefault="00A34CE5" w:rsidP="00D658B6">
            <w:pPr>
              <w:pStyle w:val="TAL"/>
              <w:rPr>
                <w:b/>
                <w:i/>
                <w:lang w:eastAsia="en-GB"/>
              </w:rPr>
            </w:pPr>
            <w:r w:rsidRPr="00B45C6E">
              <w:rPr>
                <w:b/>
                <w:i/>
                <w:lang w:eastAsia="en-GB"/>
              </w:rPr>
              <w:t>etws-CMAS-RxInConnCE-ModeA, etws-CMAS-RxInConn</w:t>
            </w:r>
          </w:p>
          <w:p w14:paraId="46E1A09E" w14:textId="77777777" w:rsidR="00A34CE5" w:rsidRPr="00B45C6E" w:rsidRDefault="00A34CE5" w:rsidP="00D658B6">
            <w:pPr>
              <w:pStyle w:val="TAL"/>
              <w:rPr>
                <w:lang w:eastAsia="en-GB"/>
              </w:rPr>
            </w:pPr>
            <w:r w:rsidRPr="00B45C6E">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58DBA058"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0182F2FB"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F7D6D4" w14:textId="77777777" w:rsidR="00A34CE5" w:rsidRPr="00B45C6E" w:rsidRDefault="00A34CE5" w:rsidP="00D658B6">
            <w:pPr>
              <w:pStyle w:val="TAL"/>
              <w:rPr>
                <w:b/>
                <w:i/>
                <w:lang w:eastAsia="zh-CN"/>
              </w:rPr>
            </w:pPr>
            <w:r w:rsidRPr="00B45C6E">
              <w:rPr>
                <w:b/>
                <w:i/>
                <w:lang w:eastAsia="zh-CN"/>
              </w:rPr>
              <w:t>eutra-5GC</w:t>
            </w:r>
          </w:p>
          <w:p w14:paraId="30F95537" w14:textId="77777777" w:rsidR="00A34CE5" w:rsidRPr="00B45C6E" w:rsidRDefault="00A34CE5" w:rsidP="00D658B6">
            <w:pPr>
              <w:pStyle w:val="TAL"/>
              <w:rPr>
                <w:b/>
                <w:i/>
                <w:lang w:eastAsia="zh-CN"/>
              </w:rPr>
            </w:pPr>
            <w:r w:rsidRPr="00B45C6E">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6846DC6B" w14:textId="77777777" w:rsidR="00A34CE5" w:rsidRPr="00B45C6E" w:rsidRDefault="00A34CE5" w:rsidP="00D658B6">
            <w:pPr>
              <w:pStyle w:val="TAL"/>
              <w:jc w:val="center"/>
              <w:rPr>
                <w:lang w:eastAsia="zh-CN"/>
              </w:rPr>
            </w:pPr>
            <w:r w:rsidRPr="00B45C6E">
              <w:rPr>
                <w:lang w:eastAsia="zh-CN"/>
              </w:rPr>
              <w:t>Yes</w:t>
            </w:r>
          </w:p>
        </w:tc>
      </w:tr>
      <w:tr w:rsidR="00A34CE5" w:rsidRPr="00B45C6E" w14:paraId="48DAB5FD"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B02F33" w14:textId="77777777" w:rsidR="00A34CE5" w:rsidRPr="00B45C6E" w:rsidRDefault="00A34CE5" w:rsidP="00D658B6">
            <w:pPr>
              <w:pStyle w:val="TAL"/>
              <w:rPr>
                <w:b/>
                <w:i/>
                <w:lang w:eastAsia="zh-CN"/>
              </w:rPr>
            </w:pPr>
            <w:r w:rsidRPr="00B45C6E">
              <w:rPr>
                <w:b/>
                <w:i/>
                <w:lang w:eastAsia="zh-CN"/>
              </w:rPr>
              <w:t>eutra-5GC-HO-ToNR-FDD-FR1</w:t>
            </w:r>
          </w:p>
          <w:p w14:paraId="5D0F6ADA" w14:textId="77777777" w:rsidR="00A34CE5" w:rsidRPr="00B45C6E" w:rsidRDefault="00A34CE5" w:rsidP="00D658B6">
            <w:pPr>
              <w:pStyle w:val="TAL"/>
              <w:rPr>
                <w:b/>
                <w:i/>
                <w:lang w:eastAsia="zh-CN"/>
              </w:rPr>
            </w:pPr>
            <w:r w:rsidRPr="00B45C6E">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338322CC" w14:textId="77777777" w:rsidR="00A34CE5" w:rsidRPr="00B45C6E" w:rsidRDefault="00A34CE5" w:rsidP="00D658B6">
            <w:pPr>
              <w:pStyle w:val="TAL"/>
              <w:jc w:val="center"/>
              <w:rPr>
                <w:lang w:eastAsia="zh-CN"/>
              </w:rPr>
            </w:pPr>
            <w:r w:rsidRPr="00B45C6E">
              <w:rPr>
                <w:lang w:eastAsia="zh-CN"/>
              </w:rPr>
              <w:t>Y</w:t>
            </w:r>
            <w:r w:rsidRPr="00B45C6E">
              <w:rPr>
                <w:lang w:eastAsia="en-GB"/>
              </w:rPr>
              <w:t>es</w:t>
            </w:r>
          </w:p>
        </w:tc>
      </w:tr>
      <w:tr w:rsidR="00A34CE5" w:rsidRPr="00B45C6E" w14:paraId="1CA17D7E"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848880" w14:textId="77777777" w:rsidR="00A34CE5" w:rsidRPr="00B45C6E" w:rsidRDefault="00A34CE5" w:rsidP="00D658B6">
            <w:pPr>
              <w:pStyle w:val="TAL"/>
              <w:rPr>
                <w:b/>
                <w:i/>
                <w:lang w:eastAsia="zh-CN"/>
              </w:rPr>
            </w:pPr>
            <w:r w:rsidRPr="00B45C6E">
              <w:rPr>
                <w:b/>
                <w:i/>
                <w:lang w:eastAsia="zh-CN"/>
              </w:rPr>
              <w:t>eutra-5GC-HO-ToNR-TDD-FR1</w:t>
            </w:r>
          </w:p>
          <w:p w14:paraId="3C7544F5" w14:textId="77777777" w:rsidR="00A34CE5" w:rsidRPr="00B45C6E" w:rsidRDefault="00A34CE5" w:rsidP="00D658B6">
            <w:pPr>
              <w:pStyle w:val="TAL"/>
              <w:rPr>
                <w:b/>
                <w:i/>
                <w:lang w:eastAsia="zh-CN"/>
              </w:rPr>
            </w:pPr>
            <w:r w:rsidRPr="00B45C6E">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79E33627" w14:textId="77777777" w:rsidR="00A34CE5" w:rsidRPr="00B45C6E" w:rsidRDefault="00A34CE5" w:rsidP="00D658B6">
            <w:pPr>
              <w:pStyle w:val="TAL"/>
              <w:jc w:val="center"/>
              <w:rPr>
                <w:lang w:eastAsia="zh-CN"/>
              </w:rPr>
            </w:pPr>
            <w:r w:rsidRPr="00B45C6E">
              <w:rPr>
                <w:lang w:eastAsia="zh-CN"/>
              </w:rPr>
              <w:t>Y</w:t>
            </w:r>
            <w:r w:rsidRPr="00B45C6E">
              <w:rPr>
                <w:lang w:eastAsia="en-GB"/>
              </w:rPr>
              <w:t>es</w:t>
            </w:r>
          </w:p>
        </w:tc>
      </w:tr>
      <w:tr w:rsidR="00A34CE5" w:rsidRPr="00B45C6E" w14:paraId="56747775"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58000B" w14:textId="77777777" w:rsidR="00A34CE5" w:rsidRPr="00B45C6E" w:rsidRDefault="00A34CE5" w:rsidP="00D658B6">
            <w:pPr>
              <w:pStyle w:val="TAL"/>
              <w:rPr>
                <w:b/>
                <w:i/>
                <w:lang w:eastAsia="zh-CN"/>
              </w:rPr>
            </w:pPr>
            <w:r w:rsidRPr="00B45C6E">
              <w:rPr>
                <w:b/>
                <w:i/>
                <w:lang w:eastAsia="zh-CN"/>
              </w:rPr>
              <w:t>eutra-5GC-HO-ToNR-FDD-FR2</w:t>
            </w:r>
          </w:p>
          <w:p w14:paraId="1D06ABD2" w14:textId="77777777" w:rsidR="00A34CE5" w:rsidRPr="00B45C6E" w:rsidRDefault="00A34CE5" w:rsidP="00D658B6">
            <w:pPr>
              <w:pStyle w:val="TAL"/>
              <w:rPr>
                <w:b/>
                <w:i/>
                <w:lang w:eastAsia="zh-CN"/>
              </w:rPr>
            </w:pPr>
            <w:r w:rsidRPr="00B45C6E">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23FA5AA7" w14:textId="77777777" w:rsidR="00A34CE5" w:rsidRPr="00B45C6E" w:rsidRDefault="00A34CE5" w:rsidP="00D658B6">
            <w:pPr>
              <w:pStyle w:val="TAL"/>
              <w:jc w:val="center"/>
              <w:rPr>
                <w:lang w:eastAsia="zh-CN"/>
              </w:rPr>
            </w:pPr>
            <w:r w:rsidRPr="00B45C6E">
              <w:rPr>
                <w:lang w:eastAsia="zh-CN"/>
              </w:rPr>
              <w:t>Y</w:t>
            </w:r>
            <w:r w:rsidRPr="00B45C6E">
              <w:rPr>
                <w:lang w:eastAsia="en-GB"/>
              </w:rPr>
              <w:t>es</w:t>
            </w:r>
          </w:p>
        </w:tc>
      </w:tr>
      <w:tr w:rsidR="00A34CE5" w:rsidRPr="00B45C6E" w14:paraId="04E284A1"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17A596" w14:textId="77777777" w:rsidR="00A34CE5" w:rsidRPr="006E3B67" w:rsidRDefault="00A34CE5" w:rsidP="00D658B6">
            <w:pPr>
              <w:pStyle w:val="TAL"/>
              <w:rPr>
                <w:b/>
                <w:i/>
                <w:lang w:eastAsia="zh-CN"/>
              </w:rPr>
            </w:pPr>
            <w:r w:rsidRPr="006E3B67">
              <w:rPr>
                <w:b/>
                <w:i/>
                <w:lang w:eastAsia="zh-CN"/>
              </w:rPr>
              <w:t>eutra-5GC-HO-ToNR-TDD-FR2</w:t>
            </w:r>
          </w:p>
          <w:p w14:paraId="1F383C6B" w14:textId="2FFC3D4A" w:rsidR="00A34CE5" w:rsidRPr="006E3B67" w:rsidRDefault="00A34CE5" w:rsidP="00D658B6">
            <w:pPr>
              <w:pStyle w:val="TAL"/>
              <w:rPr>
                <w:b/>
                <w:i/>
                <w:lang w:eastAsia="zh-CN"/>
              </w:rPr>
            </w:pPr>
            <w:r w:rsidRPr="006E3B67">
              <w:rPr>
                <w:lang w:eastAsia="zh-CN"/>
              </w:rPr>
              <w:t>Indicates whether the UE supports handover from E-UTRA/5GC to NR TDD FR2-1</w:t>
            </w:r>
            <w:del w:id="35" w:author="Lenovo" w:date="2024-02-14T20:53:00Z">
              <w:r w:rsidRPr="006E3B67" w:rsidDel="006E3B67">
                <w:rPr>
                  <w:lang w:eastAsia="zh-CN"/>
                </w:rPr>
                <w:delText xml:space="preserve"> as specified in TS 38.101-x [xx]</w:delText>
              </w:r>
            </w:del>
            <w:r w:rsidRPr="006E3B67">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B728EF1" w14:textId="77777777" w:rsidR="00A34CE5" w:rsidRPr="00B45C6E" w:rsidRDefault="00A34CE5" w:rsidP="00D658B6">
            <w:pPr>
              <w:pStyle w:val="TAL"/>
              <w:jc w:val="center"/>
              <w:rPr>
                <w:lang w:eastAsia="zh-CN"/>
              </w:rPr>
            </w:pPr>
            <w:r w:rsidRPr="00B45C6E">
              <w:rPr>
                <w:lang w:eastAsia="zh-CN"/>
              </w:rPr>
              <w:t>Y</w:t>
            </w:r>
            <w:r w:rsidRPr="00B45C6E">
              <w:rPr>
                <w:lang w:eastAsia="en-GB"/>
              </w:rPr>
              <w:t>es</w:t>
            </w:r>
          </w:p>
        </w:tc>
      </w:tr>
      <w:tr w:rsidR="00A34CE5" w:rsidRPr="00B45C6E" w14:paraId="7B2A96C7"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06B623" w14:textId="77777777" w:rsidR="00A34CE5" w:rsidRPr="006E3B67" w:rsidRDefault="00A34CE5" w:rsidP="00D658B6">
            <w:pPr>
              <w:pStyle w:val="TAL"/>
              <w:rPr>
                <w:b/>
                <w:i/>
                <w:lang w:eastAsia="zh-CN"/>
              </w:rPr>
            </w:pPr>
            <w:r w:rsidRPr="006E3B67">
              <w:rPr>
                <w:b/>
                <w:i/>
                <w:lang w:eastAsia="zh-CN"/>
              </w:rPr>
              <w:t>eutra-5GC-HO-ToNR-TDD-FR2-2</w:t>
            </w:r>
          </w:p>
          <w:p w14:paraId="7985FF2E" w14:textId="06255DF1" w:rsidR="00A34CE5" w:rsidRPr="006E3B67" w:rsidRDefault="00A34CE5" w:rsidP="00D658B6">
            <w:pPr>
              <w:pStyle w:val="TAL"/>
              <w:rPr>
                <w:b/>
                <w:i/>
                <w:lang w:eastAsia="zh-CN"/>
              </w:rPr>
            </w:pPr>
            <w:r w:rsidRPr="006E3B67">
              <w:rPr>
                <w:lang w:eastAsia="zh-CN"/>
              </w:rPr>
              <w:t>Indicates whether the UE supports handover from E-UTRA/5GC to NR TDD FR2-2</w:t>
            </w:r>
            <w:del w:id="36" w:author="Lenovo" w:date="2024-02-14T20:53:00Z">
              <w:r w:rsidRPr="006E3B67" w:rsidDel="006E3B67">
                <w:rPr>
                  <w:lang w:eastAsia="zh-CN"/>
                </w:rPr>
                <w:delText xml:space="preserve"> as specified in TS 38.101-x [xx]</w:delText>
              </w:r>
            </w:del>
            <w:r w:rsidRPr="006E3B67">
              <w:rPr>
                <w:lang w:eastAsia="zh-CN"/>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249B76D5" w14:textId="77777777" w:rsidR="00A34CE5" w:rsidRPr="00B45C6E" w:rsidRDefault="00A34CE5" w:rsidP="00D658B6">
            <w:pPr>
              <w:pStyle w:val="TAL"/>
              <w:jc w:val="center"/>
              <w:rPr>
                <w:lang w:eastAsia="zh-CN"/>
              </w:rPr>
            </w:pPr>
            <w:r w:rsidRPr="00B45C6E">
              <w:rPr>
                <w:lang w:eastAsia="zh-CN"/>
              </w:rPr>
              <w:t>-</w:t>
            </w:r>
          </w:p>
        </w:tc>
      </w:tr>
      <w:tr w:rsidR="00A34CE5" w:rsidRPr="00B45C6E" w14:paraId="4C83702A" w14:textId="77777777" w:rsidTr="00D658B6">
        <w:tc>
          <w:tcPr>
            <w:tcW w:w="7825" w:type="dxa"/>
            <w:gridSpan w:val="2"/>
            <w:tcBorders>
              <w:top w:val="single" w:sz="4" w:space="0" w:color="808080"/>
              <w:left w:val="single" w:sz="4" w:space="0" w:color="808080"/>
              <w:bottom w:val="single" w:sz="4" w:space="0" w:color="808080"/>
              <w:right w:val="single" w:sz="4" w:space="0" w:color="808080"/>
            </w:tcBorders>
          </w:tcPr>
          <w:p w14:paraId="2BE7427C" w14:textId="77777777" w:rsidR="00A34CE5" w:rsidRPr="00B45C6E" w:rsidRDefault="00A34CE5" w:rsidP="00D658B6">
            <w:pPr>
              <w:pStyle w:val="TAL"/>
              <w:rPr>
                <w:b/>
                <w:i/>
                <w:lang w:eastAsia="zh-CN"/>
              </w:rPr>
            </w:pPr>
            <w:r w:rsidRPr="00B45C6E">
              <w:rPr>
                <w:b/>
                <w:i/>
                <w:lang w:eastAsia="zh-CN"/>
              </w:rPr>
              <w:t>eutra-CGI-Reporting-ENDC</w:t>
            </w:r>
          </w:p>
          <w:p w14:paraId="61EE61FE" w14:textId="77777777" w:rsidR="00A34CE5" w:rsidRPr="00B45C6E" w:rsidRDefault="00A34CE5" w:rsidP="00D658B6">
            <w:pPr>
              <w:pStyle w:val="TAL"/>
              <w:rPr>
                <w:b/>
                <w:i/>
                <w:lang w:eastAsia="zh-CN"/>
              </w:rPr>
            </w:pPr>
            <w:r w:rsidRPr="00B45C6E">
              <w:rPr>
                <w:lang w:eastAsia="zh-CN"/>
              </w:rPr>
              <w:t xml:space="preserve">Indicates </w:t>
            </w:r>
            <w:r w:rsidRPr="00B45C6E">
              <w:rPr>
                <w:lang w:eastAsia="en-GB"/>
              </w:rPr>
              <w:t>whether the UE supports</w:t>
            </w:r>
            <w:r w:rsidRPr="00B45C6E">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11322A0A" w14:textId="77777777" w:rsidR="00A34CE5" w:rsidRPr="00B45C6E" w:rsidRDefault="00A34CE5" w:rsidP="00D658B6">
            <w:pPr>
              <w:pStyle w:val="TAL"/>
              <w:jc w:val="center"/>
              <w:rPr>
                <w:bCs/>
                <w:noProof/>
                <w:lang w:eastAsia="zh-CN"/>
              </w:rPr>
            </w:pPr>
            <w:r w:rsidRPr="00B45C6E">
              <w:rPr>
                <w:bCs/>
                <w:noProof/>
                <w:lang w:eastAsia="zh-CN"/>
              </w:rPr>
              <w:t>Yes</w:t>
            </w:r>
          </w:p>
        </w:tc>
      </w:tr>
      <w:tr w:rsidR="00A34CE5" w:rsidRPr="00B45C6E" w14:paraId="17CDA85B" w14:textId="77777777" w:rsidTr="00D658B6">
        <w:tc>
          <w:tcPr>
            <w:tcW w:w="7825" w:type="dxa"/>
            <w:gridSpan w:val="2"/>
            <w:tcBorders>
              <w:top w:val="single" w:sz="4" w:space="0" w:color="808080"/>
              <w:left w:val="single" w:sz="4" w:space="0" w:color="808080"/>
              <w:bottom w:val="single" w:sz="4" w:space="0" w:color="808080"/>
              <w:right w:val="single" w:sz="4" w:space="0" w:color="808080"/>
            </w:tcBorders>
          </w:tcPr>
          <w:p w14:paraId="6972CD61" w14:textId="77777777" w:rsidR="00A34CE5" w:rsidRPr="00B45C6E" w:rsidRDefault="00A34CE5" w:rsidP="00D658B6">
            <w:pPr>
              <w:pStyle w:val="TAL"/>
              <w:rPr>
                <w:b/>
                <w:i/>
                <w:lang w:eastAsia="zh-CN"/>
              </w:rPr>
            </w:pPr>
            <w:r w:rsidRPr="00B45C6E">
              <w:rPr>
                <w:b/>
                <w:i/>
                <w:lang w:eastAsia="zh-CN"/>
              </w:rPr>
              <w:t>eutra-CGI-Reporting-NEDC</w:t>
            </w:r>
          </w:p>
          <w:p w14:paraId="743DDF12" w14:textId="77777777" w:rsidR="00A34CE5" w:rsidRPr="00B45C6E" w:rsidRDefault="00A34CE5" w:rsidP="00D658B6">
            <w:pPr>
              <w:pStyle w:val="TAL"/>
              <w:rPr>
                <w:bCs/>
                <w:iCs/>
                <w:lang w:eastAsia="zh-CN"/>
              </w:rPr>
            </w:pPr>
            <w:r w:rsidRPr="00B45C6E">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04A3B7C5" w14:textId="77777777" w:rsidR="00A34CE5" w:rsidRPr="00B45C6E" w:rsidRDefault="00A34CE5" w:rsidP="00D658B6">
            <w:pPr>
              <w:pStyle w:val="TAL"/>
              <w:jc w:val="center"/>
              <w:rPr>
                <w:bCs/>
                <w:noProof/>
                <w:lang w:eastAsia="zh-CN"/>
              </w:rPr>
            </w:pPr>
            <w:r w:rsidRPr="00B45C6E">
              <w:rPr>
                <w:bCs/>
                <w:noProof/>
                <w:lang w:eastAsia="zh-CN"/>
              </w:rPr>
              <w:t>Yes</w:t>
            </w:r>
          </w:p>
        </w:tc>
      </w:tr>
      <w:tr w:rsidR="00A34CE5" w:rsidRPr="00B45C6E" w14:paraId="57917B1D"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C06FD8" w14:textId="77777777" w:rsidR="00A34CE5" w:rsidRPr="00B45C6E" w:rsidRDefault="00A34CE5" w:rsidP="00D658B6">
            <w:pPr>
              <w:pStyle w:val="TAL"/>
              <w:rPr>
                <w:b/>
                <w:i/>
                <w:lang w:eastAsia="zh-CN"/>
              </w:rPr>
            </w:pPr>
            <w:r w:rsidRPr="00B45C6E">
              <w:rPr>
                <w:b/>
                <w:i/>
                <w:lang w:eastAsia="zh-CN"/>
              </w:rPr>
              <w:t>eutra-EPC-HO-ToNR-FDD-FR1</w:t>
            </w:r>
          </w:p>
          <w:p w14:paraId="3C8F8191" w14:textId="77777777" w:rsidR="00A34CE5" w:rsidRPr="00B45C6E" w:rsidRDefault="00A34CE5" w:rsidP="00D658B6">
            <w:pPr>
              <w:pStyle w:val="TAL"/>
              <w:rPr>
                <w:b/>
                <w:i/>
                <w:lang w:eastAsia="zh-CN"/>
              </w:rPr>
            </w:pPr>
            <w:r w:rsidRPr="00B45C6E">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686A782E" w14:textId="77777777" w:rsidR="00A34CE5" w:rsidRPr="00B45C6E" w:rsidRDefault="00A34CE5" w:rsidP="00D658B6">
            <w:pPr>
              <w:pStyle w:val="TAL"/>
              <w:jc w:val="center"/>
              <w:rPr>
                <w:lang w:eastAsia="zh-CN"/>
              </w:rPr>
            </w:pPr>
            <w:r w:rsidRPr="00B45C6E">
              <w:rPr>
                <w:lang w:eastAsia="zh-CN"/>
              </w:rPr>
              <w:t>Y</w:t>
            </w:r>
            <w:r w:rsidRPr="00B45C6E">
              <w:rPr>
                <w:lang w:eastAsia="en-GB"/>
              </w:rPr>
              <w:t>es</w:t>
            </w:r>
          </w:p>
        </w:tc>
      </w:tr>
      <w:tr w:rsidR="00A34CE5" w:rsidRPr="00B45C6E" w14:paraId="0A8955F6"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2CF1CA" w14:textId="77777777" w:rsidR="00A34CE5" w:rsidRPr="00B45C6E" w:rsidRDefault="00A34CE5" w:rsidP="00D658B6">
            <w:pPr>
              <w:pStyle w:val="TAL"/>
              <w:rPr>
                <w:b/>
                <w:i/>
                <w:lang w:eastAsia="zh-CN"/>
              </w:rPr>
            </w:pPr>
            <w:r w:rsidRPr="00B45C6E">
              <w:rPr>
                <w:b/>
                <w:i/>
                <w:lang w:eastAsia="zh-CN"/>
              </w:rPr>
              <w:t>eutra-EPC-HO-ToNR-TDD-FR1</w:t>
            </w:r>
          </w:p>
          <w:p w14:paraId="6E447539" w14:textId="77777777" w:rsidR="00A34CE5" w:rsidRPr="00B45C6E" w:rsidRDefault="00A34CE5" w:rsidP="00D658B6">
            <w:pPr>
              <w:pStyle w:val="TAL"/>
              <w:rPr>
                <w:b/>
                <w:i/>
                <w:lang w:eastAsia="zh-CN"/>
              </w:rPr>
            </w:pPr>
            <w:r w:rsidRPr="00B45C6E">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5351F74E" w14:textId="77777777" w:rsidR="00A34CE5" w:rsidRPr="00B45C6E" w:rsidRDefault="00A34CE5" w:rsidP="00D658B6">
            <w:pPr>
              <w:pStyle w:val="TAL"/>
              <w:jc w:val="center"/>
              <w:rPr>
                <w:lang w:eastAsia="zh-CN"/>
              </w:rPr>
            </w:pPr>
            <w:r w:rsidRPr="00B45C6E">
              <w:rPr>
                <w:lang w:eastAsia="zh-CN"/>
              </w:rPr>
              <w:t>Y</w:t>
            </w:r>
            <w:r w:rsidRPr="00B45C6E">
              <w:rPr>
                <w:lang w:eastAsia="en-GB"/>
              </w:rPr>
              <w:t>es</w:t>
            </w:r>
          </w:p>
        </w:tc>
      </w:tr>
      <w:tr w:rsidR="00A34CE5" w:rsidRPr="00B45C6E" w14:paraId="36175618"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B3840D" w14:textId="77777777" w:rsidR="00A34CE5" w:rsidRPr="00B45C6E" w:rsidRDefault="00A34CE5" w:rsidP="00D658B6">
            <w:pPr>
              <w:pStyle w:val="TAL"/>
              <w:rPr>
                <w:b/>
                <w:i/>
                <w:lang w:eastAsia="zh-CN"/>
              </w:rPr>
            </w:pPr>
            <w:r w:rsidRPr="00B45C6E">
              <w:rPr>
                <w:b/>
                <w:i/>
                <w:lang w:eastAsia="zh-CN"/>
              </w:rPr>
              <w:t>eutra-EPC-HO-ToNR-FDD-FR2</w:t>
            </w:r>
          </w:p>
          <w:p w14:paraId="6EDDBDB6" w14:textId="77777777" w:rsidR="00A34CE5" w:rsidRPr="00B45C6E" w:rsidRDefault="00A34CE5" w:rsidP="00D658B6">
            <w:pPr>
              <w:pStyle w:val="TAL"/>
              <w:rPr>
                <w:b/>
                <w:i/>
                <w:lang w:eastAsia="zh-CN"/>
              </w:rPr>
            </w:pPr>
            <w:r w:rsidRPr="00B45C6E">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4BC3EAE6" w14:textId="77777777" w:rsidR="00A34CE5" w:rsidRPr="00B45C6E" w:rsidRDefault="00A34CE5" w:rsidP="00D658B6">
            <w:pPr>
              <w:pStyle w:val="TAL"/>
              <w:jc w:val="center"/>
              <w:rPr>
                <w:lang w:eastAsia="zh-CN"/>
              </w:rPr>
            </w:pPr>
            <w:r w:rsidRPr="00B45C6E">
              <w:rPr>
                <w:lang w:eastAsia="zh-CN"/>
              </w:rPr>
              <w:t>Y</w:t>
            </w:r>
            <w:r w:rsidRPr="00B45C6E">
              <w:rPr>
                <w:lang w:eastAsia="en-GB"/>
              </w:rPr>
              <w:t>es</w:t>
            </w:r>
          </w:p>
        </w:tc>
      </w:tr>
      <w:tr w:rsidR="00A34CE5" w:rsidRPr="00B45C6E" w14:paraId="31AB5071"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4E96B5" w14:textId="77777777" w:rsidR="00A34CE5" w:rsidRPr="006E3B67" w:rsidRDefault="00A34CE5" w:rsidP="00D658B6">
            <w:pPr>
              <w:pStyle w:val="TAL"/>
              <w:rPr>
                <w:b/>
                <w:i/>
                <w:lang w:eastAsia="zh-CN"/>
              </w:rPr>
            </w:pPr>
            <w:r w:rsidRPr="006E3B67">
              <w:rPr>
                <w:b/>
                <w:i/>
                <w:lang w:eastAsia="zh-CN"/>
              </w:rPr>
              <w:t>eutra-EPC-HO-ToNR-TDD-FR2</w:t>
            </w:r>
          </w:p>
          <w:p w14:paraId="39F87C3D" w14:textId="59FE73CC" w:rsidR="00A34CE5" w:rsidRPr="006E3B67" w:rsidRDefault="00A34CE5" w:rsidP="00D658B6">
            <w:pPr>
              <w:pStyle w:val="TAL"/>
              <w:rPr>
                <w:b/>
                <w:i/>
                <w:lang w:eastAsia="zh-CN"/>
              </w:rPr>
            </w:pPr>
            <w:r w:rsidRPr="006E3B67">
              <w:rPr>
                <w:lang w:eastAsia="zh-CN"/>
              </w:rPr>
              <w:t>Indicates whether the UE supports handover from E-UTRA/EPC to NR TDD FR2-1</w:t>
            </w:r>
            <w:del w:id="37" w:author="Lenovo" w:date="2024-02-14T20:54:00Z">
              <w:r w:rsidRPr="006E3B67" w:rsidDel="006E3B67">
                <w:rPr>
                  <w:lang w:eastAsia="zh-CN"/>
                </w:rPr>
                <w:delText xml:space="preserve"> as specified in TS 38.101-x [xx]</w:delText>
              </w:r>
            </w:del>
            <w:r w:rsidRPr="006E3B67">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CC30BE0" w14:textId="77777777" w:rsidR="00A34CE5" w:rsidRPr="00B45C6E" w:rsidRDefault="00A34CE5" w:rsidP="00D658B6">
            <w:pPr>
              <w:pStyle w:val="TAL"/>
              <w:jc w:val="center"/>
              <w:rPr>
                <w:lang w:eastAsia="zh-CN"/>
              </w:rPr>
            </w:pPr>
            <w:r w:rsidRPr="00B45C6E">
              <w:rPr>
                <w:lang w:eastAsia="zh-CN"/>
              </w:rPr>
              <w:t>Y</w:t>
            </w:r>
            <w:r w:rsidRPr="00B45C6E">
              <w:rPr>
                <w:lang w:eastAsia="en-GB"/>
              </w:rPr>
              <w:t>es</w:t>
            </w:r>
          </w:p>
        </w:tc>
      </w:tr>
      <w:tr w:rsidR="00A34CE5" w:rsidRPr="00B45C6E" w14:paraId="4740BFAA"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39BE25" w14:textId="77777777" w:rsidR="00A34CE5" w:rsidRPr="006E3B67" w:rsidRDefault="00A34CE5" w:rsidP="00D658B6">
            <w:pPr>
              <w:pStyle w:val="TAL"/>
              <w:rPr>
                <w:b/>
                <w:i/>
                <w:lang w:eastAsia="zh-CN"/>
              </w:rPr>
            </w:pPr>
            <w:r w:rsidRPr="006E3B67">
              <w:rPr>
                <w:b/>
                <w:i/>
                <w:lang w:eastAsia="zh-CN"/>
              </w:rPr>
              <w:t>eutra-EPC-HO-ToNR-TDD-FR2-2</w:t>
            </w:r>
          </w:p>
          <w:p w14:paraId="064042AC" w14:textId="75CBF754" w:rsidR="00A34CE5" w:rsidRPr="006E3B67" w:rsidRDefault="00A34CE5" w:rsidP="00D658B6">
            <w:pPr>
              <w:pStyle w:val="TAL"/>
              <w:rPr>
                <w:b/>
                <w:i/>
                <w:lang w:eastAsia="zh-CN"/>
              </w:rPr>
            </w:pPr>
            <w:r w:rsidRPr="006E3B67">
              <w:rPr>
                <w:lang w:eastAsia="zh-CN"/>
              </w:rPr>
              <w:t>Indicates whether the UE supports handover from E-UTRA/EPC to NR TDD FR2-2</w:t>
            </w:r>
            <w:del w:id="38" w:author="Lenovo" w:date="2024-02-14T20:54:00Z">
              <w:r w:rsidRPr="006E3B67" w:rsidDel="006E3B67">
                <w:rPr>
                  <w:lang w:eastAsia="zh-CN"/>
                </w:rPr>
                <w:delText xml:space="preserve"> as specified in TS 38.101-x [xx]</w:delText>
              </w:r>
            </w:del>
            <w:r w:rsidRPr="006E3B67">
              <w:rPr>
                <w:lang w:eastAsia="zh-CN"/>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6A4A80EC" w14:textId="77777777" w:rsidR="00A34CE5" w:rsidRPr="00B45C6E" w:rsidRDefault="00A34CE5" w:rsidP="00D658B6">
            <w:pPr>
              <w:pStyle w:val="TAL"/>
              <w:jc w:val="center"/>
              <w:rPr>
                <w:lang w:eastAsia="zh-CN"/>
              </w:rPr>
            </w:pPr>
            <w:r w:rsidRPr="00B45C6E">
              <w:rPr>
                <w:lang w:eastAsia="zh-CN"/>
              </w:rPr>
              <w:t>-</w:t>
            </w:r>
          </w:p>
        </w:tc>
      </w:tr>
      <w:tr w:rsidR="00A34CE5" w:rsidRPr="00B45C6E" w14:paraId="25C12E90"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05C61C" w14:textId="77777777" w:rsidR="00A34CE5" w:rsidRPr="00B45C6E" w:rsidRDefault="00A34CE5" w:rsidP="00D658B6">
            <w:pPr>
              <w:pStyle w:val="TAL"/>
              <w:rPr>
                <w:b/>
                <w:i/>
                <w:lang w:eastAsia="zh-CN"/>
              </w:rPr>
            </w:pPr>
            <w:r w:rsidRPr="00B45C6E">
              <w:rPr>
                <w:b/>
                <w:i/>
                <w:lang w:eastAsia="zh-CN"/>
              </w:rPr>
              <w:t>eutra-EPC-HO-EUTRA-5GC</w:t>
            </w:r>
          </w:p>
          <w:p w14:paraId="6A8DE27B" w14:textId="77777777" w:rsidR="00A34CE5" w:rsidRPr="00B45C6E" w:rsidRDefault="00A34CE5" w:rsidP="00D658B6">
            <w:pPr>
              <w:pStyle w:val="TAL"/>
              <w:rPr>
                <w:b/>
                <w:i/>
                <w:lang w:eastAsia="zh-CN"/>
              </w:rPr>
            </w:pPr>
            <w:r w:rsidRPr="00B45C6E">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60367F5E" w14:textId="77777777" w:rsidR="00A34CE5" w:rsidRPr="00B45C6E" w:rsidRDefault="00A34CE5" w:rsidP="00D658B6">
            <w:pPr>
              <w:pStyle w:val="TAL"/>
              <w:jc w:val="center"/>
              <w:rPr>
                <w:lang w:eastAsia="zh-CN"/>
              </w:rPr>
            </w:pPr>
            <w:r w:rsidRPr="00B45C6E">
              <w:rPr>
                <w:lang w:eastAsia="zh-CN"/>
              </w:rPr>
              <w:t>Y</w:t>
            </w:r>
            <w:r w:rsidRPr="00B45C6E">
              <w:rPr>
                <w:lang w:eastAsia="en-GB"/>
              </w:rPr>
              <w:t>es</w:t>
            </w:r>
          </w:p>
        </w:tc>
      </w:tr>
      <w:tr w:rsidR="00A34CE5" w:rsidRPr="00B45C6E" w14:paraId="3EF111E9" w14:textId="77777777" w:rsidTr="00D658B6">
        <w:tc>
          <w:tcPr>
            <w:tcW w:w="7825" w:type="dxa"/>
            <w:gridSpan w:val="2"/>
            <w:tcBorders>
              <w:top w:val="single" w:sz="4" w:space="0" w:color="808080"/>
              <w:left w:val="single" w:sz="4" w:space="0" w:color="808080"/>
              <w:bottom w:val="single" w:sz="4" w:space="0" w:color="808080"/>
              <w:right w:val="single" w:sz="4" w:space="0" w:color="808080"/>
            </w:tcBorders>
          </w:tcPr>
          <w:p w14:paraId="7F2415FD" w14:textId="77777777" w:rsidR="00A34CE5" w:rsidRPr="00B45C6E" w:rsidRDefault="00A34CE5" w:rsidP="00D658B6">
            <w:pPr>
              <w:pStyle w:val="TAL"/>
              <w:rPr>
                <w:b/>
                <w:bCs/>
                <w:i/>
                <w:noProof/>
                <w:lang w:eastAsia="en-GB"/>
              </w:rPr>
            </w:pPr>
            <w:r w:rsidRPr="00B45C6E">
              <w:rPr>
                <w:b/>
                <w:bCs/>
                <w:i/>
                <w:noProof/>
                <w:lang w:eastAsia="en-GB"/>
              </w:rPr>
              <w:lastRenderedPageBreak/>
              <w:t>eutra-IdleInactiveMeasurements</w:t>
            </w:r>
          </w:p>
          <w:p w14:paraId="266C7649" w14:textId="77777777" w:rsidR="00A34CE5" w:rsidRPr="00B45C6E" w:rsidRDefault="00A34CE5" w:rsidP="00D658B6">
            <w:pPr>
              <w:pStyle w:val="TAL"/>
              <w:rPr>
                <w:b/>
                <w:i/>
                <w:lang w:eastAsia="zh-CN"/>
              </w:rPr>
            </w:pPr>
            <w:r w:rsidRPr="00B45C6E">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2A028D3C" w14:textId="77777777" w:rsidR="00A34CE5" w:rsidRPr="00B45C6E" w:rsidRDefault="00A34CE5" w:rsidP="00D658B6">
            <w:pPr>
              <w:pStyle w:val="TAL"/>
              <w:jc w:val="center"/>
              <w:rPr>
                <w:bCs/>
                <w:noProof/>
                <w:lang w:eastAsia="zh-CN"/>
              </w:rPr>
            </w:pPr>
            <w:r w:rsidRPr="00B45C6E">
              <w:rPr>
                <w:bCs/>
                <w:noProof/>
                <w:lang w:eastAsia="en-GB"/>
              </w:rPr>
              <w:t>No</w:t>
            </w:r>
          </w:p>
        </w:tc>
      </w:tr>
      <w:tr w:rsidR="00A34CE5" w:rsidRPr="00B45C6E" w14:paraId="1F62C60C"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48ECB0" w14:textId="77777777" w:rsidR="00A34CE5" w:rsidRPr="00B45C6E" w:rsidRDefault="00A34CE5" w:rsidP="00D658B6">
            <w:pPr>
              <w:pStyle w:val="TAL"/>
              <w:rPr>
                <w:b/>
                <w:i/>
                <w:lang w:eastAsia="zh-CN"/>
              </w:rPr>
            </w:pPr>
            <w:r w:rsidRPr="00B45C6E">
              <w:rPr>
                <w:b/>
                <w:i/>
                <w:lang w:eastAsia="zh-CN"/>
              </w:rPr>
              <w:t>eutra-SI-AcquisitionForHO-ENDC</w:t>
            </w:r>
          </w:p>
          <w:p w14:paraId="25ACFBFF" w14:textId="77777777" w:rsidR="00A34CE5" w:rsidRPr="00B45C6E" w:rsidRDefault="00A34CE5" w:rsidP="00D658B6">
            <w:pPr>
              <w:pStyle w:val="TAL"/>
              <w:rPr>
                <w:b/>
                <w:i/>
                <w:lang w:eastAsia="zh-CN"/>
              </w:rPr>
            </w:pPr>
            <w:r w:rsidRPr="00B45C6E">
              <w:rPr>
                <w:lang w:eastAsia="zh-CN"/>
              </w:rPr>
              <w:t>Indicates whether the UE supports, upon configuration of</w:t>
            </w:r>
            <w:r w:rsidRPr="00B45C6E">
              <w:rPr>
                <w:i/>
                <w:iCs/>
                <w:lang w:eastAsia="zh-CN"/>
              </w:rPr>
              <w:t xml:space="preserve"> si-RequestForHO</w:t>
            </w:r>
            <w:r w:rsidRPr="00B45C6E">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784C3A3A" w14:textId="77777777" w:rsidR="00A34CE5" w:rsidRPr="00B45C6E" w:rsidRDefault="00A34CE5" w:rsidP="00D658B6">
            <w:pPr>
              <w:pStyle w:val="TAL"/>
              <w:jc w:val="center"/>
              <w:rPr>
                <w:lang w:eastAsia="zh-CN"/>
              </w:rPr>
            </w:pPr>
            <w:r w:rsidRPr="00B45C6E">
              <w:rPr>
                <w:lang w:eastAsia="zh-CN"/>
              </w:rPr>
              <w:t>Y</w:t>
            </w:r>
            <w:r w:rsidRPr="00B45C6E">
              <w:rPr>
                <w:lang w:eastAsia="en-GB"/>
              </w:rPr>
              <w:t>es</w:t>
            </w:r>
          </w:p>
        </w:tc>
      </w:tr>
      <w:tr w:rsidR="00A34CE5" w:rsidRPr="00B45C6E" w14:paraId="0D860581" w14:textId="77777777" w:rsidTr="00D658B6">
        <w:trPr>
          <w:cantSplit/>
        </w:trPr>
        <w:tc>
          <w:tcPr>
            <w:tcW w:w="7825" w:type="dxa"/>
            <w:gridSpan w:val="2"/>
          </w:tcPr>
          <w:p w14:paraId="2B548151" w14:textId="77777777" w:rsidR="00A34CE5" w:rsidRPr="00B45C6E" w:rsidRDefault="00A34CE5" w:rsidP="00D658B6">
            <w:pPr>
              <w:pStyle w:val="TAL"/>
              <w:rPr>
                <w:b/>
                <w:bCs/>
                <w:i/>
                <w:noProof/>
                <w:lang w:eastAsia="en-GB"/>
              </w:rPr>
            </w:pPr>
            <w:r w:rsidRPr="00B45C6E">
              <w:rPr>
                <w:b/>
                <w:bCs/>
                <w:i/>
                <w:noProof/>
                <w:lang w:eastAsia="en-GB"/>
              </w:rPr>
              <w:t>eventB2</w:t>
            </w:r>
          </w:p>
          <w:p w14:paraId="63F1DACA" w14:textId="77777777" w:rsidR="00A34CE5" w:rsidRPr="00B45C6E" w:rsidRDefault="00A34CE5" w:rsidP="00D658B6">
            <w:pPr>
              <w:pStyle w:val="TAL"/>
              <w:rPr>
                <w:b/>
                <w:bCs/>
                <w:i/>
                <w:noProof/>
                <w:lang w:eastAsia="en-GB"/>
              </w:rPr>
            </w:pPr>
            <w:r w:rsidRPr="00B45C6E">
              <w:rPr>
                <w:lang w:eastAsia="en-GB"/>
              </w:rPr>
              <w:t xml:space="preserve">Indicates whether the UE supports event B2. A UE supporting NR SA operation shall set this bit to </w:t>
            </w:r>
            <w:r w:rsidRPr="00B45C6E">
              <w:rPr>
                <w:i/>
                <w:lang w:eastAsia="en-GB"/>
              </w:rPr>
              <w:t>supported</w:t>
            </w:r>
            <w:r w:rsidRPr="00B45C6E">
              <w:rPr>
                <w:lang w:eastAsia="en-GB"/>
              </w:rPr>
              <w:t>.</w:t>
            </w:r>
          </w:p>
        </w:tc>
        <w:tc>
          <w:tcPr>
            <w:tcW w:w="830" w:type="dxa"/>
          </w:tcPr>
          <w:p w14:paraId="50635378"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62ADD9F7" w14:textId="77777777" w:rsidTr="00D658B6">
        <w:trPr>
          <w:cantSplit/>
        </w:trPr>
        <w:tc>
          <w:tcPr>
            <w:tcW w:w="7825" w:type="dxa"/>
            <w:gridSpan w:val="2"/>
          </w:tcPr>
          <w:p w14:paraId="698DD058" w14:textId="77777777" w:rsidR="00A34CE5" w:rsidRPr="00B45C6E" w:rsidRDefault="00A34CE5" w:rsidP="00D658B6">
            <w:pPr>
              <w:pStyle w:val="TAL"/>
              <w:rPr>
                <w:b/>
                <w:bCs/>
                <w:i/>
                <w:iCs/>
                <w:lang w:eastAsia="zh-CN"/>
              </w:rPr>
            </w:pPr>
            <w:r w:rsidRPr="00B45C6E">
              <w:rPr>
                <w:b/>
                <w:bCs/>
                <w:i/>
                <w:iCs/>
                <w:lang w:eastAsia="zh-CN"/>
              </w:rPr>
              <w:t>extendedBand-n77</w:t>
            </w:r>
          </w:p>
          <w:p w14:paraId="007EBFCD" w14:textId="77777777" w:rsidR="00A34CE5" w:rsidRPr="00B45C6E" w:rsidRDefault="00A34CE5" w:rsidP="00D658B6">
            <w:pPr>
              <w:pStyle w:val="TAL"/>
              <w:rPr>
                <w:b/>
                <w:bCs/>
                <w:i/>
                <w:noProof/>
                <w:lang w:eastAsia="en-GB"/>
              </w:rPr>
            </w:pPr>
            <w:r w:rsidRPr="00B45C6E">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B45C6E">
              <w:rPr>
                <w:bCs/>
                <w:iCs/>
              </w:rPr>
              <w:t xml:space="preserve"> A UE that indicates this field shall support NS value 55 as specified in TS 38.101-1 [85].</w:t>
            </w:r>
          </w:p>
        </w:tc>
        <w:tc>
          <w:tcPr>
            <w:tcW w:w="830" w:type="dxa"/>
          </w:tcPr>
          <w:p w14:paraId="1990CA4E"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253117D8" w14:textId="77777777" w:rsidTr="00D658B6">
        <w:trPr>
          <w:cantSplit/>
        </w:trPr>
        <w:tc>
          <w:tcPr>
            <w:tcW w:w="7825" w:type="dxa"/>
            <w:gridSpan w:val="2"/>
          </w:tcPr>
          <w:p w14:paraId="428FD6F3" w14:textId="77777777" w:rsidR="00A34CE5" w:rsidRPr="00B45C6E" w:rsidRDefault="00A34CE5" w:rsidP="00D658B6">
            <w:pPr>
              <w:keepNext/>
              <w:keepLines/>
              <w:spacing w:after="0"/>
              <w:rPr>
                <w:rFonts w:ascii="Arial" w:hAnsi="Arial"/>
                <w:b/>
                <w:i/>
                <w:sz w:val="18"/>
                <w:lang w:eastAsia="zh-CN"/>
              </w:rPr>
            </w:pPr>
            <w:r w:rsidRPr="00B45C6E">
              <w:rPr>
                <w:rFonts w:ascii="Arial" w:hAnsi="Arial"/>
                <w:b/>
                <w:i/>
                <w:sz w:val="18"/>
                <w:lang w:eastAsia="zh-CN"/>
              </w:rPr>
              <w:t>extendedBand-n77-2</w:t>
            </w:r>
          </w:p>
          <w:p w14:paraId="2335EDF6" w14:textId="77777777" w:rsidR="00A34CE5" w:rsidRPr="00B45C6E" w:rsidRDefault="00A34CE5" w:rsidP="00D658B6">
            <w:pPr>
              <w:pStyle w:val="TAL"/>
              <w:rPr>
                <w:b/>
                <w:bCs/>
                <w:i/>
                <w:iCs/>
                <w:lang w:eastAsia="zh-CN"/>
              </w:rPr>
            </w:pPr>
            <w:r w:rsidRPr="00B45C6E">
              <w:rPr>
                <w:bCs/>
                <w:iCs/>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66F6CD5B" w14:textId="77777777" w:rsidR="00A34CE5" w:rsidRPr="00B45C6E" w:rsidRDefault="00A34CE5" w:rsidP="00D658B6">
            <w:pPr>
              <w:pStyle w:val="TAL"/>
              <w:jc w:val="center"/>
              <w:rPr>
                <w:bCs/>
                <w:noProof/>
                <w:lang w:eastAsia="en-GB"/>
              </w:rPr>
            </w:pPr>
            <w:r w:rsidRPr="00B45C6E">
              <w:rPr>
                <w:lang w:eastAsia="zh-CN"/>
              </w:rPr>
              <w:t>-</w:t>
            </w:r>
          </w:p>
        </w:tc>
      </w:tr>
      <w:tr w:rsidR="00A34CE5" w:rsidRPr="00B45C6E" w14:paraId="2A99B3A1"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6C6FA4" w14:textId="77777777" w:rsidR="00A34CE5" w:rsidRPr="00B45C6E" w:rsidRDefault="00A34CE5" w:rsidP="00D658B6">
            <w:pPr>
              <w:pStyle w:val="TAL"/>
              <w:rPr>
                <w:b/>
                <w:bCs/>
                <w:i/>
                <w:iCs/>
                <w:lang w:eastAsia="zh-CN"/>
              </w:rPr>
            </w:pPr>
            <w:r w:rsidRPr="00B45C6E">
              <w:rPr>
                <w:b/>
                <w:bCs/>
                <w:i/>
                <w:iCs/>
                <w:lang w:eastAsia="zh-CN"/>
              </w:rPr>
              <w:t>extendedFreqPriorities</w:t>
            </w:r>
          </w:p>
          <w:p w14:paraId="4603CCEE" w14:textId="77777777" w:rsidR="00A34CE5" w:rsidRPr="00B45C6E" w:rsidRDefault="00A34CE5" w:rsidP="00D658B6">
            <w:pPr>
              <w:pStyle w:val="TAL"/>
              <w:rPr>
                <w:b/>
                <w:i/>
                <w:lang w:eastAsia="zh-CN"/>
              </w:rPr>
            </w:pPr>
            <w:r w:rsidRPr="00B45C6E">
              <w:rPr>
                <w:lang w:eastAsia="zh-CN"/>
              </w:rPr>
              <w:t xml:space="preserve">Indicates whether the UE supports extended E-UTRA frequency priorities indicated by </w:t>
            </w:r>
            <w:r w:rsidRPr="00B45C6E">
              <w:rPr>
                <w:i/>
                <w:lang w:eastAsia="zh-CN"/>
              </w:rPr>
              <w:t>cellReselectionSubPriority</w:t>
            </w:r>
            <w:r w:rsidRPr="00B45C6E">
              <w:rPr>
                <w:lang w:eastAsia="zh-CN"/>
              </w:rPr>
              <w:t xml:space="preserve"> field. A UE supporting NR SA operation shall set this bit to </w:t>
            </w:r>
            <w:r w:rsidRPr="00B45C6E">
              <w:rPr>
                <w:i/>
                <w:lang w:eastAsia="zh-CN"/>
              </w:rPr>
              <w:t>supported</w:t>
            </w:r>
            <w:r w:rsidRPr="00B45C6E">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AD9A4F3" w14:textId="77777777" w:rsidR="00A34CE5" w:rsidRPr="00B45C6E" w:rsidRDefault="00A34CE5" w:rsidP="00D658B6">
            <w:pPr>
              <w:pStyle w:val="TAL"/>
              <w:jc w:val="center"/>
              <w:rPr>
                <w:lang w:eastAsia="zh-CN"/>
              </w:rPr>
            </w:pPr>
            <w:r w:rsidRPr="00B45C6E">
              <w:rPr>
                <w:lang w:eastAsia="zh-CN"/>
              </w:rPr>
              <w:t>-</w:t>
            </w:r>
          </w:p>
        </w:tc>
      </w:tr>
      <w:tr w:rsidR="00A34CE5" w:rsidRPr="00B45C6E" w14:paraId="14A81C7E"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8CE78D" w14:textId="77777777" w:rsidR="00A34CE5" w:rsidRPr="00B45C6E" w:rsidRDefault="00A34CE5" w:rsidP="00D658B6">
            <w:pPr>
              <w:pStyle w:val="TAL"/>
              <w:rPr>
                <w:b/>
                <w:i/>
              </w:rPr>
            </w:pPr>
            <w:r w:rsidRPr="00B45C6E">
              <w:rPr>
                <w:b/>
                <w:i/>
              </w:rPr>
              <w:t>extendedLCID-Duplication</w:t>
            </w:r>
          </w:p>
          <w:p w14:paraId="699BF1AC" w14:textId="77777777" w:rsidR="00A34CE5" w:rsidRPr="00B45C6E" w:rsidRDefault="00A34CE5" w:rsidP="00D658B6">
            <w:pPr>
              <w:pStyle w:val="TAL"/>
              <w:rPr>
                <w:lang w:eastAsia="zh-CN"/>
              </w:rPr>
            </w:pPr>
            <w:r w:rsidRPr="00B45C6E">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1E935171" w14:textId="77777777" w:rsidR="00A34CE5" w:rsidRPr="00B45C6E" w:rsidRDefault="00A34CE5" w:rsidP="00D658B6">
            <w:pPr>
              <w:pStyle w:val="TAL"/>
              <w:jc w:val="center"/>
              <w:rPr>
                <w:lang w:eastAsia="zh-CN"/>
              </w:rPr>
            </w:pPr>
            <w:r w:rsidRPr="00B45C6E">
              <w:rPr>
                <w:lang w:eastAsia="zh-CN"/>
              </w:rPr>
              <w:t>-</w:t>
            </w:r>
          </w:p>
        </w:tc>
      </w:tr>
      <w:tr w:rsidR="00A34CE5" w:rsidRPr="00B45C6E" w14:paraId="72D9D7BF"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59C958" w14:textId="77777777" w:rsidR="00A34CE5" w:rsidRPr="00B45C6E" w:rsidRDefault="00A34CE5" w:rsidP="00D658B6">
            <w:pPr>
              <w:pStyle w:val="TAL"/>
              <w:rPr>
                <w:b/>
                <w:i/>
              </w:rPr>
            </w:pPr>
            <w:r w:rsidRPr="00B45C6E">
              <w:rPr>
                <w:b/>
                <w:i/>
              </w:rPr>
              <w:t>extendedLongDRX</w:t>
            </w:r>
          </w:p>
          <w:p w14:paraId="5F8DF7F4" w14:textId="77777777" w:rsidR="00A34CE5" w:rsidRPr="00B45C6E" w:rsidRDefault="00A34CE5" w:rsidP="00D658B6">
            <w:pPr>
              <w:pStyle w:val="TAL"/>
              <w:rPr>
                <w:rFonts w:cs="Arial"/>
                <w:szCs w:val="18"/>
              </w:rPr>
            </w:pPr>
            <w:r w:rsidRPr="00B45C6E">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646E3450" w14:textId="77777777" w:rsidR="00A34CE5" w:rsidRPr="00B45C6E" w:rsidRDefault="00A34CE5" w:rsidP="00D658B6">
            <w:pPr>
              <w:pStyle w:val="TAL"/>
              <w:jc w:val="center"/>
              <w:rPr>
                <w:bCs/>
                <w:noProof/>
              </w:rPr>
            </w:pPr>
            <w:r w:rsidRPr="00B45C6E">
              <w:rPr>
                <w:bCs/>
                <w:noProof/>
              </w:rPr>
              <w:t>-</w:t>
            </w:r>
          </w:p>
        </w:tc>
      </w:tr>
      <w:tr w:rsidR="00A34CE5" w:rsidRPr="00B45C6E" w14:paraId="5CD3253D" w14:textId="77777777" w:rsidTr="00D658B6">
        <w:tc>
          <w:tcPr>
            <w:tcW w:w="7825" w:type="dxa"/>
            <w:gridSpan w:val="2"/>
            <w:tcBorders>
              <w:top w:val="single" w:sz="4" w:space="0" w:color="808080"/>
              <w:left w:val="single" w:sz="4" w:space="0" w:color="808080"/>
              <w:bottom w:val="single" w:sz="4" w:space="0" w:color="808080"/>
              <w:right w:val="single" w:sz="4" w:space="0" w:color="808080"/>
            </w:tcBorders>
            <w:hideMark/>
          </w:tcPr>
          <w:p w14:paraId="2A36AFCD" w14:textId="77777777" w:rsidR="00A34CE5" w:rsidRPr="00B45C6E" w:rsidRDefault="00A34CE5" w:rsidP="00D658B6">
            <w:pPr>
              <w:pStyle w:val="TAL"/>
              <w:rPr>
                <w:b/>
                <w:i/>
              </w:rPr>
            </w:pPr>
            <w:r w:rsidRPr="00B45C6E">
              <w:rPr>
                <w:b/>
                <w:i/>
              </w:rPr>
              <w:t>extendedMAC-LengthField</w:t>
            </w:r>
          </w:p>
          <w:p w14:paraId="0F03173A" w14:textId="77777777" w:rsidR="00A34CE5" w:rsidRPr="00B45C6E" w:rsidRDefault="00A34CE5" w:rsidP="00D658B6">
            <w:pPr>
              <w:pStyle w:val="TAL"/>
            </w:pPr>
            <w:r w:rsidRPr="00B45C6E">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049ED80D" w14:textId="77777777" w:rsidR="00A34CE5" w:rsidRPr="00B45C6E" w:rsidRDefault="00A34CE5" w:rsidP="00D658B6">
            <w:pPr>
              <w:pStyle w:val="TAL"/>
              <w:jc w:val="center"/>
            </w:pPr>
            <w:r w:rsidRPr="00B45C6E">
              <w:rPr>
                <w:bCs/>
                <w:noProof/>
                <w:lang w:eastAsia="en-GB"/>
              </w:rPr>
              <w:t>-</w:t>
            </w:r>
          </w:p>
        </w:tc>
      </w:tr>
      <w:tr w:rsidR="00A34CE5" w:rsidRPr="00B45C6E" w14:paraId="70C59004"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48900B" w14:textId="77777777" w:rsidR="00A34CE5" w:rsidRPr="00B45C6E" w:rsidRDefault="00A34CE5" w:rsidP="00D658B6">
            <w:pPr>
              <w:keepNext/>
              <w:keepLines/>
              <w:spacing w:after="0"/>
              <w:rPr>
                <w:rFonts w:ascii="Arial" w:hAnsi="Arial" w:cs="Arial"/>
                <w:b/>
                <w:i/>
                <w:sz w:val="18"/>
                <w:szCs w:val="18"/>
                <w:lang w:eastAsia="zh-CN"/>
              </w:rPr>
            </w:pPr>
            <w:r w:rsidRPr="00B45C6E">
              <w:rPr>
                <w:rFonts w:ascii="Arial" w:hAnsi="Arial" w:cs="Arial"/>
                <w:b/>
                <w:i/>
                <w:sz w:val="18"/>
                <w:szCs w:val="18"/>
                <w:lang w:eastAsia="zh-CN"/>
              </w:rPr>
              <w:t>extendedMaxMeasId</w:t>
            </w:r>
          </w:p>
          <w:p w14:paraId="19CACBA4" w14:textId="77777777" w:rsidR="00A34CE5" w:rsidRPr="00B45C6E" w:rsidRDefault="00A34CE5" w:rsidP="00D658B6">
            <w:pPr>
              <w:pStyle w:val="TAL"/>
              <w:rPr>
                <w:b/>
                <w:i/>
                <w:lang w:eastAsia="zh-CN"/>
              </w:rPr>
            </w:pPr>
            <w:r w:rsidRPr="00B45C6E">
              <w:rPr>
                <w:lang w:eastAsia="en-GB"/>
              </w:rPr>
              <w:t xml:space="preserve">Indicates whether the UE supports extended number of measurement identies as defined by </w:t>
            </w:r>
            <w:r w:rsidRPr="00B45C6E">
              <w:rPr>
                <w:i/>
                <w:lang w:eastAsia="en-GB"/>
              </w:rPr>
              <w:t>maxMeasId-r12</w:t>
            </w:r>
            <w:r w:rsidRPr="00B45C6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3F31DA9" w14:textId="77777777" w:rsidR="00A34CE5" w:rsidRPr="00B45C6E" w:rsidRDefault="00A34CE5" w:rsidP="00D658B6">
            <w:pPr>
              <w:pStyle w:val="TAL"/>
              <w:jc w:val="center"/>
              <w:rPr>
                <w:lang w:eastAsia="zh-CN"/>
              </w:rPr>
            </w:pPr>
            <w:r w:rsidRPr="00B45C6E">
              <w:rPr>
                <w:bCs/>
                <w:noProof/>
                <w:lang w:eastAsia="en-GB"/>
              </w:rPr>
              <w:t>No</w:t>
            </w:r>
          </w:p>
        </w:tc>
      </w:tr>
      <w:tr w:rsidR="00A34CE5" w:rsidRPr="00B45C6E" w14:paraId="0F232B7F"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32EF6C" w14:textId="77777777" w:rsidR="00A34CE5" w:rsidRPr="00B45C6E" w:rsidRDefault="00A34CE5" w:rsidP="00D658B6">
            <w:pPr>
              <w:keepNext/>
              <w:keepLines/>
              <w:spacing w:after="0"/>
              <w:rPr>
                <w:rFonts w:ascii="Arial" w:hAnsi="Arial" w:cs="Arial"/>
                <w:b/>
                <w:i/>
                <w:sz w:val="18"/>
                <w:szCs w:val="18"/>
                <w:lang w:eastAsia="zh-CN"/>
              </w:rPr>
            </w:pPr>
            <w:r w:rsidRPr="00B45C6E">
              <w:rPr>
                <w:rFonts w:ascii="Arial" w:hAnsi="Arial" w:cs="Arial"/>
                <w:b/>
                <w:i/>
                <w:sz w:val="18"/>
                <w:szCs w:val="18"/>
                <w:lang w:eastAsia="zh-CN"/>
              </w:rPr>
              <w:t>extendedMaxObjectId</w:t>
            </w:r>
          </w:p>
          <w:p w14:paraId="4B17F9BF" w14:textId="77777777" w:rsidR="00A34CE5" w:rsidRPr="00B45C6E" w:rsidRDefault="00A34CE5" w:rsidP="00D658B6">
            <w:pPr>
              <w:pStyle w:val="TAL"/>
              <w:rPr>
                <w:rFonts w:cs="Arial"/>
                <w:b/>
                <w:i/>
                <w:szCs w:val="18"/>
                <w:lang w:eastAsia="zh-CN"/>
              </w:rPr>
            </w:pPr>
            <w:r w:rsidRPr="00B45C6E">
              <w:rPr>
                <w:lang w:eastAsia="en-GB"/>
              </w:rPr>
              <w:t xml:space="preserve">Indicates whether the UE supports extended number of measurement object identies as defined by </w:t>
            </w:r>
            <w:r w:rsidRPr="00B45C6E">
              <w:rPr>
                <w:i/>
                <w:lang w:eastAsia="en-GB"/>
              </w:rPr>
              <w:t>maxObjectId-r13</w:t>
            </w:r>
            <w:r w:rsidRPr="00B45C6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1D4E35C" w14:textId="77777777" w:rsidR="00A34CE5" w:rsidRPr="00B45C6E" w:rsidRDefault="00A34CE5" w:rsidP="00D658B6">
            <w:pPr>
              <w:pStyle w:val="TAL"/>
              <w:jc w:val="center"/>
              <w:rPr>
                <w:bCs/>
                <w:noProof/>
                <w:lang w:eastAsia="en-GB"/>
              </w:rPr>
            </w:pPr>
            <w:r w:rsidRPr="00B45C6E">
              <w:rPr>
                <w:bCs/>
                <w:noProof/>
                <w:lang w:eastAsia="zh-CN"/>
              </w:rPr>
              <w:t>No</w:t>
            </w:r>
          </w:p>
        </w:tc>
      </w:tr>
      <w:tr w:rsidR="00A34CE5" w:rsidRPr="00B45C6E" w14:paraId="453B8378"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487057" w14:textId="77777777" w:rsidR="00A34CE5" w:rsidRPr="00B45C6E" w:rsidRDefault="00A34CE5" w:rsidP="00D658B6">
            <w:pPr>
              <w:pStyle w:val="TAL"/>
              <w:rPr>
                <w:b/>
                <w:i/>
                <w:lang w:eastAsia="ko-KR"/>
              </w:rPr>
            </w:pPr>
            <w:r w:rsidRPr="00B45C6E">
              <w:rPr>
                <w:b/>
                <w:i/>
              </w:rPr>
              <w:t>extendedNumberOfDRBs</w:t>
            </w:r>
          </w:p>
          <w:p w14:paraId="1D0AA534" w14:textId="77777777" w:rsidR="00A34CE5" w:rsidRPr="00B45C6E" w:rsidRDefault="00A34CE5" w:rsidP="00D658B6">
            <w:pPr>
              <w:pStyle w:val="TAL"/>
              <w:rPr>
                <w:lang w:eastAsia="ko-KR"/>
              </w:rPr>
            </w:pPr>
            <w:r w:rsidRPr="00B45C6E">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3C708F70" w14:textId="77777777" w:rsidR="00A34CE5" w:rsidRPr="00B45C6E" w:rsidRDefault="00A34CE5" w:rsidP="00D658B6">
            <w:pPr>
              <w:pStyle w:val="TAL"/>
              <w:jc w:val="center"/>
              <w:rPr>
                <w:bCs/>
                <w:noProof/>
                <w:lang w:eastAsia="ko-KR"/>
              </w:rPr>
            </w:pPr>
            <w:r w:rsidRPr="00B45C6E">
              <w:rPr>
                <w:bCs/>
                <w:noProof/>
                <w:lang w:eastAsia="ko-KR"/>
              </w:rPr>
              <w:t>-</w:t>
            </w:r>
          </w:p>
        </w:tc>
      </w:tr>
      <w:tr w:rsidR="00A34CE5" w:rsidRPr="00B45C6E" w14:paraId="7E17F2FB"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2F6CE3" w14:textId="77777777" w:rsidR="00A34CE5" w:rsidRPr="00B45C6E" w:rsidRDefault="00A34CE5" w:rsidP="00D658B6">
            <w:pPr>
              <w:pStyle w:val="TAL"/>
              <w:rPr>
                <w:b/>
                <w:i/>
              </w:rPr>
            </w:pPr>
            <w:r w:rsidRPr="00B45C6E">
              <w:rPr>
                <w:b/>
                <w:i/>
              </w:rPr>
              <w:t>extendedPollByte</w:t>
            </w:r>
          </w:p>
          <w:p w14:paraId="1170EF39" w14:textId="77777777" w:rsidR="00A34CE5" w:rsidRPr="00B45C6E" w:rsidRDefault="00A34CE5" w:rsidP="00D658B6">
            <w:pPr>
              <w:keepNext/>
              <w:keepLines/>
              <w:spacing w:after="0"/>
              <w:rPr>
                <w:rFonts w:ascii="Arial" w:hAnsi="Arial" w:cs="Arial"/>
                <w:b/>
                <w:i/>
                <w:sz w:val="18"/>
                <w:szCs w:val="18"/>
                <w:lang w:eastAsia="zh-CN"/>
              </w:rPr>
            </w:pPr>
            <w:r w:rsidRPr="00B45C6E">
              <w:rPr>
                <w:rFonts w:ascii="Arial" w:hAnsi="Arial"/>
                <w:sz w:val="18"/>
                <w:lang w:eastAsia="en-GB"/>
              </w:rPr>
              <w:t xml:space="preserve">Indicates whether the UE supports extended pollByte values as defined by </w:t>
            </w:r>
            <w:r w:rsidRPr="00B45C6E">
              <w:rPr>
                <w:rFonts w:ascii="Arial" w:hAnsi="Arial"/>
                <w:i/>
                <w:sz w:val="18"/>
                <w:lang w:eastAsia="en-GB"/>
              </w:rPr>
              <w:t>pollByte-r14</w:t>
            </w:r>
            <w:r w:rsidRPr="00B45C6E">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4961E5F" w14:textId="77777777" w:rsidR="00A34CE5" w:rsidRPr="00B45C6E" w:rsidRDefault="00A34CE5" w:rsidP="00D658B6">
            <w:pPr>
              <w:pStyle w:val="TAL"/>
              <w:jc w:val="center"/>
              <w:rPr>
                <w:bCs/>
                <w:noProof/>
                <w:lang w:eastAsia="zh-CN"/>
              </w:rPr>
            </w:pPr>
            <w:r w:rsidRPr="00B45C6E">
              <w:rPr>
                <w:bCs/>
                <w:noProof/>
              </w:rPr>
              <w:t>-</w:t>
            </w:r>
          </w:p>
        </w:tc>
      </w:tr>
      <w:tr w:rsidR="00A34CE5" w:rsidRPr="00B45C6E" w14:paraId="1271AAD0"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D18A88" w14:textId="77777777" w:rsidR="00A34CE5" w:rsidRPr="00B45C6E" w:rsidRDefault="00A34CE5" w:rsidP="00D658B6">
            <w:pPr>
              <w:keepNext/>
              <w:keepLines/>
              <w:spacing w:after="0"/>
              <w:rPr>
                <w:rFonts w:ascii="Arial" w:hAnsi="Arial"/>
                <w:b/>
                <w:i/>
                <w:sz w:val="18"/>
                <w:lang w:eastAsia="zh-CN"/>
              </w:rPr>
            </w:pPr>
            <w:r w:rsidRPr="00B45C6E">
              <w:rPr>
                <w:rFonts w:ascii="Arial" w:hAnsi="Arial"/>
                <w:b/>
                <w:i/>
                <w:sz w:val="18"/>
                <w:lang w:eastAsia="zh-CN"/>
              </w:rPr>
              <w:t>extended-RLC-LI-Field</w:t>
            </w:r>
          </w:p>
          <w:p w14:paraId="3CBC6D48" w14:textId="77777777" w:rsidR="00A34CE5" w:rsidRPr="00B45C6E" w:rsidRDefault="00A34CE5" w:rsidP="00D658B6">
            <w:pPr>
              <w:pStyle w:val="TAL"/>
              <w:rPr>
                <w:b/>
                <w:i/>
                <w:lang w:eastAsia="zh-CN"/>
              </w:rPr>
            </w:pPr>
            <w:r w:rsidRPr="00B45C6E">
              <w:rPr>
                <w:lang w:eastAsia="en-GB"/>
              </w:rPr>
              <w:t>Indicates whether the UE supports 15 bit RLC length indicato</w:t>
            </w:r>
            <w:r w:rsidRPr="00B45C6E">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23B92FF6" w14:textId="77777777" w:rsidR="00A34CE5" w:rsidRPr="00B45C6E" w:rsidRDefault="00A34CE5" w:rsidP="00D658B6">
            <w:pPr>
              <w:pStyle w:val="TAL"/>
              <w:jc w:val="center"/>
              <w:rPr>
                <w:lang w:eastAsia="zh-CN"/>
              </w:rPr>
            </w:pPr>
            <w:r w:rsidRPr="00B45C6E">
              <w:rPr>
                <w:bCs/>
                <w:noProof/>
                <w:lang w:eastAsia="en-GB"/>
              </w:rPr>
              <w:t>-</w:t>
            </w:r>
          </w:p>
        </w:tc>
      </w:tr>
      <w:tr w:rsidR="00A34CE5" w:rsidRPr="00B45C6E" w14:paraId="7775375B"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B2BB1D" w14:textId="77777777" w:rsidR="00A34CE5" w:rsidRPr="00B45C6E" w:rsidRDefault="00A34CE5" w:rsidP="00D658B6">
            <w:pPr>
              <w:keepNext/>
              <w:keepLines/>
              <w:spacing w:after="0"/>
              <w:rPr>
                <w:rFonts w:ascii="Arial" w:hAnsi="Arial"/>
                <w:b/>
                <w:i/>
                <w:sz w:val="18"/>
                <w:lang w:eastAsia="zh-CN"/>
              </w:rPr>
            </w:pPr>
            <w:r w:rsidRPr="00B45C6E">
              <w:rPr>
                <w:rFonts w:ascii="Arial" w:hAnsi="Arial"/>
                <w:b/>
                <w:i/>
                <w:sz w:val="18"/>
                <w:lang w:eastAsia="zh-CN"/>
              </w:rPr>
              <w:t>extendedRLC-SN-SO-Field</w:t>
            </w:r>
          </w:p>
          <w:p w14:paraId="3CC1214D" w14:textId="77777777" w:rsidR="00A34CE5" w:rsidRPr="00B45C6E" w:rsidRDefault="00A34CE5" w:rsidP="00D658B6">
            <w:pPr>
              <w:keepNext/>
              <w:keepLines/>
              <w:spacing w:after="0"/>
              <w:rPr>
                <w:rFonts w:ascii="Arial" w:hAnsi="Arial"/>
                <w:b/>
                <w:i/>
                <w:sz w:val="18"/>
                <w:lang w:eastAsia="zh-CN"/>
              </w:rPr>
            </w:pPr>
            <w:r w:rsidRPr="00B45C6E">
              <w:rPr>
                <w:rFonts w:ascii="Arial" w:hAnsi="Arial"/>
                <w:sz w:val="18"/>
              </w:rPr>
              <w:t>Indicates whether the UE supports 16 bits of RLC sequence number and segmentation offset</w:t>
            </w:r>
            <w:r w:rsidRPr="00B45C6E">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82751AD" w14:textId="77777777" w:rsidR="00A34CE5" w:rsidRPr="00B45C6E" w:rsidRDefault="00A34CE5" w:rsidP="00D658B6">
            <w:pPr>
              <w:keepNext/>
              <w:keepLines/>
              <w:spacing w:after="0"/>
              <w:jc w:val="center"/>
              <w:rPr>
                <w:rFonts w:ascii="Arial" w:hAnsi="Arial"/>
                <w:bCs/>
                <w:noProof/>
                <w:sz w:val="18"/>
              </w:rPr>
            </w:pPr>
            <w:r w:rsidRPr="00B45C6E">
              <w:rPr>
                <w:rFonts w:ascii="Arial" w:hAnsi="Arial"/>
                <w:bCs/>
                <w:noProof/>
                <w:sz w:val="18"/>
              </w:rPr>
              <w:t>-</w:t>
            </w:r>
          </w:p>
        </w:tc>
      </w:tr>
      <w:tr w:rsidR="00A34CE5" w:rsidRPr="00B45C6E" w14:paraId="4FDEF45B"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D99245" w14:textId="77777777" w:rsidR="00A34CE5" w:rsidRPr="00B45C6E" w:rsidRDefault="00A34CE5" w:rsidP="00D658B6">
            <w:pPr>
              <w:keepNext/>
              <w:keepLines/>
              <w:spacing w:after="0"/>
              <w:rPr>
                <w:rFonts w:ascii="Arial" w:hAnsi="Arial"/>
                <w:b/>
                <w:i/>
                <w:kern w:val="2"/>
                <w:sz w:val="18"/>
                <w:lang w:eastAsia="zh-CN"/>
              </w:rPr>
            </w:pPr>
            <w:r w:rsidRPr="00B45C6E">
              <w:rPr>
                <w:rFonts w:ascii="Arial" w:hAnsi="Arial"/>
                <w:b/>
                <w:i/>
                <w:kern w:val="2"/>
                <w:sz w:val="18"/>
                <w:lang w:eastAsia="zh-CN"/>
              </w:rPr>
              <w:t>extendedRSRQ-LowerRange</w:t>
            </w:r>
          </w:p>
          <w:p w14:paraId="43CD56C7" w14:textId="77777777" w:rsidR="00A34CE5" w:rsidRPr="00B45C6E" w:rsidRDefault="00A34CE5" w:rsidP="00D658B6">
            <w:pPr>
              <w:pStyle w:val="TAL"/>
              <w:rPr>
                <w:b/>
                <w:i/>
                <w:lang w:eastAsia="zh-CN"/>
              </w:rPr>
            </w:pPr>
            <w:r w:rsidRPr="00B45C6E">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3786F7D8" w14:textId="77777777" w:rsidR="00A34CE5" w:rsidRPr="00B45C6E" w:rsidRDefault="00A34CE5" w:rsidP="00D658B6">
            <w:pPr>
              <w:pStyle w:val="TAL"/>
              <w:jc w:val="center"/>
              <w:rPr>
                <w:bCs/>
                <w:noProof/>
                <w:lang w:eastAsia="en-GB"/>
              </w:rPr>
            </w:pPr>
            <w:r w:rsidRPr="00B45C6E">
              <w:rPr>
                <w:bCs/>
                <w:noProof/>
                <w:kern w:val="2"/>
                <w:lang w:eastAsia="zh-CN"/>
              </w:rPr>
              <w:t>No</w:t>
            </w:r>
          </w:p>
        </w:tc>
      </w:tr>
      <w:tr w:rsidR="00A34CE5" w:rsidRPr="00B45C6E" w14:paraId="5F69825C" w14:textId="77777777" w:rsidTr="00D658B6">
        <w:trPr>
          <w:cantSplit/>
        </w:trPr>
        <w:tc>
          <w:tcPr>
            <w:tcW w:w="7825" w:type="dxa"/>
            <w:gridSpan w:val="2"/>
            <w:tcBorders>
              <w:bottom w:val="single" w:sz="4" w:space="0" w:color="808080"/>
            </w:tcBorders>
          </w:tcPr>
          <w:p w14:paraId="37512D90" w14:textId="77777777" w:rsidR="00A34CE5" w:rsidRPr="00B45C6E" w:rsidRDefault="00A34CE5" w:rsidP="00D658B6">
            <w:pPr>
              <w:keepNext/>
              <w:keepLines/>
              <w:spacing w:after="0"/>
              <w:rPr>
                <w:rFonts w:ascii="Arial" w:hAnsi="Arial"/>
                <w:b/>
                <w:bCs/>
                <w:i/>
                <w:noProof/>
                <w:sz w:val="18"/>
              </w:rPr>
            </w:pPr>
            <w:r w:rsidRPr="00B45C6E">
              <w:rPr>
                <w:rFonts w:ascii="Arial" w:hAnsi="Arial"/>
                <w:b/>
                <w:bCs/>
                <w:i/>
                <w:noProof/>
                <w:sz w:val="18"/>
              </w:rPr>
              <w:t>fdd-HARQ-TimingTDD</w:t>
            </w:r>
          </w:p>
          <w:p w14:paraId="404DB35F" w14:textId="77777777" w:rsidR="00A34CE5" w:rsidRPr="00B45C6E" w:rsidRDefault="00A34CE5" w:rsidP="00D658B6">
            <w:pPr>
              <w:keepNext/>
              <w:keepLines/>
              <w:spacing w:after="0"/>
              <w:rPr>
                <w:rFonts w:ascii="Arial" w:hAnsi="Arial"/>
                <w:bCs/>
                <w:noProof/>
                <w:sz w:val="18"/>
              </w:rPr>
            </w:pPr>
            <w:r w:rsidRPr="00B45C6E">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7FE716FA" w14:textId="77777777" w:rsidR="00A34CE5" w:rsidRPr="00B45C6E" w:rsidRDefault="00A34CE5" w:rsidP="00D658B6">
            <w:pPr>
              <w:keepNext/>
              <w:keepLines/>
              <w:spacing w:after="0"/>
              <w:jc w:val="center"/>
              <w:rPr>
                <w:rFonts w:ascii="Arial" w:hAnsi="Arial"/>
                <w:bCs/>
                <w:noProof/>
                <w:sz w:val="18"/>
              </w:rPr>
            </w:pPr>
            <w:r w:rsidRPr="00B45C6E">
              <w:rPr>
                <w:rFonts w:ascii="Arial" w:hAnsi="Arial"/>
                <w:bCs/>
                <w:noProof/>
                <w:sz w:val="18"/>
              </w:rPr>
              <w:t>Yes</w:t>
            </w:r>
          </w:p>
        </w:tc>
      </w:tr>
      <w:tr w:rsidR="00A34CE5" w:rsidRPr="00B45C6E" w14:paraId="4664527B"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BAE1E7" w14:textId="77777777" w:rsidR="00A34CE5" w:rsidRPr="00B45C6E" w:rsidRDefault="00A34CE5" w:rsidP="00D658B6">
            <w:pPr>
              <w:pStyle w:val="TAL"/>
              <w:rPr>
                <w:b/>
                <w:bCs/>
                <w:i/>
                <w:noProof/>
                <w:lang w:eastAsia="en-GB"/>
              </w:rPr>
            </w:pPr>
            <w:r w:rsidRPr="00B45C6E">
              <w:rPr>
                <w:b/>
                <w:bCs/>
                <w:i/>
                <w:noProof/>
                <w:lang w:eastAsia="en-GB"/>
              </w:rPr>
              <w:t>featureGroupIndicators, featureGroupIndRel9Add, featureGroupIndRel10</w:t>
            </w:r>
          </w:p>
          <w:p w14:paraId="35795CFF" w14:textId="77777777" w:rsidR="00A34CE5" w:rsidRPr="00B45C6E" w:rsidDel="00C220DB" w:rsidRDefault="00A34CE5" w:rsidP="00D658B6">
            <w:pPr>
              <w:pStyle w:val="TAL"/>
              <w:rPr>
                <w:bCs/>
                <w:noProof/>
                <w:lang w:eastAsia="en-GB"/>
              </w:rPr>
            </w:pPr>
            <w:r w:rsidRPr="00B45C6E">
              <w:rPr>
                <w:bCs/>
                <w:noProof/>
                <w:lang w:eastAsia="en-GB"/>
              </w:rPr>
              <w:t xml:space="preserve">The definitions of the bits in the bit string are described in Annex B.1 (for </w:t>
            </w:r>
            <w:r w:rsidRPr="00B45C6E">
              <w:rPr>
                <w:bCs/>
                <w:i/>
                <w:noProof/>
                <w:lang w:eastAsia="en-GB"/>
              </w:rPr>
              <w:t>featureGroupIndicators</w:t>
            </w:r>
            <w:r w:rsidRPr="00B45C6E">
              <w:rPr>
                <w:bCs/>
                <w:noProof/>
                <w:lang w:eastAsia="en-GB"/>
              </w:rPr>
              <w:t xml:space="preserve"> and </w:t>
            </w:r>
            <w:r w:rsidRPr="00B45C6E">
              <w:rPr>
                <w:bCs/>
                <w:i/>
                <w:noProof/>
                <w:lang w:eastAsia="en-GB"/>
              </w:rPr>
              <w:t>featureGroupIndRel9Add</w:t>
            </w:r>
            <w:r w:rsidRPr="00B45C6E">
              <w:rPr>
                <w:bCs/>
                <w:noProof/>
                <w:lang w:eastAsia="en-GB"/>
              </w:rPr>
              <w:t xml:space="preserve">) and in Annex C.1 (for </w:t>
            </w:r>
            <w:r w:rsidRPr="00B45C6E">
              <w:rPr>
                <w:bCs/>
                <w:i/>
                <w:noProof/>
                <w:lang w:eastAsia="en-GB"/>
              </w:rPr>
              <w:t>featureGroupIndRel10</w:t>
            </w:r>
            <w:r w:rsidRPr="00B45C6E">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BF162B4" w14:textId="77777777" w:rsidR="00A34CE5" w:rsidRPr="00B45C6E" w:rsidRDefault="00A34CE5" w:rsidP="00D658B6">
            <w:pPr>
              <w:pStyle w:val="TAL"/>
              <w:jc w:val="center"/>
              <w:rPr>
                <w:bCs/>
                <w:noProof/>
                <w:lang w:eastAsia="en-GB"/>
              </w:rPr>
            </w:pPr>
            <w:r w:rsidRPr="00B45C6E">
              <w:rPr>
                <w:bCs/>
                <w:noProof/>
                <w:lang w:eastAsia="en-GB"/>
              </w:rPr>
              <w:t>Y</w:t>
            </w:r>
            <w:r w:rsidRPr="00B45C6E">
              <w:rPr>
                <w:lang w:eastAsia="en-GB"/>
              </w:rPr>
              <w:t>es</w:t>
            </w:r>
          </w:p>
        </w:tc>
      </w:tr>
      <w:tr w:rsidR="00A34CE5" w:rsidRPr="00B45C6E" w14:paraId="0ED7E223"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BD1047" w14:textId="77777777" w:rsidR="00A34CE5" w:rsidRPr="00B45C6E" w:rsidRDefault="00A34CE5" w:rsidP="00D658B6">
            <w:pPr>
              <w:pStyle w:val="TAL"/>
              <w:rPr>
                <w:b/>
                <w:i/>
              </w:rPr>
            </w:pPr>
            <w:r w:rsidRPr="00B45C6E">
              <w:rPr>
                <w:b/>
                <w:i/>
              </w:rPr>
              <w:lastRenderedPageBreak/>
              <w:t>featureSetsDL-PerCC</w:t>
            </w:r>
          </w:p>
          <w:p w14:paraId="1D26343C" w14:textId="77777777" w:rsidR="00A34CE5" w:rsidRPr="00B45C6E" w:rsidRDefault="00A34CE5" w:rsidP="00D658B6">
            <w:pPr>
              <w:pStyle w:val="TAL"/>
              <w:rPr>
                <w:b/>
                <w:bCs/>
                <w:i/>
                <w:noProof/>
                <w:lang w:eastAsia="en-GB"/>
              </w:rPr>
            </w:pPr>
            <w:r w:rsidRPr="00B45C6E">
              <w:t>In MR-DC, indicates a set of features that the UE supports on one component carrier in a bandwidth class for a band in a given band combination.</w:t>
            </w:r>
            <w:r w:rsidRPr="00B45C6E">
              <w:rPr>
                <w:szCs w:val="22"/>
              </w:rPr>
              <w:t xml:space="preserve"> The UE shall hence include at least as many </w:t>
            </w:r>
            <w:r w:rsidRPr="00B45C6E">
              <w:rPr>
                <w:i/>
                <w:szCs w:val="22"/>
              </w:rPr>
              <w:t>FeatureSetDL-PerCC-Id</w:t>
            </w:r>
            <w:r w:rsidRPr="00B45C6E">
              <w:rPr>
                <w:szCs w:val="22"/>
              </w:rPr>
              <w:t xml:space="preserve"> in this list as the number of carriers it supports according to the </w:t>
            </w:r>
            <w:r w:rsidRPr="00B45C6E">
              <w:rPr>
                <w:i/>
                <w:szCs w:val="22"/>
              </w:rPr>
              <w:t>ca-bandwidthClassDL</w:t>
            </w:r>
            <w:r w:rsidRPr="00B45C6E">
              <w:rPr>
                <w:szCs w:val="22"/>
              </w:rPr>
              <w:t xml:space="preserve">, </w:t>
            </w:r>
            <w:r w:rsidRPr="00B45C6E">
              <w:t xml:space="preserve">except if indicating additional functionality by reducing the number of </w:t>
            </w:r>
            <w:r w:rsidRPr="00B45C6E">
              <w:rPr>
                <w:i/>
              </w:rPr>
              <w:t>FeatureSetDownlinkPerCC-Id</w:t>
            </w:r>
            <w:r w:rsidRPr="00B45C6E">
              <w:t xml:space="preserve"> in the feature set</w:t>
            </w:r>
            <w:r w:rsidRPr="00B45C6E">
              <w:rPr>
                <w:szCs w:val="22"/>
              </w:rPr>
              <w:t xml:space="preserve">. The order of the elements in this list is not relevant, i.e., the network may configure any of the carriers in accordance with any of the </w:t>
            </w:r>
            <w:r w:rsidRPr="00B45C6E">
              <w:rPr>
                <w:i/>
                <w:szCs w:val="22"/>
              </w:rPr>
              <w:t>FeatureSetDL-PerCC-Id</w:t>
            </w:r>
            <w:r w:rsidRPr="00B45C6E">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5DAE9D5D"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1453C8B5"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0B1B08" w14:textId="77777777" w:rsidR="00A34CE5" w:rsidRPr="00B45C6E" w:rsidRDefault="00A34CE5" w:rsidP="00D658B6">
            <w:pPr>
              <w:pStyle w:val="TAL"/>
              <w:rPr>
                <w:b/>
                <w:bCs/>
                <w:i/>
                <w:noProof/>
                <w:lang w:eastAsia="en-GB"/>
              </w:rPr>
            </w:pPr>
            <w:r w:rsidRPr="00B45C6E">
              <w:rPr>
                <w:b/>
                <w:bCs/>
                <w:i/>
                <w:noProof/>
                <w:lang w:eastAsia="en-GB"/>
              </w:rPr>
              <w:t>FeatureSetDL-PerCC-Id</w:t>
            </w:r>
          </w:p>
          <w:p w14:paraId="4418ABDE" w14:textId="77777777" w:rsidR="00A34CE5" w:rsidRPr="00B45C6E" w:rsidRDefault="00A34CE5" w:rsidP="00D658B6">
            <w:pPr>
              <w:pStyle w:val="TAL"/>
              <w:rPr>
                <w:b/>
                <w:i/>
              </w:rPr>
            </w:pPr>
            <w:r w:rsidRPr="00B45C6E">
              <w:rPr>
                <w:rFonts w:eastAsia="Yu Mincho"/>
                <w:bCs/>
                <w:noProof/>
              </w:rPr>
              <w:t xml:space="preserve">In </w:t>
            </w:r>
            <w:r w:rsidRPr="00B45C6E">
              <w:t>MR</w:t>
            </w:r>
            <w:r w:rsidRPr="00B45C6E">
              <w:rPr>
                <w:rFonts w:eastAsia="Yu Mincho"/>
                <w:bCs/>
                <w:noProof/>
              </w:rPr>
              <w:t>-DC, indicates the index position of the</w:t>
            </w:r>
            <w:r w:rsidRPr="00B45C6E">
              <w:t xml:space="preserve"> </w:t>
            </w:r>
            <w:r w:rsidRPr="00B45C6E">
              <w:rPr>
                <w:i/>
              </w:rPr>
              <w:t>FeatureSetDL-PerCC-r15</w:t>
            </w:r>
            <w:r w:rsidRPr="00B45C6E">
              <w:rPr>
                <w:rFonts w:eastAsia="Yu Mincho"/>
                <w:bCs/>
                <w:noProof/>
              </w:rPr>
              <w:t xml:space="preserve"> in the </w:t>
            </w:r>
            <w:r w:rsidRPr="00B45C6E">
              <w:rPr>
                <w:rFonts w:eastAsia="Yu Mincho"/>
                <w:bCs/>
                <w:i/>
                <w:noProof/>
              </w:rPr>
              <w:t>featureSetsDL-PerCC-r15</w:t>
            </w:r>
            <w:r w:rsidRPr="00B45C6E">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018632B4"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4974F96D"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478CC3" w14:textId="77777777" w:rsidR="00A34CE5" w:rsidRPr="00B45C6E" w:rsidRDefault="00A34CE5" w:rsidP="00D658B6">
            <w:pPr>
              <w:pStyle w:val="TAL"/>
              <w:rPr>
                <w:b/>
                <w:i/>
              </w:rPr>
            </w:pPr>
            <w:r w:rsidRPr="00B45C6E">
              <w:rPr>
                <w:b/>
                <w:i/>
              </w:rPr>
              <w:t>featureSetsUL-PerCC</w:t>
            </w:r>
          </w:p>
          <w:p w14:paraId="6CF00558" w14:textId="77777777" w:rsidR="00A34CE5" w:rsidRPr="00B45C6E" w:rsidRDefault="00A34CE5" w:rsidP="00D658B6">
            <w:pPr>
              <w:pStyle w:val="TAL"/>
              <w:rPr>
                <w:b/>
                <w:bCs/>
                <w:i/>
                <w:noProof/>
                <w:lang w:eastAsia="en-GB"/>
              </w:rPr>
            </w:pPr>
            <w:r w:rsidRPr="00B45C6E">
              <w:t xml:space="preserve">In MR-DC, indicates a set of features that the UE supports on one component carrier in a bandwidth class for a band in a given band combination. </w:t>
            </w:r>
            <w:r w:rsidRPr="00B45C6E">
              <w:rPr>
                <w:szCs w:val="22"/>
              </w:rPr>
              <w:t xml:space="preserve">The UE shall hence include at least as many </w:t>
            </w:r>
            <w:r w:rsidRPr="00B45C6E">
              <w:rPr>
                <w:i/>
                <w:szCs w:val="22"/>
              </w:rPr>
              <w:t>FeatureSetUL-PerCC-Id</w:t>
            </w:r>
            <w:r w:rsidRPr="00B45C6E">
              <w:rPr>
                <w:szCs w:val="22"/>
              </w:rPr>
              <w:t xml:space="preserve"> in this list as the number of carriers it supports according to the </w:t>
            </w:r>
            <w:r w:rsidRPr="00B45C6E">
              <w:rPr>
                <w:i/>
                <w:szCs w:val="22"/>
              </w:rPr>
              <w:t>ca-bandwidthClassUL</w:t>
            </w:r>
            <w:r w:rsidRPr="00B45C6E">
              <w:rPr>
                <w:szCs w:val="22"/>
              </w:rPr>
              <w:t xml:space="preserve">, </w:t>
            </w:r>
            <w:r w:rsidRPr="00B45C6E">
              <w:t xml:space="preserve">except if indicating additional functionality by reducing the number of </w:t>
            </w:r>
            <w:r w:rsidRPr="00B45C6E">
              <w:rPr>
                <w:i/>
              </w:rPr>
              <w:t>FeatureSetDownlinkPerCC-Id</w:t>
            </w:r>
            <w:r w:rsidRPr="00B45C6E">
              <w:t xml:space="preserve"> in the feature set</w:t>
            </w:r>
            <w:r w:rsidRPr="00B45C6E">
              <w:rPr>
                <w:szCs w:val="22"/>
              </w:rPr>
              <w:t xml:space="preserve">. The order of the elements in this list is not relevant, i.e., the network may configure any of the carriers in accordance with any of the </w:t>
            </w:r>
            <w:r w:rsidRPr="00B45C6E">
              <w:rPr>
                <w:i/>
                <w:szCs w:val="22"/>
              </w:rPr>
              <w:t>FeatureSetUL-PerCC-Id</w:t>
            </w:r>
            <w:r w:rsidRPr="00B45C6E">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4F09E3CC"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046DBECA"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91AF27" w14:textId="77777777" w:rsidR="00A34CE5" w:rsidRPr="00B45C6E" w:rsidRDefault="00A34CE5" w:rsidP="00D658B6">
            <w:pPr>
              <w:pStyle w:val="TAL"/>
              <w:rPr>
                <w:b/>
                <w:bCs/>
                <w:i/>
                <w:noProof/>
                <w:lang w:eastAsia="en-GB"/>
              </w:rPr>
            </w:pPr>
            <w:r w:rsidRPr="00B45C6E">
              <w:rPr>
                <w:b/>
                <w:bCs/>
                <w:i/>
                <w:noProof/>
                <w:lang w:eastAsia="en-GB"/>
              </w:rPr>
              <w:t>FeatureSetUL-PerCC-Id</w:t>
            </w:r>
          </w:p>
          <w:p w14:paraId="1AF93BDE" w14:textId="77777777" w:rsidR="00A34CE5" w:rsidRPr="00B45C6E" w:rsidRDefault="00A34CE5" w:rsidP="00D658B6">
            <w:pPr>
              <w:pStyle w:val="TAL"/>
              <w:rPr>
                <w:b/>
                <w:i/>
              </w:rPr>
            </w:pPr>
            <w:r w:rsidRPr="00B45C6E">
              <w:rPr>
                <w:rFonts w:eastAsia="Yu Mincho"/>
                <w:bCs/>
                <w:noProof/>
              </w:rPr>
              <w:t xml:space="preserve">In </w:t>
            </w:r>
            <w:r w:rsidRPr="00B45C6E">
              <w:t>MR</w:t>
            </w:r>
            <w:r w:rsidRPr="00B45C6E">
              <w:rPr>
                <w:rFonts w:eastAsia="Yu Mincho"/>
                <w:bCs/>
                <w:noProof/>
              </w:rPr>
              <w:t>-DC, indicates the index position of the</w:t>
            </w:r>
            <w:r w:rsidRPr="00B45C6E">
              <w:t xml:space="preserve"> </w:t>
            </w:r>
            <w:r w:rsidRPr="00B45C6E">
              <w:rPr>
                <w:i/>
              </w:rPr>
              <w:t>FeatureSetUL-PerCC-r15</w:t>
            </w:r>
            <w:r w:rsidRPr="00B45C6E">
              <w:rPr>
                <w:rFonts w:eastAsia="Yu Mincho"/>
                <w:bCs/>
                <w:noProof/>
              </w:rPr>
              <w:t xml:space="preserve"> in the </w:t>
            </w:r>
            <w:r w:rsidRPr="00B45C6E">
              <w:rPr>
                <w:rFonts w:eastAsia="Yu Mincho"/>
                <w:bCs/>
                <w:i/>
                <w:noProof/>
              </w:rPr>
              <w:t>featureSetsUL-PerCC-r15</w:t>
            </w:r>
            <w:r w:rsidRPr="00B45C6E">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667A7F2D"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2062DE1A"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3CEBE8" w14:textId="77777777" w:rsidR="00A34CE5" w:rsidRPr="00B45C6E" w:rsidRDefault="00A34CE5" w:rsidP="00D658B6">
            <w:pPr>
              <w:pStyle w:val="TAL"/>
              <w:rPr>
                <w:b/>
                <w:bCs/>
                <w:i/>
                <w:noProof/>
                <w:lang w:eastAsia="en-GB"/>
              </w:rPr>
            </w:pPr>
            <w:r w:rsidRPr="00B45C6E">
              <w:rPr>
                <w:b/>
                <w:bCs/>
                <w:i/>
                <w:noProof/>
                <w:lang w:eastAsia="en-GB"/>
              </w:rPr>
              <w:t>fembmsMixedCell</w:t>
            </w:r>
          </w:p>
          <w:p w14:paraId="1932D051" w14:textId="77777777" w:rsidR="00A34CE5" w:rsidRPr="00B45C6E" w:rsidRDefault="00A34CE5" w:rsidP="00D658B6">
            <w:pPr>
              <w:pStyle w:val="TAL"/>
              <w:rPr>
                <w:b/>
                <w:bCs/>
                <w:i/>
                <w:noProof/>
                <w:lang w:eastAsia="en-GB"/>
              </w:rPr>
            </w:pPr>
            <w:r w:rsidRPr="00B45C6E">
              <w:rPr>
                <w:bCs/>
                <w:noProof/>
                <w:lang w:eastAsia="en-GB"/>
              </w:rPr>
              <w:t xml:space="preserve">Indicates whether the UE in RRC_CONNECTED supports MBMS reception with </w:t>
            </w:r>
            <w:r w:rsidRPr="00B45C6E">
              <w:t>15 kHz subcarrier spacings</w:t>
            </w:r>
            <w:r w:rsidRPr="00B45C6E">
              <w:rPr>
                <w:bCs/>
                <w:noProof/>
                <w:lang w:eastAsia="en-GB"/>
              </w:rPr>
              <w:t xml:space="preserve"> via MBSFN from </w:t>
            </w:r>
            <w:r w:rsidRPr="00B45C6E">
              <w:t>FeMBMS/Unicast mixed cells</w:t>
            </w:r>
            <w:r w:rsidRPr="00B45C6E">
              <w:rPr>
                <w:bCs/>
                <w:noProof/>
                <w:lang w:eastAsia="en-GB"/>
              </w:rPr>
              <w:t xml:space="preserve"> on a frequency indicated in an </w:t>
            </w:r>
            <w:r w:rsidRPr="00B45C6E">
              <w:rPr>
                <w:bCs/>
                <w:i/>
                <w:noProof/>
                <w:lang w:eastAsia="en-GB"/>
              </w:rPr>
              <w:t>MBMSInterestIndication</w:t>
            </w:r>
            <w:r w:rsidRPr="00B45C6E">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4D6E6D45" w14:textId="77777777" w:rsidR="00A34CE5" w:rsidRPr="00B45C6E" w:rsidRDefault="00A34CE5" w:rsidP="00D658B6">
            <w:pPr>
              <w:pStyle w:val="TAL"/>
              <w:jc w:val="center"/>
              <w:rPr>
                <w:bCs/>
                <w:noProof/>
                <w:lang w:eastAsia="en-GB"/>
              </w:rPr>
            </w:pPr>
          </w:p>
        </w:tc>
      </w:tr>
      <w:tr w:rsidR="00A34CE5" w:rsidRPr="00B45C6E" w14:paraId="7D305F25"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EF4824" w14:textId="77777777" w:rsidR="00A34CE5" w:rsidRPr="00B45C6E" w:rsidRDefault="00A34CE5" w:rsidP="00D658B6">
            <w:pPr>
              <w:pStyle w:val="TAL"/>
              <w:rPr>
                <w:b/>
                <w:bCs/>
                <w:i/>
                <w:noProof/>
                <w:lang w:eastAsia="en-GB"/>
              </w:rPr>
            </w:pPr>
            <w:r w:rsidRPr="00B45C6E">
              <w:rPr>
                <w:b/>
                <w:bCs/>
                <w:i/>
                <w:noProof/>
                <w:lang w:eastAsia="en-GB"/>
              </w:rPr>
              <w:t>fembmsDedicatedCell</w:t>
            </w:r>
          </w:p>
          <w:p w14:paraId="75AF457F" w14:textId="77777777" w:rsidR="00A34CE5" w:rsidRPr="00B45C6E" w:rsidRDefault="00A34CE5" w:rsidP="00D658B6">
            <w:pPr>
              <w:pStyle w:val="TAL"/>
              <w:rPr>
                <w:b/>
                <w:bCs/>
                <w:i/>
                <w:noProof/>
                <w:lang w:eastAsia="en-GB"/>
              </w:rPr>
            </w:pPr>
            <w:r w:rsidRPr="00B45C6E">
              <w:rPr>
                <w:bCs/>
                <w:noProof/>
                <w:lang w:eastAsia="en-GB"/>
              </w:rPr>
              <w:t xml:space="preserve">Indicates whether the UE in RRC_CONNECTED supports MBMS reception with </w:t>
            </w:r>
            <w:r w:rsidRPr="00B45C6E">
              <w:t>15 kHz subcarrier spacings</w:t>
            </w:r>
            <w:r w:rsidRPr="00B45C6E">
              <w:rPr>
                <w:bCs/>
                <w:noProof/>
                <w:lang w:eastAsia="en-GB"/>
              </w:rPr>
              <w:t xml:space="preserve"> via MBSFN from </w:t>
            </w:r>
            <w:r w:rsidRPr="00B45C6E">
              <w:t xml:space="preserve">MBMS-dedicated cells </w:t>
            </w:r>
            <w:r w:rsidRPr="00B45C6E">
              <w:rPr>
                <w:bCs/>
                <w:noProof/>
                <w:lang w:eastAsia="en-GB"/>
              </w:rPr>
              <w:t xml:space="preserve">on a frequency indicated in an </w:t>
            </w:r>
            <w:r w:rsidRPr="00B45C6E">
              <w:rPr>
                <w:bCs/>
                <w:i/>
                <w:noProof/>
                <w:lang w:eastAsia="en-GB"/>
              </w:rPr>
              <w:t>MBMSInterestIndication</w:t>
            </w:r>
            <w:r w:rsidRPr="00B45C6E">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600A10B8" w14:textId="77777777" w:rsidR="00A34CE5" w:rsidRPr="00B45C6E" w:rsidRDefault="00A34CE5" w:rsidP="00D658B6">
            <w:pPr>
              <w:pStyle w:val="TAL"/>
              <w:jc w:val="center"/>
              <w:rPr>
                <w:bCs/>
                <w:noProof/>
                <w:lang w:eastAsia="en-GB"/>
              </w:rPr>
            </w:pPr>
          </w:p>
        </w:tc>
      </w:tr>
      <w:tr w:rsidR="00A34CE5" w:rsidRPr="00B45C6E" w14:paraId="58101416"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BF1BC2" w14:textId="77777777" w:rsidR="00A34CE5" w:rsidRPr="00B45C6E" w:rsidRDefault="00A34CE5" w:rsidP="00D658B6">
            <w:pPr>
              <w:pStyle w:val="TAL"/>
              <w:rPr>
                <w:b/>
                <w:bCs/>
                <w:i/>
                <w:noProof/>
                <w:lang w:eastAsia="en-GB"/>
              </w:rPr>
            </w:pPr>
            <w:r w:rsidRPr="00B45C6E">
              <w:rPr>
                <w:b/>
                <w:bCs/>
                <w:i/>
                <w:noProof/>
                <w:lang w:eastAsia="en-GB"/>
              </w:rPr>
              <w:t>flexibleUM-AM-Combinations</w:t>
            </w:r>
          </w:p>
          <w:p w14:paraId="1598AB22" w14:textId="77777777" w:rsidR="00A34CE5" w:rsidRPr="00B45C6E" w:rsidRDefault="00A34CE5" w:rsidP="00D658B6">
            <w:pPr>
              <w:pStyle w:val="TAL"/>
              <w:rPr>
                <w:b/>
                <w:bCs/>
                <w:i/>
                <w:noProof/>
                <w:lang w:eastAsia="en-GB"/>
              </w:rPr>
            </w:pPr>
            <w:r w:rsidRPr="00B45C6E">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1CEA0009"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6384E1A9"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DF8062" w14:textId="77777777" w:rsidR="00A34CE5" w:rsidRPr="00B45C6E" w:rsidRDefault="00A34CE5" w:rsidP="00D658B6">
            <w:pPr>
              <w:pStyle w:val="TAL"/>
              <w:rPr>
                <w:b/>
                <w:bCs/>
                <w:noProof/>
                <w:lang w:eastAsia="en-GB"/>
              </w:rPr>
            </w:pPr>
            <w:r w:rsidRPr="00B45C6E">
              <w:rPr>
                <w:b/>
                <w:bCs/>
                <w:i/>
                <w:noProof/>
                <w:lang w:eastAsia="en-GB"/>
              </w:rPr>
              <w:t>flightPathPlan</w:t>
            </w:r>
          </w:p>
          <w:p w14:paraId="484D1B20" w14:textId="77777777" w:rsidR="00A34CE5" w:rsidRPr="00B45C6E" w:rsidRDefault="00A34CE5" w:rsidP="00D658B6">
            <w:pPr>
              <w:pStyle w:val="TAL"/>
              <w:rPr>
                <w:b/>
                <w:bCs/>
                <w:i/>
                <w:noProof/>
                <w:lang w:eastAsia="en-GB"/>
              </w:rPr>
            </w:pPr>
            <w:r w:rsidRPr="00B45C6E">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51166747"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06412BA5"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D20C8C" w14:textId="77777777" w:rsidR="00A34CE5" w:rsidRPr="00B45C6E" w:rsidRDefault="00A34CE5" w:rsidP="00D658B6">
            <w:pPr>
              <w:pStyle w:val="TAL"/>
              <w:rPr>
                <w:b/>
                <w:bCs/>
                <w:i/>
                <w:noProof/>
                <w:lang w:eastAsia="en-GB"/>
              </w:rPr>
            </w:pPr>
            <w:r w:rsidRPr="00B45C6E">
              <w:rPr>
                <w:b/>
                <w:bCs/>
                <w:i/>
                <w:noProof/>
                <w:lang w:eastAsia="en-GB"/>
              </w:rPr>
              <w:t>fourLayerTM3</w:t>
            </w:r>
            <w:r w:rsidRPr="00B45C6E">
              <w:rPr>
                <w:b/>
                <w:bCs/>
                <w:i/>
                <w:noProof/>
                <w:lang w:eastAsia="zh-CN"/>
              </w:rPr>
              <w:t>-</w:t>
            </w:r>
            <w:r w:rsidRPr="00B45C6E">
              <w:rPr>
                <w:b/>
                <w:bCs/>
                <w:i/>
                <w:noProof/>
                <w:lang w:eastAsia="en-GB"/>
              </w:rPr>
              <w:t>TM4</w:t>
            </w:r>
          </w:p>
          <w:p w14:paraId="4438563D" w14:textId="77777777" w:rsidR="00A34CE5" w:rsidRPr="00B45C6E" w:rsidRDefault="00A34CE5" w:rsidP="00D658B6">
            <w:pPr>
              <w:pStyle w:val="TAL"/>
              <w:rPr>
                <w:b/>
                <w:bCs/>
                <w:i/>
                <w:noProof/>
                <w:lang w:eastAsia="en-GB"/>
              </w:rPr>
            </w:pPr>
            <w:r w:rsidRPr="00B45C6E">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405133E8"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4D7C471C"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33FCB0" w14:textId="77777777" w:rsidR="00A34CE5" w:rsidRPr="00B45C6E" w:rsidRDefault="00A34CE5" w:rsidP="00D658B6">
            <w:pPr>
              <w:pStyle w:val="TAL"/>
              <w:rPr>
                <w:b/>
                <w:bCs/>
                <w:i/>
                <w:noProof/>
                <w:lang w:eastAsia="en-GB"/>
              </w:rPr>
            </w:pPr>
            <w:r w:rsidRPr="00B45C6E">
              <w:rPr>
                <w:b/>
                <w:bCs/>
                <w:i/>
                <w:noProof/>
                <w:lang w:eastAsia="en-GB"/>
              </w:rPr>
              <w:t>fourLayerTM3-TM4 (in FeatureSetDL-PerCC)</w:t>
            </w:r>
          </w:p>
          <w:p w14:paraId="1E7191B4" w14:textId="77777777" w:rsidR="00A34CE5" w:rsidRPr="00B45C6E" w:rsidRDefault="00A34CE5" w:rsidP="00D658B6">
            <w:pPr>
              <w:pStyle w:val="TAL"/>
              <w:rPr>
                <w:b/>
                <w:bCs/>
                <w:i/>
                <w:noProof/>
                <w:lang w:eastAsia="en-GB"/>
              </w:rPr>
            </w:pPr>
            <w:r w:rsidRPr="00B45C6E">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05EF6EDA"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44AE5D55"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C0D391" w14:textId="77777777" w:rsidR="00A34CE5" w:rsidRPr="00B45C6E" w:rsidRDefault="00A34CE5" w:rsidP="00D658B6">
            <w:pPr>
              <w:pStyle w:val="TAL"/>
              <w:rPr>
                <w:b/>
                <w:bCs/>
                <w:i/>
                <w:noProof/>
                <w:lang w:eastAsia="en-GB"/>
              </w:rPr>
            </w:pPr>
            <w:r w:rsidRPr="00B45C6E">
              <w:rPr>
                <w:b/>
                <w:bCs/>
                <w:i/>
                <w:noProof/>
                <w:lang w:eastAsia="en-GB"/>
              </w:rPr>
              <w:t>fourLayerTM3</w:t>
            </w:r>
            <w:r w:rsidRPr="00B45C6E">
              <w:rPr>
                <w:b/>
                <w:bCs/>
                <w:i/>
                <w:noProof/>
                <w:lang w:eastAsia="zh-CN"/>
              </w:rPr>
              <w:t>-</w:t>
            </w:r>
            <w:r w:rsidRPr="00B45C6E">
              <w:rPr>
                <w:b/>
                <w:bCs/>
                <w:i/>
                <w:noProof/>
                <w:lang w:eastAsia="en-GB"/>
              </w:rPr>
              <w:t>TM4-perCC</w:t>
            </w:r>
          </w:p>
          <w:p w14:paraId="078125B7" w14:textId="77777777" w:rsidR="00A34CE5" w:rsidRPr="00B45C6E" w:rsidRDefault="00A34CE5" w:rsidP="00D658B6">
            <w:pPr>
              <w:pStyle w:val="TAL"/>
              <w:rPr>
                <w:b/>
                <w:bCs/>
                <w:i/>
                <w:noProof/>
                <w:lang w:eastAsia="en-GB"/>
              </w:rPr>
            </w:pPr>
            <w:r w:rsidRPr="00B45C6E">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00908E43"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02E2D456"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3F5A2C" w14:textId="77777777" w:rsidR="00A34CE5" w:rsidRPr="00B45C6E" w:rsidRDefault="00A34CE5" w:rsidP="00D658B6">
            <w:pPr>
              <w:pStyle w:val="TAL"/>
              <w:rPr>
                <w:b/>
                <w:bCs/>
                <w:i/>
                <w:noProof/>
                <w:lang w:eastAsia="en-GB"/>
              </w:rPr>
            </w:pPr>
            <w:r w:rsidRPr="00B45C6E">
              <w:rPr>
                <w:b/>
                <w:bCs/>
                <w:i/>
                <w:noProof/>
                <w:lang w:eastAsia="en-GB"/>
              </w:rPr>
              <w:t>frameStructureType-SPT</w:t>
            </w:r>
          </w:p>
          <w:p w14:paraId="49733C8D" w14:textId="77777777" w:rsidR="00A34CE5" w:rsidRPr="00B45C6E" w:rsidRDefault="00A34CE5" w:rsidP="00D658B6">
            <w:pPr>
              <w:pStyle w:val="TAL"/>
              <w:rPr>
                <w:b/>
                <w:bCs/>
                <w:i/>
                <w:noProof/>
                <w:lang w:eastAsia="en-GB"/>
              </w:rPr>
            </w:pPr>
            <w:r w:rsidRPr="00B45C6E">
              <w:rPr>
                <w:bCs/>
                <w:noProof/>
                <w:lang w:eastAsia="en-GB"/>
              </w:rPr>
              <w:t xml:space="preserve">This field indicates the supported FS-type(s) for short processing time. The UE capability is reported per band combination. The reported FS-type(s) apply to the reported </w:t>
            </w:r>
            <w:r w:rsidRPr="00B45C6E">
              <w:rPr>
                <w:bCs/>
                <w:i/>
                <w:noProof/>
                <w:lang w:eastAsia="en-GB"/>
              </w:rPr>
              <w:t>maxNumberCCs-SPT-r15</w:t>
            </w:r>
            <w:r w:rsidRPr="00B45C6E">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64E6BCB8" w14:textId="77777777" w:rsidR="00A34CE5" w:rsidRPr="00B45C6E" w:rsidRDefault="00A34CE5" w:rsidP="00D658B6">
            <w:pPr>
              <w:pStyle w:val="TAL"/>
              <w:jc w:val="center"/>
              <w:rPr>
                <w:bCs/>
                <w:noProof/>
                <w:lang w:eastAsia="zh-CN"/>
              </w:rPr>
            </w:pPr>
            <w:r w:rsidRPr="00B45C6E">
              <w:rPr>
                <w:bCs/>
                <w:noProof/>
                <w:lang w:eastAsia="en-GB"/>
              </w:rPr>
              <w:t>-</w:t>
            </w:r>
          </w:p>
        </w:tc>
      </w:tr>
      <w:tr w:rsidR="00A34CE5" w:rsidRPr="00B45C6E" w14:paraId="1A646607"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F89386" w14:textId="77777777" w:rsidR="00A34CE5" w:rsidRPr="00B45C6E" w:rsidRDefault="00A34CE5" w:rsidP="00D658B6">
            <w:pPr>
              <w:pStyle w:val="TAL"/>
              <w:rPr>
                <w:b/>
                <w:bCs/>
                <w:i/>
                <w:noProof/>
                <w:lang w:eastAsia="en-GB"/>
              </w:rPr>
            </w:pPr>
            <w:r w:rsidRPr="00B45C6E">
              <w:rPr>
                <w:b/>
                <w:bCs/>
                <w:i/>
                <w:noProof/>
                <w:lang w:eastAsia="en-GB"/>
              </w:rPr>
              <w:t>freqBandPriorityAdjustment</w:t>
            </w:r>
          </w:p>
          <w:p w14:paraId="254062EF" w14:textId="77777777" w:rsidR="00A34CE5" w:rsidRPr="00B45C6E" w:rsidRDefault="00A34CE5" w:rsidP="00D658B6">
            <w:pPr>
              <w:pStyle w:val="TAL"/>
              <w:rPr>
                <w:bCs/>
                <w:noProof/>
                <w:lang w:eastAsia="en-GB"/>
              </w:rPr>
            </w:pPr>
            <w:r w:rsidRPr="00B45C6E">
              <w:rPr>
                <w:bCs/>
                <w:noProof/>
                <w:lang w:eastAsia="en-GB"/>
              </w:rPr>
              <w:t xml:space="preserve">Indicates whether the UE supports the prioritization of frequency bands in </w:t>
            </w:r>
            <w:r w:rsidRPr="00B45C6E">
              <w:rPr>
                <w:bCs/>
                <w:i/>
                <w:noProof/>
                <w:lang w:eastAsia="en-GB"/>
              </w:rPr>
              <w:t xml:space="preserve">multiBandInfoList </w:t>
            </w:r>
            <w:r w:rsidRPr="00B45C6E">
              <w:rPr>
                <w:bCs/>
                <w:noProof/>
                <w:lang w:eastAsia="en-GB"/>
              </w:rPr>
              <w:t xml:space="preserve">over the band in </w:t>
            </w:r>
            <w:r w:rsidRPr="00B45C6E">
              <w:rPr>
                <w:bCs/>
                <w:i/>
                <w:noProof/>
                <w:lang w:eastAsia="en-GB"/>
              </w:rPr>
              <w:t xml:space="preserve">freqBandIndicator </w:t>
            </w:r>
            <w:r w:rsidRPr="00B45C6E">
              <w:rPr>
                <w:bCs/>
                <w:noProof/>
                <w:lang w:eastAsia="en-GB"/>
              </w:rPr>
              <w:t xml:space="preserve">as defined by </w:t>
            </w:r>
            <w:r w:rsidRPr="00B45C6E">
              <w:rPr>
                <w:bCs/>
                <w:i/>
                <w:noProof/>
                <w:lang w:eastAsia="en-GB"/>
              </w:rPr>
              <w:t>freqBandIndicatorPriority-r12</w:t>
            </w:r>
            <w:r w:rsidRPr="00B45C6E">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22040D8" w14:textId="77777777" w:rsidR="00A34CE5" w:rsidRPr="00B45C6E" w:rsidRDefault="00A34CE5" w:rsidP="00D658B6">
            <w:pPr>
              <w:pStyle w:val="TAL"/>
              <w:jc w:val="center"/>
              <w:rPr>
                <w:bCs/>
                <w:noProof/>
                <w:lang w:eastAsia="zh-CN"/>
              </w:rPr>
            </w:pPr>
            <w:r w:rsidRPr="00B45C6E">
              <w:rPr>
                <w:bCs/>
                <w:noProof/>
                <w:lang w:eastAsia="zh-CN"/>
              </w:rPr>
              <w:t>-</w:t>
            </w:r>
          </w:p>
        </w:tc>
      </w:tr>
      <w:tr w:rsidR="00A34CE5" w:rsidRPr="00B45C6E" w14:paraId="60D50A28"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AADFEE" w14:textId="77777777" w:rsidR="00A34CE5" w:rsidRPr="00B45C6E" w:rsidRDefault="00A34CE5" w:rsidP="00D658B6">
            <w:pPr>
              <w:pStyle w:val="TAL"/>
              <w:rPr>
                <w:b/>
                <w:i/>
                <w:lang w:eastAsia="en-GB"/>
              </w:rPr>
            </w:pPr>
            <w:r w:rsidRPr="00B45C6E">
              <w:rPr>
                <w:b/>
                <w:i/>
                <w:lang w:eastAsia="en-GB"/>
              </w:rPr>
              <w:t>freqBandRetrieval</w:t>
            </w:r>
          </w:p>
          <w:p w14:paraId="6E5D6894" w14:textId="77777777" w:rsidR="00A34CE5" w:rsidRPr="00B45C6E" w:rsidRDefault="00A34CE5" w:rsidP="00D658B6">
            <w:pPr>
              <w:pStyle w:val="TAL"/>
              <w:rPr>
                <w:b/>
                <w:bCs/>
                <w:i/>
                <w:noProof/>
                <w:lang w:eastAsia="en-GB"/>
              </w:rPr>
            </w:pPr>
            <w:r w:rsidRPr="00B45C6E">
              <w:rPr>
                <w:lang w:eastAsia="en-GB"/>
              </w:rPr>
              <w:t xml:space="preserve">Indicates whether the UE supports reception of </w:t>
            </w:r>
            <w:r w:rsidRPr="00B45C6E">
              <w:rPr>
                <w:i/>
                <w:lang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tcPr>
          <w:p w14:paraId="1081DBAC"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78A90F6F"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F394F8" w14:textId="77777777" w:rsidR="00A34CE5" w:rsidRPr="00B45C6E" w:rsidRDefault="00A34CE5" w:rsidP="00D658B6">
            <w:pPr>
              <w:pStyle w:val="TAL"/>
              <w:rPr>
                <w:b/>
                <w:bCs/>
                <w:i/>
                <w:iCs/>
                <w:lang w:eastAsia="en-GB"/>
              </w:rPr>
            </w:pPr>
            <w:r w:rsidRPr="00B45C6E">
              <w:rPr>
                <w:b/>
                <w:bCs/>
                <w:i/>
                <w:iCs/>
                <w:lang w:eastAsia="en-GB"/>
              </w:rPr>
              <w:t>gaplessMeas-FR2-maxCC</w:t>
            </w:r>
          </w:p>
          <w:p w14:paraId="06A6D247" w14:textId="77777777" w:rsidR="00A34CE5" w:rsidRPr="00B45C6E" w:rsidRDefault="00A34CE5" w:rsidP="00D658B6">
            <w:pPr>
              <w:pStyle w:val="TAL"/>
              <w:rPr>
                <w:b/>
                <w:i/>
                <w:lang w:eastAsia="en-GB"/>
              </w:rPr>
            </w:pPr>
            <w:r w:rsidRPr="00B45C6E">
              <w:rPr>
                <w:bCs/>
                <w:iCs/>
              </w:rPr>
              <w:t xml:space="preserve">Indicates whether the UE supports inter-RAT NR FR2 measurement without measurement gap as specified in clause 9.1.2 of TS 38.133 [84] while the number of configured serving cells is less than or equal to the indicated number. This field is applicable when only E-UTRA serving cells are configured. The UE reporting this field and supporting (NG)EN-DC shall not indicate support of </w:t>
            </w:r>
            <w:r w:rsidRPr="00B45C6E">
              <w:rPr>
                <w:bCs/>
                <w:i/>
              </w:rPr>
              <w:t>independentGapConfig</w:t>
            </w:r>
            <w:r w:rsidRPr="00B45C6E">
              <w:rPr>
                <w:bCs/>
                <w:iCs/>
              </w:rPr>
              <w:t xml:space="preserve"> in </w:t>
            </w:r>
            <w:r w:rsidRPr="00B45C6E">
              <w:rPr>
                <w:bCs/>
                <w:i/>
              </w:rPr>
              <w:t>MeasAndMobParametersMRDC</w:t>
            </w:r>
            <w:r w:rsidRPr="00B45C6E">
              <w:rPr>
                <w:bCs/>
                <w:iCs/>
              </w:rPr>
              <w:t xml:space="preserve">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48DD9BA6"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5D7627AE"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C21741" w14:textId="77777777" w:rsidR="00A34CE5" w:rsidRPr="00B45C6E" w:rsidRDefault="00A34CE5" w:rsidP="00D658B6">
            <w:pPr>
              <w:pStyle w:val="TAL"/>
              <w:rPr>
                <w:b/>
                <w:bCs/>
                <w:i/>
                <w:iCs/>
                <w:lang w:eastAsia="zh-CN"/>
              </w:rPr>
            </w:pPr>
            <w:r w:rsidRPr="00B45C6E">
              <w:rPr>
                <w:b/>
                <w:bCs/>
                <w:i/>
                <w:iCs/>
                <w:lang w:eastAsia="zh-CN"/>
              </w:rPr>
              <w:lastRenderedPageBreak/>
              <w:t>gNB-ID-Length-Reporting-NR-EN-DC</w:t>
            </w:r>
          </w:p>
          <w:p w14:paraId="1902CAE5" w14:textId="77777777" w:rsidR="00A34CE5" w:rsidRPr="00B45C6E" w:rsidRDefault="00A34CE5" w:rsidP="00D658B6">
            <w:pPr>
              <w:pStyle w:val="TAL"/>
              <w:rPr>
                <w:b/>
                <w:i/>
                <w:lang w:eastAsia="en-GB"/>
              </w:rPr>
            </w:pPr>
            <w:r w:rsidRPr="00B45C6E">
              <w:rPr>
                <w:lang w:eastAsia="zh-CN"/>
              </w:rPr>
              <w:t xml:space="preserve">Indicates </w:t>
            </w:r>
            <w:r w:rsidRPr="00B45C6E">
              <w:rPr>
                <w:lang w:eastAsia="en-GB"/>
              </w:rPr>
              <w:t>whether the UE supports</w:t>
            </w:r>
            <w:r w:rsidRPr="00B45C6E">
              <w:rPr>
                <w:lang w:eastAsia="zh-CN"/>
              </w:rPr>
              <w:t xml:space="preserve"> Inter-RAT gNB ID length reporting towards NR cell when it is configured with </w:t>
            </w:r>
            <w:r w:rsidRPr="00B45C6E">
              <w:rPr>
                <w:rFonts w:cs="Arial"/>
                <w:lang w:eastAsia="zh-CN"/>
              </w:rPr>
              <w:t>(NG)</w:t>
            </w:r>
            <w:r w:rsidRPr="00B45C6E">
              <w:rPr>
                <w:lang w:eastAsia="zh-CN"/>
              </w:rPr>
              <w:t xml:space="preserve">EN-DC. </w:t>
            </w:r>
            <w:r w:rsidRPr="00B45C6E">
              <w:t xml:space="preserve">If the UE supports </w:t>
            </w:r>
            <w:r w:rsidRPr="00B45C6E">
              <w:rPr>
                <w:i/>
                <w:iCs/>
              </w:rPr>
              <w:t>reportCGI-NR-EN-DC</w:t>
            </w:r>
            <w:r w:rsidRPr="00B45C6E">
              <w:rPr>
                <w:rFonts w:cs="Arial"/>
                <w:i/>
                <w:iCs/>
                <w:szCs w:val="18"/>
              </w:rPr>
              <w:t>-r15</w:t>
            </w:r>
            <w:r w:rsidRPr="00B45C6E">
              <w:t xml:space="preserve">, the UE shall support the </w:t>
            </w:r>
            <w:r w:rsidRPr="00B45C6E">
              <w:rPr>
                <w:i/>
                <w:iCs/>
              </w:rPr>
              <w:t>gNB-ID-Length-Reporting-NR-EN-DC</w:t>
            </w:r>
            <w:r w:rsidRPr="00B45C6E">
              <w:rPr>
                <w:rFonts w:cs="Arial"/>
                <w:i/>
                <w:iCs/>
                <w:szCs w:val="18"/>
              </w:rPr>
              <w:t>-r17</w:t>
            </w:r>
            <w:r w:rsidRPr="00B45C6E">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B2E6219" w14:textId="77777777" w:rsidR="00A34CE5" w:rsidRPr="00B45C6E" w:rsidRDefault="00A34CE5" w:rsidP="00D658B6">
            <w:pPr>
              <w:pStyle w:val="TAL"/>
              <w:jc w:val="center"/>
              <w:rPr>
                <w:bCs/>
                <w:noProof/>
                <w:lang w:eastAsia="en-GB"/>
              </w:rPr>
            </w:pPr>
            <w:r w:rsidRPr="00B45C6E">
              <w:rPr>
                <w:bCs/>
                <w:noProof/>
                <w:lang w:eastAsia="zh-CN"/>
              </w:rPr>
              <w:t>-</w:t>
            </w:r>
          </w:p>
        </w:tc>
      </w:tr>
      <w:tr w:rsidR="00A34CE5" w:rsidRPr="00B45C6E" w14:paraId="0D92A42C"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DD2CCF" w14:textId="77777777" w:rsidR="00A34CE5" w:rsidRPr="00B45C6E" w:rsidRDefault="00A34CE5" w:rsidP="00D658B6">
            <w:pPr>
              <w:pStyle w:val="TAL"/>
              <w:rPr>
                <w:b/>
                <w:bCs/>
                <w:i/>
                <w:iCs/>
                <w:lang w:eastAsia="zh-CN"/>
              </w:rPr>
            </w:pPr>
            <w:r w:rsidRPr="00B45C6E">
              <w:rPr>
                <w:b/>
                <w:bCs/>
                <w:i/>
                <w:iCs/>
                <w:lang w:eastAsia="zh-CN"/>
              </w:rPr>
              <w:t>gNB-ID-Length-Reporting-NR-NoEN-DC</w:t>
            </w:r>
          </w:p>
          <w:p w14:paraId="780CB891" w14:textId="77777777" w:rsidR="00A34CE5" w:rsidRPr="00B45C6E" w:rsidRDefault="00A34CE5" w:rsidP="00D658B6">
            <w:pPr>
              <w:pStyle w:val="TAL"/>
              <w:rPr>
                <w:b/>
                <w:i/>
                <w:lang w:eastAsia="en-GB"/>
              </w:rPr>
            </w:pPr>
            <w:r w:rsidRPr="00B45C6E">
              <w:rPr>
                <w:lang w:eastAsia="zh-CN"/>
              </w:rPr>
              <w:t xml:space="preserve">Indicates </w:t>
            </w:r>
            <w:r w:rsidRPr="00B45C6E">
              <w:rPr>
                <w:lang w:eastAsia="en-GB"/>
              </w:rPr>
              <w:t>whether the UE supports</w:t>
            </w:r>
            <w:r w:rsidRPr="00B45C6E">
              <w:rPr>
                <w:lang w:eastAsia="zh-CN"/>
              </w:rPr>
              <w:t xml:space="preserve"> Inter-RAT gNB ID length reporting towards cell when it is not configured with </w:t>
            </w:r>
            <w:r w:rsidRPr="00B45C6E">
              <w:rPr>
                <w:rFonts w:cs="Arial"/>
                <w:lang w:eastAsia="zh-CN"/>
              </w:rPr>
              <w:t>(NG)</w:t>
            </w:r>
            <w:r w:rsidRPr="00B45C6E">
              <w:rPr>
                <w:lang w:eastAsia="zh-CN"/>
              </w:rPr>
              <w:t xml:space="preserve">EN-DC. </w:t>
            </w:r>
            <w:r w:rsidRPr="00B45C6E">
              <w:t xml:space="preserve">If the UE supports </w:t>
            </w:r>
            <w:r w:rsidRPr="00B45C6E">
              <w:rPr>
                <w:i/>
                <w:iCs/>
              </w:rPr>
              <w:t>reportCGI-NR-NoEN-DC</w:t>
            </w:r>
            <w:r w:rsidRPr="00B45C6E">
              <w:rPr>
                <w:rFonts w:cs="Arial"/>
                <w:i/>
                <w:iCs/>
                <w:szCs w:val="18"/>
              </w:rPr>
              <w:t>-r15</w:t>
            </w:r>
            <w:r w:rsidRPr="00B45C6E">
              <w:t xml:space="preserve">, the UE shall support </w:t>
            </w:r>
            <w:r w:rsidRPr="00B45C6E">
              <w:rPr>
                <w:i/>
                <w:iCs/>
              </w:rPr>
              <w:t>gNB-ID-Length-Reporting-NR-NoEN-DC</w:t>
            </w:r>
            <w:r w:rsidRPr="00B45C6E">
              <w:rPr>
                <w:rFonts w:cs="Arial"/>
                <w:i/>
                <w:iCs/>
                <w:szCs w:val="18"/>
              </w:rPr>
              <w:t>-r17</w:t>
            </w:r>
            <w:r w:rsidRPr="00B45C6E">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B119BCC" w14:textId="77777777" w:rsidR="00A34CE5" w:rsidRPr="00B45C6E" w:rsidRDefault="00A34CE5" w:rsidP="00D658B6">
            <w:pPr>
              <w:pStyle w:val="TAL"/>
              <w:jc w:val="center"/>
              <w:rPr>
                <w:bCs/>
                <w:noProof/>
                <w:lang w:eastAsia="en-GB"/>
              </w:rPr>
            </w:pPr>
            <w:r w:rsidRPr="00B45C6E">
              <w:rPr>
                <w:bCs/>
                <w:noProof/>
                <w:lang w:eastAsia="zh-CN"/>
              </w:rPr>
              <w:t>-</w:t>
            </w:r>
          </w:p>
        </w:tc>
      </w:tr>
      <w:tr w:rsidR="00A34CE5" w:rsidRPr="00B45C6E" w14:paraId="7F36F3E8" w14:textId="77777777" w:rsidTr="00D658B6">
        <w:trPr>
          <w:cantSplit/>
        </w:trPr>
        <w:tc>
          <w:tcPr>
            <w:tcW w:w="7825" w:type="dxa"/>
            <w:gridSpan w:val="2"/>
            <w:tcBorders>
              <w:bottom w:val="single" w:sz="4" w:space="0" w:color="808080"/>
            </w:tcBorders>
          </w:tcPr>
          <w:p w14:paraId="4DB0F544" w14:textId="77777777" w:rsidR="00A34CE5" w:rsidRPr="00B45C6E" w:rsidRDefault="00A34CE5" w:rsidP="00D658B6">
            <w:pPr>
              <w:pStyle w:val="TAL"/>
              <w:rPr>
                <w:b/>
                <w:bCs/>
                <w:i/>
                <w:noProof/>
                <w:lang w:eastAsia="en-GB"/>
              </w:rPr>
            </w:pPr>
            <w:r w:rsidRPr="00B45C6E">
              <w:rPr>
                <w:b/>
                <w:bCs/>
                <w:i/>
                <w:noProof/>
                <w:lang w:eastAsia="en-GB"/>
              </w:rPr>
              <w:t>halfDuplex</w:t>
            </w:r>
          </w:p>
          <w:p w14:paraId="18BDFDE8" w14:textId="77777777" w:rsidR="00A34CE5" w:rsidRPr="00B45C6E" w:rsidRDefault="00A34CE5" w:rsidP="00D658B6">
            <w:pPr>
              <w:pStyle w:val="TAL"/>
              <w:rPr>
                <w:b/>
                <w:bCs/>
                <w:i/>
                <w:noProof/>
                <w:lang w:eastAsia="en-GB"/>
              </w:rPr>
            </w:pPr>
            <w:r w:rsidRPr="00B45C6E">
              <w:rPr>
                <w:lang w:eastAsia="en-GB"/>
              </w:rPr>
              <w:t xml:space="preserve">If </w:t>
            </w:r>
            <w:r w:rsidRPr="00B45C6E">
              <w:rPr>
                <w:i/>
                <w:iCs/>
                <w:lang w:eastAsia="en-GB"/>
              </w:rPr>
              <w:t>halfDuplex</w:t>
            </w:r>
            <w:r w:rsidRPr="00B45C6E">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4BC27CB4"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1EC9305D" w14:textId="77777777" w:rsidTr="00D658B6">
        <w:trPr>
          <w:cantSplit/>
        </w:trPr>
        <w:tc>
          <w:tcPr>
            <w:tcW w:w="7825" w:type="dxa"/>
            <w:gridSpan w:val="2"/>
            <w:tcBorders>
              <w:bottom w:val="single" w:sz="4" w:space="0" w:color="808080"/>
            </w:tcBorders>
          </w:tcPr>
          <w:p w14:paraId="7A380869" w14:textId="77777777" w:rsidR="00A34CE5" w:rsidRPr="00B45C6E" w:rsidRDefault="00A34CE5" w:rsidP="00D658B6">
            <w:pPr>
              <w:pStyle w:val="TAL"/>
              <w:rPr>
                <w:b/>
                <w:bCs/>
                <w:i/>
                <w:noProof/>
                <w:lang w:eastAsia="en-GB"/>
              </w:rPr>
            </w:pPr>
            <w:r w:rsidRPr="00B45C6E">
              <w:rPr>
                <w:b/>
                <w:bCs/>
                <w:i/>
                <w:noProof/>
                <w:lang w:eastAsia="en-GB"/>
              </w:rPr>
              <w:t>heightMeas</w:t>
            </w:r>
          </w:p>
          <w:p w14:paraId="52A78B2C" w14:textId="77777777" w:rsidR="00A34CE5" w:rsidRPr="00B45C6E" w:rsidRDefault="00A34CE5" w:rsidP="00D658B6">
            <w:pPr>
              <w:pStyle w:val="TAL"/>
              <w:rPr>
                <w:bCs/>
                <w:noProof/>
                <w:lang w:eastAsia="en-GB"/>
              </w:rPr>
            </w:pPr>
            <w:r w:rsidRPr="00B45C6E">
              <w:rPr>
                <w:bCs/>
                <w:noProof/>
                <w:lang w:eastAsia="en-GB"/>
              </w:rPr>
              <w:t>Indicates whether UE supports the measurement events H1/H2.</w:t>
            </w:r>
          </w:p>
        </w:tc>
        <w:tc>
          <w:tcPr>
            <w:tcW w:w="830" w:type="dxa"/>
            <w:tcBorders>
              <w:bottom w:val="single" w:sz="4" w:space="0" w:color="808080"/>
            </w:tcBorders>
          </w:tcPr>
          <w:p w14:paraId="0092E789"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1E59F247" w14:textId="77777777" w:rsidTr="00D658B6">
        <w:trPr>
          <w:cantSplit/>
        </w:trPr>
        <w:tc>
          <w:tcPr>
            <w:tcW w:w="7825" w:type="dxa"/>
            <w:gridSpan w:val="2"/>
            <w:tcBorders>
              <w:bottom w:val="single" w:sz="4" w:space="0" w:color="808080"/>
            </w:tcBorders>
          </w:tcPr>
          <w:p w14:paraId="27511F1A" w14:textId="77777777" w:rsidR="00A34CE5" w:rsidRPr="00B45C6E" w:rsidRDefault="00A34CE5" w:rsidP="00D658B6">
            <w:pPr>
              <w:pStyle w:val="TAL"/>
              <w:rPr>
                <w:b/>
                <w:i/>
                <w:lang w:eastAsia="zh-CN"/>
              </w:rPr>
            </w:pPr>
            <w:r w:rsidRPr="00B45C6E">
              <w:rPr>
                <w:b/>
                <w:i/>
                <w:lang w:eastAsia="zh-CN"/>
              </w:rPr>
              <w:t>ho-EUTRA-5GC-FDD-TDD</w:t>
            </w:r>
          </w:p>
          <w:p w14:paraId="6E22FA14" w14:textId="77777777" w:rsidR="00A34CE5" w:rsidRPr="00B45C6E" w:rsidRDefault="00A34CE5" w:rsidP="00D658B6">
            <w:pPr>
              <w:pStyle w:val="TAL"/>
              <w:rPr>
                <w:b/>
                <w:bCs/>
                <w:i/>
                <w:noProof/>
                <w:lang w:eastAsia="en-GB"/>
              </w:rPr>
            </w:pPr>
            <w:r w:rsidRPr="00B45C6E">
              <w:rPr>
                <w:lang w:eastAsia="zh-CN"/>
              </w:rPr>
              <w:t xml:space="preserve">Indicates whether the UE supports handover between E-UTRA/5GC FDD and E-UTRA/5GC TDD. </w:t>
            </w:r>
          </w:p>
        </w:tc>
        <w:tc>
          <w:tcPr>
            <w:tcW w:w="830" w:type="dxa"/>
            <w:tcBorders>
              <w:bottom w:val="single" w:sz="4" w:space="0" w:color="808080"/>
            </w:tcBorders>
          </w:tcPr>
          <w:p w14:paraId="4EE0BA5A" w14:textId="77777777" w:rsidR="00A34CE5" w:rsidRPr="00B45C6E" w:rsidRDefault="00A34CE5" w:rsidP="00D658B6">
            <w:pPr>
              <w:pStyle w:val="TAL"/>
              <w:jc w:val="center"/>
              <w:rPr>
                <w:bCs/>
                <w:noProof/>
                <w:lang w:eastAsia="en-GB"/>
              </w:rPr>
            </w:pPr>
            <w:r w:rsidRPr="00B45C6E">
              <w:rPr>
                <w:lang w:eastAsia="zh-CN"/>
              </w:rPr>
              <w:t>No</w:t>
            </w:r>
          </w:p>
        </w:tc>
      </w:tr>
      <w:tr w:rsidR="00A34CE5" w:rsidRPr="00B45C6E" w14:paraId="1F9A8363" w14:textId="77777777" w:rsidTr="00D658B6">
        <w:trPr>
          <w:cantSplit/>
        </w:trPr>
        <w:tc>
          <w:tcPr>
            <w:tcW w:w="7825" w:type="dxa"/>
            <w:gridSpan w:val="2"/>
            <w:tcBorders>
              <w:bottom w:val="single" w:sz="4" w:space="0" w:color="808080"/>
            </w:tcBorders>
          </w:tcPr>
          <w:p w14:paraId="7BB050A0" w14:textId="77777777" w:rsidR="00A34CE5" w:rsidRPr="00B45C6E" w:rsidRDefault="00A34CE5" w:rsidP="00D658B6">
            <w:pPr>
              <w:pStyle w:val="TAL"/>
              <w:rPr>
                <w:b/>
                <w:i/>
                <w:lang w:eastAsia="zh-CN"/>
              </w:rPr>
            </w:pPr>
            <w:r w:rsidRPr="00B45C6E">
              <w:rPr>
                <w:b/>
                <w:i/>
                <w:lang w:eastAsia="zh-CN"/>
              </w:rPr>
              <w:t>ho-InterfreqEUTRA-5GC</w:t>
            </w:r>
          </w:p>
          <w:p w14:paraId="36120B3A" w14:textId="77777777" w:rsidR="00A34CE5" w:rsidRPr="00B45C6E" w:rsidRDefault="00A34CE5" w:rsidP="00D658B6">
            <w:pPr>
              <w:pStyle w:val="TAL"/>
              <w:rPr>
                <w:b/>
                <w:bCs/>
                <w:i/>
                <w:noProof/>
                <w:lang w:eastAsia="en-GB"/>
              </w:rPr>
            </w:pPr>
            <w:r w:rsidRPr="00B45C6E">
              <w:rPr>
                <w:lang w:eastAsia="zh-CN"/>
              </w:rPr>
              <w:t xml:space="preserve">Indicates whether the UE supports inter frequency handover within E-UTRA/5GC. </w:t>
            </w:r>
          </w:p>
        </w:tc>
        <w:tc>
          <w:tcPr>
            <w:tcW w:w="830" w:type="dxa"/>
            <w:tcBorders>
              <w:bottom w:val="single" w:sz="4" w:space="0" w:color="808080"/>
            </w:tcBorders>
          </w:tcPr>
          <w:p w14:paraId="6D4588B5" w14:textId="77777777" w:rsidR="00A34CE5" w:rsidRPr="00B45C6E" w:rsidRDefault="00A34CE5" w:rsidP="00D658B6">
            <w:pPr>
              <w:pStyle w:val="TAL"/>
              <w:jc w:val="center"/>
              <w:rPr>
                <w:bCs/>
                <w:noProof/>
                <w:lang w:eastAsia="en-GB"/>
              </w:rPr>
            </w:pPr>
            <w:r w:rsidRPr="00B45C6E">
              <w:rPr>
                <w:lang w:eastAsia="zh-CN"/>
              </w:rPr>
              <w:t>Y</w:t>
            </w:r>
            <w:r w:rsidRPr="00B45C6E">
              <w:rPr>
                <w:lang w:eastAsia="en-GB"/>
              </w:rPr>
              <w:t>es</w:t>
            </w:r>
          </w:p>
        </w:tc>
      </w:tr>
      <w:tr w:rsidR="00A34CE5" w:rsidRPr="00B45C6E" w14:paraId="7D962F9C" w14:textId="77777777" w:rsidTr="00D658B6">
        <w:trPr>
          <w:cantSplit/>
        </w:trPr>
        <w:tc>
          <w:tcPr>
            <w:tcW w:w="7825" w:type="dxa"/>
            <w:gridSpan w:val="2"/>
            <w:tcBorders>
              <w:bottom w:val="single" w:sz="4" w:space="0" w:color="808080"/>
            </w:tcBorders>
          </w:tcPr>
          <w:p w14:paraId="05AF3BB8" w14:textId="77777777" w:rsidR="00A34CE5" w:rsidRPr="00B45C6E" w:rsidRDefault="00A34CE5" w:rsidP="00D658B6">
            <w:pPr>
              <w:pStyle w:val="TAL"/>
              <w:rPr>
                <w:b/>
                <w:i/>
                <w:noProof/>
              </w:rPr>
            </w:pPr>
            <w:r w:rsidRPr="00B45C6E">
              <w:rPr>
                <w:b/>
                <w:i/>
                <w:noProof/>
              </w:rPr>
              <w:t>hybridCSI</w:t>
            </w:r>
          </w:p>
          <w:p w14:paraId="2E92B1A6" w14:textId="77777777" w:rsidR="00A34CE5" w:rsidRPr="00B45C6E" w:rsidRDefault="00A34CE5" w:rsidP="00D658B6">
            <w:pPr>
              <w:pStyle w:val="TAL"/>
              <w:rPr>
                <w:b/>
                <w:i/>
                <w:lang w:eastAsia="zh-CN"/>
              </w:rPr>
            </w:pPr>
            <w:r w:rsidRPr="00B45C6E">
              <w:rPr>
                <w:lang w:eastAsia="en-GB"/>
              </w:rPr>
              <w:t xml:space="preserve">Indicates whether the UE supports hybrid CSI transmission as </w:t>
            </w:r>
            <w:r w:rsidRPr="00B45C6E">
              <w:rPr>
                <w:noProof/>
                <w:lang w:eastAsia="zh-CN"/>
              </w:rPr>
              <w:t xml:space="preserve">described </w:t>
            </w:r>
            <w:r w:rsidRPr="00B45C6E">
              <w:rPr>
                <w:lang w:eastAsia="en-GB"/>
              </w:rPr>
              <w:t>in TS 36.213 [23].</w:t>
            </w:r>
          </w:p>
        </w:tc>
        <w:tc>
          <w:tcPr>
            <w:tcW w:w="830" w:type="dxa"/>
            <w:tcBorders>
              <w:bottom w:val="single" w:sz="4" w:space="0" w:color="808080"/>
            </w:tcBorders>
          </w:tcPr>
          <w:p w14:paraId="4CB602CC" w14:textId="77777777" w:rsidR="00A34CE5" w:rsidRPr="00B45C6E" w:rsidRDefault="00A34CE5" w:rsidP="00D658B6">
            <w:pPr>
              <w:pStyle w:val="TAL"/>
              <w:jc w:val="center"/>
              <w:rPr>
                <w:lang w:eastAsia="zh-CN"/>
              </w:rPr>
            </w:pPr>
            <w:r w:rsidRPr="00B45C6E">
              <w:rPr>
                <w:lang w:eastAsia="zh-CN"/>
              </w:rPr>
              <w:t>Yes</w:t>
            </w:r>
          </w:p>
        </w:tc>
      </w:tr>
      <w:tr w:rsidR="00A34CE5" w:rsidRPr="00B45C6E" w14:paraId="5660FFB9" w14:textId="77777777" w:rsidTr="00D658B6">
        <w:trPr>
          <w:cantSplit/>
        </w:trPr>
        <w:tc>
          <w:tcPr>
            <w:tcW w:w="7825" w:type="dxa"/>
            <w:gridSpan w:val="2"/>
            <w:tcBorders>
              <w:bottom w:val="single" w:sz="4" w:space="0" w:color="808080"/>
            </w:tcBorders>
          </w:tcPr>
          <w:p w14:paraId="05AD7C45" w14:textId="77777777" w:rsidR="00A34CE5" w:rsidRPr="00B45C6E" w:rsidRDefault="00A34CE5" w:rsidP="00D658B6">
            <w:pPr>
              <w:pStyle w:val="TAL"/>
              <w:rPr>
                <w:b/>
                <w:i/>
              </w:rPr>
            </w:pPr>
            <w:r w:rsidRPr="00B45C6E">
              <w:rPr>
                <w:b/>
                <w:i/>
              </w:rPr>
              <w:t>idleInactiveValidityAreaList</w:t>
            </w:r>
          </w:p>
          <w:p w14:paraId="6B851BA3" w14:textId="77777777" w:rsidR="00A34CE5" w:rsidRPr="00B45C6E" w:rsidRDefault="00A34CE5" w:rsidP="00D658B6">
            <w:pPr>
              <w:pStyle w:val="TAL"/>
              <w:rPr>
                <w:b/>
                <w:i/>
                <w:noProof/>
              </w:rPr>
            </w:pPr>
            <w:r w:rsidRPr="00B45C6E">
              <w:rPr>
                <w:lang w:eastAsia="en-GB"/>
              </w:rPr>
              <w:t>Indicates whether the UE supports list of validity areas for measurements during RRC_IDLE and RRC_INACTIVE.</w:t>
            </w:r>
          </w:p>
        </w:tc>
        <w:tc>
          <w:tcPr>
            <w:tcW w:w="830" w:type="dxa"/>
            <w:tcBorders>
              <w:bottom w:val="single" w:sz="4" w:space="0" w:color="808080"/>
            </w:tcBorders>
          </w:tcPr>
          <w:p w14:paraId="6C821B5F" w14:textId="77777777" w:rsidR="00A34CE5" w:rsidRPr="00B45C6E" w:rsidRDefault="00A34CE5" w:rsidP="00D658B6">
            <w:pPr>
              <w:pStyle w:val="TAL"/>
              <w:jc w:val="center"/>
              <w:rPr>
                <w:lang w:eastAsia="zh-CN"/>
              </w:rPr>
            </w:pPr>
            <w:r w:rsidRPr="00B45C6E">
              <w:rPr>
                <w:bCs/>
                <w:noProof/>
                <w:lang w:eastAsia="en-GB"/>
              </w:rPr>
              <w:t>No</w:t>
            </w:r>
          </w:p>
        </w:tc>
      </w:tr>
      <w:tr w:rsidR="00A34CE5" w:rsidRPr="00B45C6E" w14:paraId="0A6B3544" w14:textId="77777777" w:rsidTr="00D658B6">
        <w:trPr>
          <w:cantSplit/>
        </w:trPr>
        <w:tc>
          <w:tcPr>
            <w:tcW w:w="7825" w:type="dxa"/>
            <w:gridSpan w:val="2"/>
          </w:tcPr>
          <w:p w14:paraId="623F51EB" w14:textId="77777777" w:rsidR="00A34CE5" w:rsidRPr="00B45C6E" w:rsidRDefault="00A34CE5" w:rsidP="00D658B6">
            <w:pPr>
              <w:pStyle w:val="TAL"/>
              <w:rPr>
                <w:b/>
                <w:i/>
              </w:rPr>
            </w:pPr>
            <w:r w:rsidRPr="00B45C6E">
              <w:rPr>
                <w:b/>
                <w:i/>
              </w:rPr>
              <w:t>immMeasBT</w:t>
            </w:r>
          </w:p>
          <w:p w14:paraId="32368BEC" w14:textId="77777777" w:rsidR="00A34CE5" w:rsidRPr="00B45C6E" w:rsidRDefault="00A34CE5" w:rsidP="00D658B6">
            <w:pPr>
              <w:pStyle w:val="TAL"/>
              <w:rPr>
                <w:b/>
                <w:i/>
                <w:lang w:eastAsia="zh-CN"/>
              </w:rPr>
            </w:pPr>
            <w:r w:rsidRPr="00B45C6E">
              <w:rPr>
                <w:lang w:eastAsia="en-GB"/>
              </w:rPr>
              <w:t>Indicates whether the UE supports Bluetooth measurements in RRC connected mode.</w:t>
            </w:r>
          </w:p>
        </w:tc>
        <w:tc>
          <w:tcPr>
            <w:tcW w:w="830" w:type="dxa"/>
          </w:tcPr>
          <w:p w14:paraId="71A2B79F"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6F9497C8"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E737C3" w14:textId="77777777" w:rsidR="00A34CE5" w:rsidRPr="00B45C6E" w:rsidRDefault="00A34CE5" w:rsidP="00D658B6">
            <w:pPr>
              <w:pStyle w:val="TAL"/>
              <w:rPr>
                <w:b/>
                <w:bCs/>
                <w:i/>
                <w:noProof/>
                <w:lang w:eastAsia="en-GB"/>
              </w:rPr>
            </w:pPr>
            <w:r w:rsidRPr="00B45C6E">
              <w:rPr>
                <w:b/>
                <w:bCs/>
                <w:i/>
                <w:noProof/>
                <w:lang w:eastAsia="en-GB"/>
              </w:rPr>
              <w:t>immMeasUnComBarPre</w:t>
            </w:r>
          </w:p>
          <w:p w14:paraId="3A530750" w14:textId="77777777" w:rsidR="00A34CE5" w:rsidRPr="00B45C6E" w:rsidRDefault="00A34CE5" w:rsidP="00D658B6">
            <w:pPr>
              <w:pStyle w:val="TAL"/>
              <w:rPr>
                <w:b/>
                <w:bCs/>
                <w:i/>
                <w:noProof/>
                <w:lang w:eastAsia="en-GB"/>
              </w:rPr>
            </w:pPr>
            <w:r w:rsidRPr="00B45C6E">
              <w:rPr>
                <w:bCs/>
                <w:noProof/>
                <w:lang w:eastAsia="en-GB"/>
              </w:rPr>
              <w:t xml:space="preserve">Indicates whether the UE supports uncompensated barometric pressure measurements in </w:t>
            </w:r>
            <w:r w:rsidRPr="00B45C6E">
              <w:rPr>
                <w:lang w:eastAsia="en-GB"/>
              </w:rPr>
              <w:t>RRC connected mode</w:t>
            </w:r>
            <w:r w:rsidRPr="00B45C6E">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E4C48E1"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2CD55B00" w14:textId="77777777" w:rsidTr="00D658B6">
        <w:trPr>
          <w:cantSplit/>
        </w:trPr>
        <w:tc>
          <w:tcPr>
            <w:tcW w:w="7825" w:type="dxa"/>
            <w:gridSpan w:val="2"/>
          </w:tcPr>
          <w:p w14:paraId="328FCEC4" w14:textId="77777777" w:rsidR="00A34CE5" w:rsidRPr="00B45C6E" w:rsidRDefault="00A34CE5" w:rsidP="00D658B6">
            <w:pPr>
              <w:pStyle w:val="TAL"/>
              <w:rPr>
                <w:b/>
                <w:i/>
              </w:rPr>
            </w:pPr>
            <w:r w:rsidRPr="00B45C6E">
              <w:rPr>
                <w:b/>
                <w:i/>
              </w:rPr>
              <w:t>immMeasWLAN</w:t>
            </w:r>
          </w:p>
          <w:p w14:paraId="51FBF976" w14:textId="77777777" w:rsidR="00A34CE5" w:rsidRPr="00B45C6E" w:rsidRDefault="00A34CE5" w:rsidP="00D658B6">
            <w:pPr>
              <w:pStyle w:val="TAL"/>
              <w:rPr>
                <w:b/>
                <w:i/>
                <w:lang w:eastAsia="zh-CN"/>
              </w:rPr>
            </w:pPr>
            <w:r w:rsidRPr="00B45C6E">
              <w:rPr>
                <w:lang w:eastAsia="en-GB"/>
              </w:rPr>
              <w:t>Indicates whether the UE supports WLAN measurements in RRC connected mode.</w:t>
            </w:r>
          </w:p>
        </w:tc>
        <w:tc>
          <w:tcPr>
            <w:tcW w:w="830" w:type="dxa"/>
          </w:tcPr>
          <w:p w14:paraId="4A9E0FEA"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170843FD"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10E46C" w14:textId="77777777" w:rsidR="00A34CE5" w:rsidRPr="00B45C6E" w:rsidRDefault="00A34CE5" w:rsidP="00D658B6">
            <w:pPr>
              <w:pStyle w:val="TAL"/>
              <w:rPr>
                <w:b/>
                <w:bCs/>
                <w:i/>
                <w:noProof/>
                <w:lang w:eastAsia="en-GB"/>
              </w:rPr>
            </w:pPr>
            <w:r w:rsidRPr="00B45C6E">
              <w:rPr>
                <w:b/>
                <w:bCs/>
                <w:i/>
                <w:noProof/>
                <w:lang w:eastAsia="en-GB"/>
              </w:rPr>
              <w:t>ims-VoiceOverMCG-BearerEUTRA-5GC</w:t>
            </w:r>
          </w:p>
          <w:p w14:paraId="7317B968" w14:textId="77777777" w:rsidR="00A34CE5" w:rsidRPr="00B45C6E" w:rsidRDefault="00A34CE5" w:rsidP="00D658B6">
            <w:pPr>
              <w:pStyle w:val="TAL"/>
              <w:rPr>
                <w:b/>
                <w:i/>
                <w:lang w:eastAsia="en-GB"/>
              </w:rPr>
            </w:pPr>
            <w:r w:rsidRPr="00B45C6E">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7030B121" w14:textId="77777777" w:rsidR="00A34CE5" w:rsidRPr="00B45C6E" w:rsidRDefault="00A34CE5" w:rsidP="00D658B6">
            <w:pPr>
              <w:pStyle w:val="TAL"/>
              <w:jc w:val="center"/>
              <w:rPr>
                <w:bCs/>
                <w:noProof/>
                <w:lang w:eastAsia="ko-KR"/>
              </w:rPr>
            </w:pPr>
            <w:r w:rsidRPr="00B45C6E">
              <w:rPr>
                <w:bCs/>
                <w:noProof/>
                <w:lang w:eastAsia="en-GB"/>
              </w:rPr>
              <w:t>No</w:t>
            </w:r>
          </w:p>
        </w:tc>
      </w:tr>
      <w:tr w:rsidR="00A34CE5" w:rsidRPr="00B45C6E" w14:paraId="019EC486" w14:textId="77777777" w:rsidTr="00D658B6">
        <w:trPr>
          <w:cantSplit/>
        </w:trPr>
        <w:tc>
          <w:tcPr>
            <w:tcW w:w="7825" w:type="dxa"/>
            <w:gridSpan w:val="2"/>
          </w:tcPr>
          <w:p w14:paraId="33250446" w14:textId="77777777" w:rsidR="00A34CE5" w:rsidRPr="00B45C6E" w:rsidRDefault="00A34CE5" w:rsidP="00D658B6">
            <w:pPr>
              <w:pStyle w:val="TAL"/>
              <w:rPr>
                <w:b/>
                <w:bCs/>
                <w:i/>
                <w:noProof/>
                <w:lang w:eastAsia="en-GB"/>
              </w:rPr>
            </w:pPr>
            <w:r w:rsidRPr="00B45C6E">
              <w:rPr>
                <w:b/>
                <w:bCs/>
                <w:i/>
                <w:noProof/>
                <w:lang w:eastAsia="en-GB"/>
              </w:rPr>
              <w:t>ims-VoiceOverNR-FR1</w:t>
            </w:r>
          </w:p>
          <w:p w14:paraId="2E21B039" w14:textId="77777777" w:rsidR="00A34CE5" w:rsidRPr="00B45C6E" w:rsidRDefault="00A34CE5" w:rsidP="00D658B6">
            <w:pPr>
              <w:pStyle w:val="TAL"/>
              <w:rPr>
                <w:b/>
                <w:i/>
              </w:rPr>
            </w:pPr>
            <w:r w:rsidRPr="00B45C6E">
              <w:t>Indicates whether the UE supports IMS voice over NR FR1.</w:t>
            </w:r>
          </w:p>
        </w:tc>
        <w:tc>
          <w:tcPr>
            <w:tcW w:w="830" w:type="dxa"/>
          </w:tcPr>
          <w:p w14:paraId="5D72366C" w14:textId="77777777" w:rsidR="00A34CE5" w:rsidRPr="00B45C6E" w:rsidRDefault="00A34CE5" w:rsidP="00D658B6">
            <w:pPr>
              <w:pStyle w:val="TAL"/>
              <w:jc w:val="center"/>
              <w:rPr>
                <w:bCs/>
                <w:noProof/>
                <w:lang w:eastAsia="en-GB"/>
              </w:rPr>
            </w:pPr>
            <w:r w:rsidRPr="00B45C6E">
              <w:rPr>
                <w:bCs/>
                <w:noProof/>
                <w:lang w:eastAsia="en-GB"/>
              </w:rPr>
              <w:t>No</w:t>
            </w:r>
          </w:p>
        </w:tc>
      </w:tr>
      <w:tr w:rsidR="00A34CE5" w:rsidRPr="00B45C6E" w14:paraId="2A95C671" w14:textId="77777777" w:rsidTr="00D658B6">
        <w:trPr>
          <w:cantSplit/>
        </w:trPr>
        <w:tc>
          <w:tcPr>
            <w:tcW w:w="7825" w:type="dxa"/>
            <w:gridSpan w:val="2"/>
          </w:tcPr>
          <w:p w14:paraId="42E602C0" w14:textId="77777777" w:rsidR="00A34CE5" w:rsidRPr="006E3B67" w:rsidRDefault="00A34CE5" w:rsidP="00D658B6">
            <w:pPr>
              <w:pStyle w:val="TAL"/>
              <w:rPr>
                <w:b/>
                <w:bCs/>
                <w:i/>
                <w:noProof/>
                <w:lang w:eastAsia="en-GB"/>
              </w:rPr>
            </w:pPr>
            <w:r w:rsidRPr="006E3B67">
              <w:rPr>
                <w:b/>
                <w:bCs/>
                <w:i/>
                <w:noProof/>
                <w:lang w:eastAsia="en-GB"/>
              </w:rPr>
              <w:t>ims-VoiceOverNR-FR2</w:t>
            </w:r>
          </w:p>
          <w:p w14:paraId="0D0450D4" w14:textId="772A79A6" w:rsidR="00A34CE5" w:rsidRPr="006E3B67" w:rsidRDefault="00A34CE5" w:rsidP="00D658B6">
            <w:pPr>
              <w:pStyle w:val="TAL"/>
              <w:rPr>
                <w:b/>
                <w:i/>
              </w:rPr>
            </w:pPr>
            <w:r w:rsidRPr="006E3B67">
              <w:t>Indicates whether the UE supports IMS voice over NR FR2</w:t>
            </w:r>
            <w:r w:rsidRPr="006E3B67">
              <w:rPr>
                <w:lang w:eastAsia="zh-CN"/>
              </w:rPr>
              <w:t>-1</w:t>
            </w:r>
            <w:del w:id="39" w:author="Lenovo" w:date="2024-02-14T20:54:00Z">
              <w:r w:rsidRPr="006E3B67" w:rsidDel="006E3B67">
                <w:rPr>
                  <w:lang w:eastAsia="zh-CN"/>
                </w:rPr>
                <w:delText xml:space="preserve"> as specified in TS 38.101-x [xx]</w:delText>
              </w:r>
            </w:del>
            <w:r w:rsidRPr="006E3B67">
              <w:t>.</w:t>
            </w:r>
          </w:p>
        </w:tc>
        <w:tc>
          <w:tcPr>
            <w:tcW w:w="830" w:type="dxa"/>
          </w:tcPr>
          <w:p w14:paraId="799D821F" w14:textId="77777777" w:rsidR="00A34CE5" w:rsidRPr="00B45C6E" w:rsidRDefault="00A34CE5" w:rsidP="00D658B6">
            <w:pPr>
              <w:pStyle w:val="TAL"/>
              <w:jc w:val="center"/>
              <w:rPr>
                <w:bCs/>
                <w:noProof/>
                <w:lang w:eastAsia="en-GB"/>
              </w:rPr>
            </w:pPr>
            <w:r w:rsidRPr="00B45C6E">
              <w:rPr>
                <w:bCs/>
                <w:noProof/>
                <w:lang w:eastAsia="en-GB"/>
              </w:rPr>
              <w:t>No</w:t>
            </w:r>
          </w:p>
        </w:tc>
      </w:tr>
      <w:tr w:rsidR="00A34CE5" w:rsidRPr="00B45C6E" w14:paraId="616BF2CF" w14:textId="77777777" w:rsidTr="00D658B6">
        <w:trPr>
          <w:cantSplit/>
        </w:trPr>
        <w:tc>
          <w:tcPr>
            <w:tcW w:w="7825" w:type="dxa"/>
            <w:gridSpan w:val="2"/>
          </w:tcPr>
          <w:p w14:paraId="4EEA952C" w14:textId="77777777" w:rsidR="00A34CE5" w:rsidRPr="006E3B67" w:rsidRDefault="00A34CE5" w:rsidP="00D658B6">
            <w:pPr>
              <w:pStyle w:val="TAL"/>
              <w:rPr>
                <w:b/>
                <w:bCs/>
                <w:i/>
                <w:noProof/>
                <w:lang w:eastAsia="en-GB"/>
              </w:rPr>
            </w:pPr>
            <w:r w:rsidRPr="006E3B67">
              <w:rPr>
                <w:b/>
                <w:bCs/>
                <w:i/>
                <w:noProof/>
                <w:lang w:eastAsia="en-GB"/>
              </w:rPr>
              <w:t>ims-VoiceOverNR-FR2-2</w:t>
            </w:r>
          </w:p>
          <w:p w14:paraId="186994B3" w14:textId="4643F945" w:rsidR="00A34CE5" w:rsidRPr="006E3B67" w:rsidRDefault="00A34CE5" w:rsidP="00D658B6">
            <w:pPr>
              <w:pStyle w:val="TAL"/>
              <w:rPr>
                <w:b/>
                <w:i/>
              </w:rPr>
            </w:pPr>
            <w:r w:rsidRPr="006E3B67">
              <w:t>Indicates whether the UE supports IMS voice over NR FR2</w:t>
            </w:r>
            <w:r w:rsidRPr="006E3B67">
              <w:rPr>
                <w:lang w:eastAsia="zh-CN"/>
              </w:rPr>
              <w:t>-2</w:t>
            </w:r>
            <w:del w:id="40" w:author="Lenovo" w:date="2024-02-14T20:54:00Z">
              <w:r w:rsidRPr="006E3B67" w:rsidDel="006E3B67">
                <w:rPr>
                  <w:lang w:eastAsia="zh-CN"/>
                </w:rPr>
                <w:delText xml:space="preserve"> as specified in TS 38.101-x [xx]</w:delText>
              </w:r>
            </w:del>
            <w:r w:rsidRPr="006E3B67">
              <w:t>.</w:t>
            </w:r>
          </w:p>
        </w:tc>
        <w:tc>
          <w:tcPr>
            <w:tcW w:w="830" w:type="dxa"/>
          </w:tcPr>
          <w:p w14:paraId="257A5718"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461392B6" w14:textId="77777777" w:rsidTr="00D658B6">
        <w:trPr>
          <w:cantSplit/>
        </w:trPr>
        <w:tc>
          <w:tcPr>
            <w:tcW w:w="7825" w:type="dxa"/>
            <w:gridSpan w:val="2"/>
          </w:tcPr>
          <w:p w14:paraId="054EC6CB" w14:textId="77777777" w:rsidR="00A34CE5" w:rsidRPr="00B45C6E" w:rsidRDefault="00A34CE5" w:rsidP="00D658B6">
            <w:pPr>
              <w:pStyle w:val="TAL"/>
              <w:rPr>
                <w:b/>
                <w:bCs/>
                <w:i/>
                <w:noProof/>
                <w:lang w:eastAsia="en-GB"/>
              </w:rPr>
            </w:pPr>
            <w:r w:rsidRPr="00B45C6E">
              <w:rPr>
                <w:b/>
                <w:bCs/>
                <w:i/>
                <w:noProof/>
                <w:lang w:eastAsia="en-GB"/>
              </w:rPr>
              <w:t>ims-VoiceOverNR-PDCP-MCG-Bearer</w:t>
            </w:r>
          </w:p>
          <w:p w14:paraId="3A2D1A2F" w14:textId="77777777" w:rsidR="00A34CE5" w:rsidRPr="00B45C6E" w:rsidRDefault="00A34CE5" w:rsidP="00D658B6">
            <w:pPr>
              <w:pStyle w:val="TAL"/>
              <w:rPr>
                <w:b/>
                <w:bCs/>
                <w:i/>
                <w:noProof/>
                <w:lang w:eastAsia="en-GB"/>
              </w:rPr>
            </w:pPr>
            <w:r w:rsidRPr="00B45C6E">
              <w:t>Indicates whether the UE supports IMS voice over NR PDCP with only MCG RLC bearer.</w:t>
            </w:r>
          </w:p>
        </w:tc>
        <w:tc>
          <w:tcPr>
            <w:tcW w:w="830" w:type="dxa"/>
          </w:tcPr>
          <w:p w14:paraId="6F525F01" w14:textId="77777777" w:rsidR="00A34CE5" w:rsidRPr="00B45C6E" w:rsidRDefault="00A34CE5" w:rsidP="00D658B6">
            <w:pPr>
              <w:pStyle w:val="TAL"/>
              <w:jc w:val="center"/>
              <w:rPr>
                <w:bCs/>
                <w:noProof/>
                <w:lang w:eastAsia="en-GB"/>
              </w:rPr>
            </w:pPr>
            <w:r w:rsidRPr="00B45C6E">
              <w:rPr>
                <w:bCs/>
                <w:noProof/>
                <w:lang w:eastAsia="en-GB"/>
              </w:rPr>
              <w:t>Yes</w:t>
            </w:r>
          </w:p>
        </w:tc>
      </w:tr>
      <w:tr w:rsidR="00A34CE5" w:rsidRPr="00B45C6E" w14:paraId="7338DDAD" w14:textId="77777777" w:rsidTr="00D658B6">
        <w:trPr>
          <w:cantSplit/>
        </w:trPr>
        <w:tc>
          <w:tcPr>
            <w:tcW w:w="7825" w:type="dxa"/>
            <w:gridSpan w:val="2"/>
          </w:tcPr>
          <w:p w14:paraId="77F038F0" w14:textId="77777777" w:rsidR="00A34CE5" w:rsidRPr="00B45C6E" w:rsidRDefault="00A34CE5" w:rsidP="00D658B6">
            <w:pPr>
              <w:pStyle w:val="TAL"/>
              <w:rPr>
                <w:b/>
                <w:bCs/>
                <w:i/>
                <w:noProof/>
                <w:lang w:eastAsia="en-GB"/>
              </w:rPr>
            </w:pPr>
            <w:r w:rsidRPr="00B45C6E">
              <w:rPr>
                <w:b/>
                <w:bCs/>
                <w:i/>
                <w:noProof/>
                <w:lang w:eastAsia="en-GB"/>
              </w:rPr>
              <w:t>ims-VoiceOverNR-PDCP-SCG-Bearer</w:t>
            </w:r>
          </w:p>
          <w:p w14:paraId="55C553CF" w14:textId="77777777" w:rsidR="00A34CE5" w:rsidRPr="00B45C6E" w:rsidRDefault="00A34CE5" w:rsidP="00D658B6">
            <w:pPr>
              <w:pStyle w:val="TAL"/>
              <w:rPr>
                <w:b/>
                <w:bCs/>
                <w:i/>
                <w:noProof/>
                <w:lang w:eastAsia="en-GB"/>
              </w:rPr>
            </w:pPr>
            <w:r w:rsidRPr="00B45C6E">
              <w:t>Indicates whether the UE supports IMS voice over NR PDCP with only SCG RLC bearer</w:t>
            </w:r>
            <w:r w:rsidRPr="00B45C6E">
              <w:rPr>
                <w:rFonts w:cs="Arial"/>
                <w:szCs w:val="18"/>
              </w:rPr>
              <w:t xml:space="preserve"> </w:t>
            </w:r>
            <w:r w:rsidRPr="00B45C6E">
              <w:t>when configured with EN-DC.</w:t>
            </w:r>
          </w:p>
        </w:tc>
        <w:tc>
          <w:tcPr>
            <w:tcW w:w="830" w:type="dxa"/>
          </w:tcPr>
          <w:p w14:paraId="0E2D1986" w14:textId="77777777" w:rsidR="00A34CE5" w:rsidRPr="00B45C6E" w:rsidRDefault="00A34CE5" w:rsidP="00D658B6">
            <w:pPr>
              <w:pStyle w:val="TAL"/>
              <w:jc w:val="center"/>
              <w:rPr>
                <w:bCs/>
                <w:noProof/>
                <w:lang w:eastAsia="en-GB"/>
              </w:rPr>
            </w:pPr>
            <w:r w:rsidRPr="00B45C6E">
              <w:rPr>
                <w:bCs/>
                <w:noProof/>
                <w:lang w:eastAsia="en-GB"/>
              </w:rPr>
              <w:t>Yes</w:t>
            </w:r>
          </w:p>
        </w:tc>
      </w:tr>
      <w:tr w:rsidR="00A34CE5" w:rsidRPr="00B45C6E" w14:paraId="286841D4" w14:textId="77777777" w:rsidTr="00D658B6">
        <w:trPr>
          <w:cantSplit/>
        </w:trPr>
        <w:tc>
          <w:tcPr>
            <w:tcW w:w="7825" w:type="dxa"/>
            <w:gridSpan w:val="2"/>
          </w:tcPr>
          <w:p w14:paraId="679D384C" w14:textId="77777777" w:rsidR="00A34CE5" w:rsidRPr="00B45C6E" w:rsidRDefault="00A34CE5" w:rsidP="00D658B6">
            <w:pPr>
              <w:pStyle w:val="TAL"/>
              <w:rPr>
                <w:b/>
                <w:bCs/>
                <w:i/>
                <w:noProof/>
                <w:lang w:eastAsia="en-GB"/>
              </w:rPr>
            </w:pPr>
            <w:r w:rsidRPr="00B45C6E">
              <w:rPr>
                <w:b/>
                <w:bCs/>
                <w:i/>
                <w:noProof/>
                <w:lang w:eastAsia="en-GB"/>
              </w:rPr>
              <w:t>ims-VoNR-PDCP-SCG-NGENDC</w:t>
            </w:r>
          </w:p>
          <w:p w14:paraId="15859E98" w14:textId="77777777" w:rsidR="00A34CE5" w:rsidRPr="00B45C6E" w:rsidRDefault="00A34CE5" w:rsidP="00D658B6">
            <w:pPr>
              <w:pStyle w:val="TAL"/>
              <w:rPr>
                <w:b/>
                <w:bCs/>
                <w:i/>
                <w:noProof/>
                <w:lang w:eastAsia="en-GB"/>
              </w:rPr>
            </w:pPr>
            <w:r w:rsidRPr="00B45C6E">
              <w:t>Indicates whether the UE supports IMS voice over NR PDCP with only SCG RLC bearer when configured with NGEN-DC.</w:t>
            </w:r>
          </w:p>
        </w:tc>
        <w:tc>
          <w:tcPr>
            <w:tcW w:w="830" w:type="dxa"/>
          </w:tcPr>
          <w:p w14:paraId="4221DEAC" w14:textId="77777777" w:rsidR="00A34CE5" w:rsidRPr="00B45C6E" w:rsidRDefault="00A34CE5" w:rsidP="00D658B6">
            <w:pPr>
              <w:pStyle w:val="TAL"/>
              <w:jc w:val="center"/>
              <w:rPr>
                <w:bCs/>
                <w:noProof/>
                <w:lang w:eastAsia="en-GB"/>
              </w:rPr>
            </w:pPr>
            <w:r w:rsidRPr="00B45C6E">
              <w:rPr>
                <w:bCs/>
                <w:noProof/>
                <w:lang w:eastAsia="en-GB"/>
              </w:rPr>
              <w:t>Yes</w:t>
            </w:r>
          </w:p>
        </w:tc>
      </w:tr>
      <w:tr w:rsidR="00A34CE5" w:rsidRPr="00B45C6E" w14:paraId="3FEEA352" w14:textId="77777777" w:rsidTr="00D658B6">
        <w:trPr>
          <w:cantSplit/>
        </w:trPr>
        <w:tc>
          <w:tcPr>
            <w:tcW w:w="7825" w:type="dxa"/>
            <w:gridSpan w:val="2"/>
          </w:tcPr>
          <w:p w14:paraId="42B23795" w14:textId="77777777" w:rsidR="00A34CE5" w:rsidRPr="00B45C6E" w:rsidRDefault="00A34CE5" w:rsidP="00D658B6">
            <w:pPr>
              <w:pStyle w:val="TAL"/>
              <w:rPr>
                <w:b/>
                <w:bCs/>
                <w:i/>
                <w:noProof/>
                <w:lang w:eastAsia="en-GB"/>
              </w:rPr>
            </w:pPr>
            <w:r w:rsidRPr="00B45C6E">
              <w:rPr>
                <w:b/>
                <w:bCs/>
                <w:i/>
                <w:noProof/>
                <w:lang w:eastAsia="en-GB"/>
              </w:rPr>
              <w:t>inactiveState</w:t>
            </w:r>
          </w:p>
          <w:p w14:paraId="4A0B399A" w14:textId="77777777" w:rsidR="00A34CE5" w:rsidRPr="00B45C6E" w:rsidRDefault="00A34CE5" w:rsidP="00D658B6">
            <w:pPr>
              <w:pStyle w:val="TAL"/>
              <w:rPr>
                <w:b/>
                <w:i/>
              </w:rPr>
            </w:pPr>
            <w:r w:rsidRPr="00B45C6E">
              <w:t>Indicates whether the UE supports RRC_INACTIVE.</w:t>
            </w:r>
          </w:p>
        </w:tc>
        <w:tc>
          <w:tcPr>
            <w:tcW w:w="830" w:type="dxa"/>
          </w:tcPr>
          <w:p w14:paraId="2BADA70F" w14:textId="77777777" w:rsidR="00A34CE5" w:rsidRPr="00B45C6E" w:rsidRDefault="00A34CE5" w:rsidP="00D658B6">
            <w:pPr>
              <w:pStyle w:val="TAL"/>
              <w:jc w:val="center"/>
              <w:rPr>
                <w:bCs/>
                <w:noProof/>
                <w:lang w:eastAsia="en-GB"/>
              </w:rPr>
            </w:pPr>
            <w:r w:rsidRPr="00B45C6E">
              <w:rPr>
                <w:bCs/>
                <w:noProof/>
                <w:lang w:eastAsia="en-GB"/>
              </w:rPr>
              <w:t>No</w:t>
            </w:r>
          </w:p>
        </w:tc>
      </w:tr>
      <w:tr w:rsidR="00A34CE5" w:rsidRPr="00B45C6E" w14:paraId="1D0A2AC2" w14:textId="77777777" w:rsidTr="00D658B6">
        <w:trPr>
          <w:cantSplit/>
        </w:trPr>
        <w:tc>
          <w:tcPr>
            <w:tcW w:w="7825" w:type="dxa"/>
            <w:gridSpan w:val="2"/>
            <w:tcBorders>
              <w:bottom w:val="single" w:sz="4" w:space="0" w:color="808080"/>
            </w:tcBorders>
          </w:tcPr>
          <w:p w14:paraId="40FC5575" w14:textId="77777777" w:rsidR="00A34CE5" w:rsidRPr="00B45C6E" w:rsidRDefault="00A34CE5" w:rsidP="00D658B6">
            <w:pPr>
              <w:pStyle w:val="TAL"/>
              <w:rPr>
                <w:b/>
                <w:bCs/>
                <w:i/>
                <w:noProof/>
                <w:lang w:eastAsia="en-GB"/>
              </w:rPr>
            </w:pPr>
            <w:r w:rsidRPr="00B45C6E">
              <w:rPr>
                <w:b/>
                <w:bCs/>
                <w:i/>
                <w:noProof/>
                <w:lang w:eastAsia="en-GB"/>
              </w:rPr>
              <w:t>incMonEUTRA</w:t>
            </w:r>
          </w:p>
          <w:p w14:paraId="2B674D16" w14:textId="77777777" w:rsidR="00A34CE5" w:rsidRPr="00B45C6E" w:rsidRDefault="00A34CE5" w:rsidP="00D658B6">
            <w:pPr>
              <w:pStyle w:val="TAL"/>
              <w:rPr>
                <w:b/>
                <w:bCs/>
                <w:i/>
                <w:noProof/>
                <w:lang w:eastAsia="en-GB"/>
              </w:rPr>
            </w:pPr>
            <w:r w:rsidRPr="00B45C6E">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350507D4" w14:textId="77777777" w:rsidR="00A34CE5" w:rsidRPr="00B45C6E" w:rsidRDefault="00A34CE5" w:rsidP="00D658B6">
            <w:pPr>
              <w:pStyle w:val="TAL"/>
              <w:jc w:val="center"/>
              <w:rPr>
                <w:bCs/>
                <w:noProof/>
                <w:lang w:eastAsia="en-GB"/>
              </w:rPr>
            </w:pPr>
            <w:r w:rsidRPr="00B45C6E">
              <w:rPr>
                <w:bCs/>
                <w:noProof/>
                <w:lang w:eastAsia="en-GB"/>
              </w:rPr>
              <w:t>No</w:t>
            </w:r>
          </w:p>
        </w:tc>
      </w:tr>
      <w:tr w:rsidR="00A34CE5" w:rsidRPr="00B45C6E" w14:paraId="6CE1AFEB" w14:textId="77777777" w:rsidTr="00D658B6">
        <w:trPr>
          <w:cantSplit/>
        </w:trPr>
        <w:tc>
          <w:tcPr>
            <w:tcW w:w="7825" w:type="dxa"/>
            <w:gridSpan w:val="2"/>
            <w:tcBorders>
              <w:bottom w:val="single" w:sz="4" w:space="0" w:color="808080"/>
            </w:tcBorders>
          </w:tcPr>
          <w:p w14:paraId="2A1706AE" w14:textId="77777777" w:rsidR="00A34CE5" w:rsidRPr="00B45C6E" w:rsidRDefault="00A34CE5" w:rsidP="00D658B6">
            <w:pPr>
              <w:pStyle w:val="TAL"/>
              <w:rPr>
                <w:b/>
                <w:bCs/>
                <w:i/>
                <w:noProof/>
                <w:lang w:eastAsia="en-GB"/>
              </w:rPr>
            </w:pPr>
            <w:r w:rsidRPr="00B45C6E">
              <w:rPr>
                <w:b/>
                <w:bCs/>
                <w:i/>
                <w:noProof/>
                <w:lang w:eastAsia="en-GB"/>
              </w:rPr>
              <w:t>incMonUTRA</w:t>
            </w:r>
          </w:p>
          <w:p w14:paraId="50680F83" w14:textId="77777777" w:rsidR="00A34CE5" w:rsidRPr="00B45C6E" w:rsidRDefault="00A34CE5" w:rsidP="00D658B6">
            <w:pPr>
              <w:pStyle w:val="TAL"/>
              <w:rPr>
                <w:b/>
                <w:bCs/>
                <w:i/>
                <w:noProof/>
                <w:lang w:eastAsia="en-GB"/>
              </w:rPr>
            </w:pPr>
            <w:r w:rsidRPr="00B45C6E">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4327E750" w14:textId="77777777" w:rsidR="00A34CE5" w:rsidRPr="00B45C6E" w:rsidRDefault="00A34CE5" w:rsidP="00D658B6">
            <w:pPr>
              <w:pStyle w:val="TAL"/>
              <w:jc w:val="center"/>
              <w:rPr>
                <w:bCs/>
                <w:noProof/>
                <w:lang w:eastAsia="en-GB"/>
              </w:rPr>
            </w:pPr>
            <w:r w:rsidRPr="00B45C6E">
              <w:rPr>
                <w:bCs/>
                <w:noProof/>
                <w:lang w:eastAsia="en-GB"/>
              </w:rPr>
              <w:t>No</w:t>
            </w:r>
          </w:p>
        </w:tc>
      </w:tr>
      <w:tr w:rsidR="00A34CE5" w:rsidRPr="00B45C6E" w14:paraId="57CA7882" w14:textId="77777777" w:rsidTr="00D658B6">
        <w:trPr>
          <w:cantSplit/>
        </w:trPr>
        <w:tc>
          <w:tcPr>
            <w:tcW w:w="7825" w:type="dxa"/>
            <w:gridSpan w:val="2"/>
            <w:tcBorders>
              <w:bottom w:val="single" w:sz="4" w:space="0" w:color="808080"/>
            </w:tcBorders>
          </w:tcPr>
          <w:p w14:paraId="2926ABA1" w14:textId="77777777" w:rsidR="00A34CE5" w:rsidRPr="00B45C6E" w:rsidRDefault="00A34CE5" w:rsidP="00D658B6">
            <w:pPr>
              <w:pStyle w:val="TAL"/>
              <w:rPr>
                <w:b/>
                <w:bCs/>
                <w:i/>
                <w:noProof/>
                <w:lang w:eastAsia="en-GB"/>
              </w:rPr>
            </w:pPr>
            <w:r w:rsidRPr="00B45C6E">
              <w:rPr>
                <w:b/>
                <w:bCs/>
                <w:i/>
                <w:noProof/>
                <w:lang w:eastAsia="en-GB"/>
              </w:rPr>
              <w:t>inDeviceCoexInd</w:t>
            </w:r>
          </w:p>
          <w:p w14:paraId="4B9310A3" w14:textId="77777777" w:rsidR="00A34CE5" w:rsidRPr="00B45C6E" w:rsidRDefault="00A34CE5" w:rsidP="00D658B6">
            <w:pPr>
              <w:pStyle w:val="TAL"/>
              <w:rPr>
                <w:b/>
                <w:bCs/>
                <w:i/>
                <w:noProof/>
                <w:lang w:eastAsia="en-GB"/>
              </w:rPr>
            </w:pPr>
            <w:r w:rsidRPr="00B45C6E">
              <w:rPr>
                <w:lang w:eastAsia="en-GB"/>
              </w:rPr>
              <w:t>Indicates whether the UE supports in-device coexistence indication as well as autonomous denial functionality.</w:t>
            </w:r>
          </w:p>
        </w:tc>
        <w:tc>
          <w:tcPr>
            <w:tcW w:w="830" w:type="dxa"/>
            <w:tcBorders>
              <w:bottom w:val="single" w:sz="4" w:space="0" w:color="808080"/>
            </w:tcBorders>
          </w:tcPr>
          <w:p w14:paraId="63F20C30" w14:textId="77777777" w:rsidR="00A34CE5" w:rsidRPr="00B45C6E" w:rsidRDefault="00A34CE5" w:rsidP="00D658B6">
            <w:pPr>
              <w:pStyle w:val="TAL"/>
              <w:jc w:val="center"/>
              <w:rPr>
                <w:bCs/>
                <w:noProof/>
                <w:lang w:eastAsia="en-GB"/>
              </w:rPr>
            </w:pPr>
            <w:r w:rsidRPr="00B45C6E">
              <w:rPr>
                <w:bCs/>
                <w:noProof/>
                <w:lang w:eastAsia="en-GB"/>
              </w:rPr>
              <w:t>Yes</w:t>
            </w:r>
          </w:p>
        </w:tc>
      </w:tr>
      <w:tr w:rsidR="00A34CE5" w:rsidRPr="00B45C6E" w14:paraId="6501AF88" w14:textId="77777777" w:rsidTr="00D658B6">
        <w:trPr>
          <w:cantSplit/>
        </w:trPr>
        <w:tc>
          <w:tcPr>
            <w:tcW w:w="7825" w:type="dxa"/>
            <w:gridSpan w:val="2"/>
            <w:tcBorders>
              <w:bottom w:val="single" w:sz="4" w:space="0" w:color="808080"/>
            </w:tcBorders>
          </w:tcPr>
          <w:p w14:paraId="0D7E02B9" w14:textId="77777777" w:rsidR="00A34CE5" w:rsidRPr="00B45C6E" w:rsidRDefault="00A34CE5" w:rsidP="00D658B6">
            <w:pPr>
              <w:pStyle w:val="TAL"/>
            </w:pPr>
            <w:r w:rsidRPr="00B45C6E">
              <w:rPr>
                <w:b/>
                <w:i/>
              </w:rPr>
              <w:t>inDeviceCoexInd-ENDC</w:t>
            </w:r>
          </w:p>
          <w:p w14:paraId="363B3179" w14:textId="77777777" w:rsidR="00A34CE5" w:rsidRPr="00B45C6E" w:rsidRDefault="00A34CE5" w:rsidP="00D658B6">
            <w:pPr>
              <w:pStyle w:val="TAL"/>
              <w:rPr>
                <w:b/>
                <w:bCs/>
                <w:i/>
                <w:noProof/>
                <w:lang w:eastAsia="en-GB"/>
              </w:rPr>
            </w:pPr>
            <w:r w:rsidRPr="00B45C6E">
              <w:rPr>
                <w:lang w:eastAsia="en-GB"/>
              </w:rPr>
              <w:t xml:space="preserve">Indicates whether the UE supports in-device coexistence indication for </w:t>
            </w:r>
            <w:r w:rsidRPr="00B45C6E">
              <w:rPr>
                <w:rFonts w:cs="Arial"/>
                <w:lang w:eastAsia="en-GB"/>
              </w:rPr>
              <w:t>(NG)</w:t>
            </w:r>
            <w:r w:rsidRPr="00B45C6E">
              <w:rPr>
                <w:lang w:eastAsia="en-GB"/>
              </w:rPr>
              <w:t xml:space="preserve">EN-DC operation. This field can be included only if </w:t>
            </w:r>
            <w:r w:rsidRPr="00B45C6E">
              <w:rPr>
                <w:i/>
                <w:lang w:eastAsia="en-GB"/>
              </w:rPr>
              <w:t xml:space="preserve">inDeviceCoexInd </w:t>
            </w:r>
            <w:r w:rsidRPr="00B45C6E">
              <w:rPr>
                <w:lang w:eastAsia="en-GB"/>
              </w:rPr>
              <w:t xml:space="preserve">is included. The UE supports </w:t>
            </w:r>
            <w:r w:rsidRPr="00B45C6E">
              <w:rPr>
                <w:i/>
                <w:lang w:eastAsia="en-GB"/>
              </w:rPr>
              <w:t>inDeviceCoexInd-ENDC</w:t>
            </w:r>
            <w:r w:rsidRPr="00B45C6E">
              <w:rPr>
                <w:lang w:eastAsia="en-GB"/>
              </w:rPr>
              <w:t xml:space="preserve"> in the same duplexing modes as it supports </w:t>
            </w:r>
            <w:r w:rsidRPr="00B45C6E">
              <w:rPr>
                <w:i/>
                <w:lang w:eastAsia="en-GB"/>
              </w:rPr>
              <w:t>inDeviceCoexInd</w:t>
            </w:r>
            <w:r w:rsidRPr="00B45C6E">
              <w:rPr>
                <w:lang w:eastAsia="en-GB"/>
              </w:rPr>
              <w:t>.</w:t>
            </w:r>
          </w:p>
        </w:tc>
        <w:tc>
          <w:tcPr>
            <w:tcW w:w="830" w:type="dxa"/>
            <w:tcBorders>
              <w:bottom w:val="single" w:sz="4" w:space="0" w:color="808080"/>
            </w:tcBorders>
          </w:tcPr>
          <w:p w14:paraId="17E5C6A0"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4F9F1594"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CB7D238" w14:textId="77777777" w:rsidR="00A34CE5" w:rsidRPr="00B45C6E" w:rsidRDefault="00A34CE5" w:rsidP="00D658B6">
            <w:pPr>
              <w:pStyle w:val="TAL"/>
              <w:rPr>
                <w:b/>
                <w:i/>
                <w:lang w:eastAsia="zh-CN"/>
              </w:rPr>
            </w:pPr>
            <w:r w:rsidRPr="00B45C6E">
              <w:rPr>
                <w:b/>
                <w:i/>
                <w:lang w:eastAsia="zh-CN"/>
              </w:rPr>
              <w:lastRenderedPageBreak/>
              <w:t>inDeviceCoexInd-HardwareSharingInd</w:t>
            </w:r>
          </w:p>
          <w:p w14:paraId="030871B5" w14:textId="77777777" w:rsidR="00A34CE5" w:rsidRPr="00B45C6E" w:rsidRDefault="00A34CE5" w:rsidP="00D658B6">
            <w:pPr>
              <w:pStyle w:val="TAL"/>
              <w:rPr>
                <w:lang w:eastAsia="en-GB"/>
              </w:rPr>
            </w:pPr>
            <w:r w:rsidRPr="00B45C6E">
              <w:rPr>
                <w:rFonts w:cs="Arial"/>
                <w:lang w:eastAsia="zh-CN"/>
              </w:rPr>
              <w:t xml:space="preserve">Indicates whether the UE supports indicating hardware sharing problems when sending the </w:t>
            </w:r>
            <w:r w:rsidRPr="00B45C6E">
              <w:rPr>
                <w:rFonts w:cs="Arial"/>
                <w:i/>
                <w:lang w:eastAsia="zh-CN"/>
              </w:rPr>
              <w:t>InDeviceCoexIndication</w:t>
            </w:r>
            <w:r w:rsidRPr="00B45C6E">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75FEEB8A"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52EC84BF" w14:textId="77777777" w:rsidTr="00D658B6">
        <w:trPr>
          <w:cantSplit/>
        </w:trPr>
        <w:tc>
          <w:tcPr>
            <w:tcW w:w="7825" w:type="dxa"/>
            <w:gridSpan w:val="2"/>
            <w:tcBorders>
              <w:bottom w:val="single" w:sz="4" w:space="0" w:color="808080"/>
            </w:tcBorders>
          </w:tcPr>
          <w:p w14:paraId="250BB6B1" w14:textId="77777777" w:rsidR="00A34CE5" w:rsidRPr="00B45C6E" w:rsidRDefault="00A34CE5" w:rsidP="00D658B6">
            <w:pPr>
              <w:pStyle w:val="TAL"/>
              <w:rPr>
                <w:b/>
                <w:i/>
                <w:lang w:eastAsia="en-GB"/>
              </w:rPr>
            </w:pPr>
            <w:r w:rsidRPr="00B45C6E">
              <w:rPr>
                <w:b/>
                <w:i/>
                <w:lang w:eastAsia="en-GB"/>
              </w:rPr>
              <w:t>inDeviceCoexInd-UL-CA</w:t>
            </w:r>
          </w:p>
          <w:p w14:paraId="4D6C7BAB" w14:textId="77777777" w:rsidR="00A34CE5" w:rsidRPr="00B45C6E" w:rsidRDefault="00A34CE5" w:rsidP="00D658B6">
            <w:pPr>
              <w:pStyle w:val="TAL"/>
              <w:rPr>
                <w:b/>
                <w:bCs/>
                <w:i/>
                <w:noProof/>
                <w:lang w:eastAsia="en-GB"/>
              </w:rPr>
            </w:pPr>
            <w:r w:rsidRPr="00B45C6E">
              <w:rPr>
                <w:lang w:eastAsia="en-GB"/>
              </w:rPr>
              <w:t xml:space="preserve">Indicates whether the UE supports UL CA related in-device coexistence indication. This field can be included only if </w:t>
            </w:r>
            <w:r w:rsidRPr="00B45C6E">
              <w:rPr>
                <w:i/>
                <w:lang w:eastAsia="en-GB"/>
              </w:rPr>
              <w:t xml:space="preserve">inDeviceCoexInd </w:t>
            </w:r>
            <w:r w:rsidRPr="00B45C6E">
              <w:rPr>
                <w:lang w:eastAsia="en-GB"/>
              </w:rPr>
              <w:t xml:space="preserve">is included. The UE supports </w:t>
            </w:r>
            <w:r w:rsidRPr="00B45C6E">
              <w:rPr>
                <w:i/>
                <w:lang w:eastAsia="en-GB"/>
              </w:rPr>
              <w:t>inDeviceCoexInd-UL-CA</w:t>
            </w:r>
            <w:r w:rsidRPr="00B45C6E">
              <w:rPr>
                <w:lang w:eastAsia="en-GB"/>
              </w:rPr>
              <w:t xml:space="preserve"> in the same duplexing modes as it supports </w:t>
            </w:r>
            <w:r w:rsidRPr="00B45C6E">
              <w:rPr>
                <w:i/>
                <w:lang w:eastAsia="en-GB"/>
              </w:rPr>
              <w:t>inDeviceCoexInd</w:t>
            </w:r>
            <w:r w:rsidRPr="00B45C6E">
              <w:rPr>
                <w:lang w:eastAsia="en-GB"/>
              </w:rPr>
              <w:t>.</w:t>
            </w:r>
          </w:p>
        </w:tc>
        <w:tc>
          <w:tcPr>
            <w:tcW w:w="830" w:type="dxa"/>
            <w:tcBorders>
              <w:bottom w:val="single" w:sz="4" w:space="0" w:color="808080"/>
            </w:tcBorders>
          </w:tcPr>
          <w:p w14:paraId="55D12104"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3CEFD4AA" w14:textId="77777777" w:rsidTr="00D658B6">
        <w:trPr>
          <w:cantSplit/>
        </w:trPr>
        <w:tc>
          <w:tcPr>
            <w:tcW w:w="7825" w:type="dxa"/>
            <w:gridSpan w:val="2"/>
            <w:tcBorders>
              <w:bottom w:val="single" w:sz="4" w:space="0" w:color="808080"/>
            </w:tcBorders>
          </w:tcPr>
          <w:p w14:paraId="56AD7B9C" w14:textId="77777777" w:rsidR="00A34CE5" w:rsidRPr="00B45C6E" w:rsidRDefault="00A34CE5" w:rsidP="00D658B6">
            <w:pPr>
              <w:keepNext/>
              <w:keepLines/>
              <w:spacing w:after="0"/>
              <w:rPr>
                <w:rFonts w:ascii="Arial" w:hAnsi="Arial" w:cs="Arial"/>
                <w:b/>
                <w:bCs/>
                <w:i/>
                <w:noProof/>
                <w:sz w:val="18"/>
                <w:szCs w:val="18"/>
                <w:lang w:eastAsia="zh-CN"/>
              </w:rPr>
            </w:pPr>
            <w:r w:rsidRPr="00B45C6E">
              <w:rPr>
                <w:rFonts w:ascii="Arial" w:hAnsi="Arial" w:cs="Arial"/>
                <w:b/>
                <w:bCs/>
                <w:i/>
                <w:noProof/>
                <w:sz w:val="18"/>
                <w:szCs w:val="18"/>
              </w:rPr>
              <w:t>interBandTDD-CA-WithDifferentConfig</w:t>
            </w:r>
          </w:p>
          <w:p w14:paraId="586C02E9" w14:textId="77777777" w:rsidR="00A34CE5" w:rsidRPr="00B45C6E" w:rsidRDefault="00A34CE5" w:rsidP="00D658B6">
            <w:pPr>
              <w:keepNext/>
              <w:keepLines/>
              <w:spacing w:after="0"/>
              <w:rPr>
                <w:rFonts w:ascii="Arial" w:eastAsia="SimSun" w:hAnsi="Arial" w:cs="Arial"/>
                <w:bCs/>
                <w:noProof/>
                <w:sz w:val="18"/>
                <w:szCs w:val="18"/>
                <w:lang w:eastAsia="zh-CN"/>
              </w:rPr>
            </w:pPr>
            <w:r w:rsidRPr="00B45C6E">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42B88C6C" w14:textId="77777777" w:rsidR="00A34CE5" w:rsidRPr="00B45C6E" w:rsidRDefault="00A34CE5" w:rsidP="00D658B6">
            <w:pPr>
              <w:keepNext/>
              <w:keepLines/>
              <w:spacing w:after="0"/>
              <w:jc w:val="center"/>
              <w:rPr>
                <w:rFonts w:ascii="Arial" w:eastAsia="SimSun" w:hAnsi="Arial" w:cs="Arial"/>
                <w:bCs/>
                <w:noProof/>
                <w:sz w:val="18"/>
                <w:szCs w:val="18"/>
                <w:lang w:eastAsia="zh-CN"/>
              </w:rPr>
            </w:pPr>
            <w:r w:rsidRPr="00B45C6E">
              <w:rPr>
                <w:rFonts w:ascii="Arial" w:hAnsi="Arial" w:cs="Arial"/>
                <w:bCs/>
                <w:noProof/>
                <w:sz w:val="18"/>
                <w:szCs w:val="18"/>
                <w:lang w:eastAsia="zh-CN"/>
              </w:rPr>
              <w:t>-</w:t>
            </w:r>
          </w:p>
        </w:tc>
      </w:tr>
      <w:tr w:rsidR="00A34CE5" w:rsidRPr="00B45C6E" w14:paraId="2DA0BA67" w14:textId="77777777" w:rsidTr="00D658B6">
        <w:trPr>
          <w:cantSplit/>
        </w:trPr>
        <w:tc>
          <w:tcPr>
            <w:tcW w:w="7825" w:type="dxa"/>
            <w:gridSpan w:val="2"/>
            <w:tcBorders>
              <w:bottom w:val="single" w:sz="4" w:space="0" w:color="808080"/>
            </w:tcBorders>
          </w:tcPr>
          <w:p w14:paraId="57BE57E5" w14:textId="77777777" w:rsidR="00A34CE5" w:rsidRPr="00B45C6E" w:rsidRDefault="00A34CE5" w:rsidP="00D658B6">
            <w:pPr>
              <w:pStyle w:val="TAL"/>
              <w:rPr>
                <w:b/>
                <w:bCs/>
                <w:i/>
                <w:iCs/>
                <w:noProof/>
                <w:lang w:eastAsia="zh-CN"/>
              </w:rPr>
            </w:pPr>
            <w:r w:rsidRPr="00B45C6E">
              <w:rPr>
                <w:b/>
                <w:bCs/>
                <w:i/>
                <w:iCs/>
                <w:noProof/>
                <w:lang w:eastAsia="zh-CN"/>
              </w:rPr>
              <w:t>interBandPowerSharingAsyncDAPS</w:t>
            </w:r>
          </w:p>
          <w:p w14:paraId="3C3ED9BD" w14:textId="77777777" w:rsidR="00A34CE5" w:rsidRPr="00B45C6E" w:rsidRDefault="00A34CE5" w:rsidP="00D658B6">
            <w:pPr>
              <w:pStyle w:val="TAL"/>
              <w:rPr>
                <w:noProof/>
              </w:rPr>
            </w:pPr>
            <w:r w:rsidRPr="00B45C6E">
              <w:rPr>
                <w:noProof/>
                <w:lang w:eastAsia="zh-CN"/>
              </w:rPr>
              <w:t>Indicates whether the UE supports power sharing for asynchronous inter-band DAPS handovers.</w:t>
            </w:r>
          </w:p>
        </w:tc>
        <w:tc>
          <w:tcPr>
            <w:tcW w:w="830" w:type="dxa"/>
            <w:tcBorders>
              <w:bottom w:val="single" w:sz="4" w:space="0" w:color="808080"/>
            </w:tcBorders>
          </w:tcPr>
          <w:p w14:paraId="5233F091" w14:textId="77777777" w:rsidR="00A34CE5" w:rsidRPr="00B45C6E" w:rsidRDefault="00A34CE5" w:rsidP="00D658B6">
            <w:pPr>
              <w:pStyle w:val="TAL"/>
              <w:jc w:val="center"/>
              <w:rPr>
                <w:noProof/>
                <w:lang w:eastAsia="zh-CN"/>
              </w:rPr>
            </w:pPr>
            <w:r w:rsidRPr="00B45C6E">
              <w:rPr>
                <w:noProof/>
                <w:lang w:eastAsia="zh-CN"/>
              </w:rPr>
              <w:t>-</w:t>
            </w:r>
          </w:p>
        </w:tc>
      </w:tr>
      <w:tr w:rsidR="00A34CE5" w:rsidRPr="00B45C6E" w14:paraId="435447A6" w14:textId="77777777" w:rsidTr="00D658B6">
        <w:trPr>
          <w:cantSplit/>
        </w:trPr>
        <w:tc>
          <w:tcPr>
            <w:tcW w:w="7825" w:type="dxa"/>
            <w:gridSpan w:val="2"/>
            <w:tcBorders>
              <w:bottom w:val="single" w:sz="4" w:space="0" w:color="808080"/>
            </w:tcBorders>
          </w:tcPr>
          <w:p w14:paraId="0A1BBF16" w14:textId="77777777" w:rsidR="00A34CE5" w:rsidRPr="00B45C6E" w:rsidRDefault="00A34CE5" w:rsidP="00D658B6">
            <w:pPr>
              <w:pStyle w:val="TAL"/>
              <w:rPr>
                <w:b/>
                <w:bCs/>
                <w:i/>
                <w:iCs/>
                <w:noProof/>
                <w:lang w:eastAsia="zh-CN"/>
              </w:rPr>
            </w:pPr>
            <w:r w:rsidRPr="00B45C6E">
              <w:rPr>
                <w:b/>
                <w:bCs/>
                <w:i/>
                <w:iCs/>
                <w:noProof/>
                <w:lang w:eastAsia="zh-CN"/>
              </w:rPr>
              <w:t>interBandPowerSharingSyncDAPS</w:t>
            </w:r>
          </w:p>
          <w:p w14:paraId="657E7546" w14:textId="77777777" w:rsidR="00A34CE5" w:rsidRPr="00B45C6E" w:rsidRDefault="00A34CE5" w:rsidP="00D658B6">
            <w:pPr>
              <w:pStyle w:val="TAL"/>
              <w:rPr>
                <w:noProof/>
              </w:rPr>
            </w:pPr>
            <w:r w:rsidRPr="00B45C6E">
              <w:rPr>
                <w:noProof/>
                <w:lang w:eastAsia="zh-CN"/>
              </w:rPr>
              <w:t>Indicates whether the UE supports power sharing for synchronous inter-band DAPS handovers.</w:t>
            </w:r>
          </w:p>
        </w:tc>
        <w:tc>
          <w:tcPr>
            <w:tcW w:w="830" w:type="dxa"/>
            <w:tcBorders>
              <w:bottom w:val="single" w:sz="4" w:space="0" w:color="808080"/>
            </w:tcBorders>
          </w:tcPr>
          <w:p w14:paraId="3F65E6CE" w14:textId="77777777" w:rsidR="00A34CE5" w:rsidRPr="00B45C6E" w:rsidRDefault="00A34CE5" w:rsidP="00D658B6">
            <w:pPr>
              <w:pStyle w:val="TAL"/>
              <w:jc w:val="center"/>
              <w:rPr>
                <w:noProof/>
                <w:lang w:eastAsia="zh-CN"/>
              </w:rPr>
            </w:pPr>
            <w:r w:rsidRPr="00B45C6E">
              <w:rPr>
                <w:noProof/>
                <w:lang w:eastAsia="zh-CN"/>
              </w:rPr>
              <w:t>-</w:t>
            </w:r>
          </w:p>
        </w:tc>
      </w:tr>
      <w:tr w:rsidR="00A34CE5" w:rsidRPr="00B45C6E" w14:paraId="3ADC8CBC" w14:textId="77777777" w:rsidTr="00D658B6">
        <w:trPr>
          <w:cantSplit/>
        </w:trPr>
        <w:tc>
          <w:tcPr>
            <w:tcW w:w="7825" w:type="dxa"/>
            <w:gridSpan w:val="2"/>
            <w:tcBorders>
              <w:bottom w:val="single" w:sz="4" w:space="0" w:color="808080"/>
            </w:tcBorders>
          </w:tcPr>
          <w:p w14:paraId="134D8AD7" w14:textId="77777777" w:rsidR="00A34CE5" w:rsidRPr="00B45C6E" w:rsidRDefault="00A34CE5" w:rsidP="00D658B6">
            <w:pPr>
              <w:keepNext/>
              <w:keepLines/>
              <w:spacing w:after="0"/>
              <w:rPr>
                <w:rFonts w:ascii="Arial" w:hAnsi="Arial" w:cs="Arial"/>
                <w:b/>
                <w:bCs/>
                <w:i/>
                <w:noProof/>
                <w:sz w:val="18"/>
                <w:szCs w:val="18"/>
                <w:lang w:eastAsia="zh-CN"/>
              </w:rPr>
            </w:pPr>
            <w:r w:rsidRPr="00B45C6E">
              <w:rPr>
                <w:rFonts w:ascii="Arial" w:hAnsi="Arial" w:cs="Arial"/>
                <w:b/>
                <w:bCs/>
                <w:i/>
                <w:noProof/>
                <w:sz w:val="18"/>
                <w:szCs w:val="18"/>
                <w:lang w:eastAsia="zh-CN"/>
              </w:rPr>
              <w:t>interferenceMeasRestriction</w:t>
            </w:r>
          </w:p>
          <w:p w14:paraId="20D42449" w14:textId="77777777" w:rsidR="00A34CE5" w:rsidRPr="00B45C6E" w:rsidRDefault="00A34CE5" w:rsidP="00D658B6">
            <w:pPr>
              <w:keepNext/>
              <w:keepLines/>
              <w:spacing w:after="0"/>
              <w:rPr>
                <w:rFonts w:ascii="Arial" w:hAnsi="Arial" w:cs="Arial"/>
                <w:bCs/>
                <w:noProof/>
                <w:sz w:val="18"/>
                <w:szCs w:val="18"/>
                <w:lang w:eastAsia="zh-CN"/>
              </w:rPr>
            </w:pPr>
            <w:r w:rsidRPr="00B45C6E">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0580D79E" w14:textId="77777777" w:rsidR="00A34CE5" w:rsidRPr="00B45C6E" w:rsidRDefault="00A34CE5" w:rsidP="00D658B6">
            <w:pPr>
              <w:pStyle w:val="TAL"/>
              <w:jc w:val="center"/>
              <w:rPr>
                <w:rFonts w:cs="Arial"/>
                <w:bCs/>
                <w:noProof/>
                <w:szCs w:val="18"/>
                <w:lang w:eastAsia="zh-CN"/>
              </w:rPr>
            </w:pPr>
            <w:r w:rsidRPr="00B45C6E">
              <w:rPr>
                <w:bCs/>
                <w:noProof/>
                <w:lang w:eastAsia="en-GB"/>
              </w:rPr>
              <w:t>Yes</w:t>
            </w:r>
          </w:p>
        </w:tc>
      </w:tr>
      <w:tr w:rsidR="00A34CE5" w:rsidRPr="00B45C6E" w14:paraId="2389DA99"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0FD4F3" w14:textId="77777777" w:rsidR="00A34CE5" w:rsidRPr="00B45C6E" w:rsidRDefault="00A34CE5" w:rsidP="00D658B6">
            <w:pPr>
              <w:pStyle w:val="TAL"/>
              <w:rPr>
                <w:b/>
                <w:i/>
              </w:rPr>
            </w:pPr>
            <w:r w:rsidRPr="00B45C6E">
              <w:rPr>
                <w:b/>
                <w:i/>
              </w:rPr>
              <w:t>interFreqAsyncDAPS</w:t>
            </w:r>
          </w:p>
          <w:p w14:paraId="0C694127" w14:textId="77777777" w:rsidR="00A34CE5" w:rsidRPr="00B45C6E" w:rsidRDefault="00A34CE5" w:rsidP="00D658B6">
            <w:pPr>
              <w:pStyle w:val="TAL"/>
              <w:rPr>
                <w:b/>
                <w:bCs/>
                <w:i/>
                <w:noProof/>
                <w:lang w:eastAsia="en-GB"/>
              </w:rPr>
            </w:pPr>
            <w:r w:rsidRPr="00B45C6E">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3CF52499" w14:textId="77777777" w:rsidR="00A34CE5" w:rsidRPr="00B45C6E" w:rsidRDefault="00A34CE5" w:rsidP="00D658B6">
            <w:pPr>
              <w:pStyle w:val="TAL"/>
              <w:jc w:val="center"/>
              <w:rPr>
                <w:bCs/>
                <w:noProof/>
                <w:lang w:eastAsia="en-GB"/>
              </w:rPr>
            </w:pPr>
            <w:r w:rsidRPr="00B45C6E">
              <w:rPr>
                <w:noProof/>
                <w:lang w:eastAsia="zh-CN"/>
              </w:rPr>
              <w:t>-</w:t>
            </w:r>
          </w:p>
        </w:tc>
      </w:tr>
      <w:tr w:rsidR="00A34CE5" w:rsidRPr="00B45C6E" w14:paraId="15C5648E"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93F153" w14:textId="77777777" w:rsidR="00A34CE5" w:rsidRPr="00B45C6E" w:rsidRDefault="00A34CE5" w:rsidP="00D658B6">
            <w:pPr>
              <w:pStyle w:val="TAL"/>
              <w:rPr>
                <w:b/>
                <w:bCs/>
                <w:i/>
                <w:noProof/>
                <w:lang w:eastAsia="en-GB"/>
              </w:rPr>
            </w:pPr>
            <w:r w:rsidRPr="00B45C6E">
              <w:rPr>
                <w:b/>
                <w:bCs/>
                <w:i/>
                <w:noProof/>
                <w:lang w:eastAsia="en-GB"/>
              </w:rPr>
              <w:t>interFreqBandList</w:t>
            </w:r>
          </w:p>
          <w:p w14:paraId="189E03E0" w14:textId="77777777" w:rsidR="00A34CE5" w:rsidRPr="00B45C6E" w:rsidRDefault="00A34CE5" w:rsidP="00D658B6">
            <w:pPr>
              <w:pStyle w:val="TAL"/>
              <w:rPr>
                <w:iCs/>
                <w:lang w:eastAsia="en-GB"/>
              </w:rPr>
            </w:pPr>
            <w:r w:rsidRPr="00B45C6E">
              <w:rPr>
                <w:lang w:eastAsia="en-GB"/>
              </w:rPr>
              <w:t>One entry corresponding to each supported E</w:t>
            </w:r>
            <w:r w:rsidRPr="00B45C6E">
              <w:rPr>
                <w:lang w:eastAsia="en-GB"/>
              </w:rPr>
              <w:noBreakHyphen/>
              <w:t xml:space="preserve">UTRA band listed in the same order as in </w:t>
            </w:r>
            <w:r w:rsidRPr="00B45C6E">
              <w:rPr>
                <w:i/>
                <w:noProof/>
                <w:lang w:eastAsia="en-GB"/>
              </w:rPr>
              <w:t>supportedBandListEUTRA</w:t>
            </w:r>
            <w:r w:rsidRPr="00B45C6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10772A2"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197297D1"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AF5BCD" w14:textId="77777777" w:rsidR="00A34CE5" w:rsidRPr="00B45C6E" w:rsidRDefault="00A34CE5" w:rsidP="00D658B6">
            <w:pPr>
              <w:pStyle w:val="TAL"/>
              <w:rPr>
                <w:b/>
                <w:i/>
              </w:rPr>
            </w:pPr>
            <w:r w:rsidRPr="00B45C6E">
              <w:rPr>
                <w:b/>
                <w:i/>
              </w:rPr>
              <w:t>interFreqDAPS</w:t>
            </w:r>
          </w:p>
          <w:p w14:paraId="72619FFF" w14:textId="77777777" w:rsidR="00A34CE5" w:rsidRPr="00B45C6E" w:rsidRDefault="00A34CE5" w:rsidP="00D658B6">
            <w:pPr>
              <w:pStyle w:val="TAL"/>
              <w:rPr>
                <w:b/>
                <w:bCs/>
                <w:i/>
                <w:noProof/>
                <w:lang w:eastAsia="en-GB"/>
              </w:rPr>
            </w:pPr>
            <w:r w:rsidRPr="00B45C6E">
              <w:t>Indicates whether the UE supports DAPS handover in source PCell and inter-frequency target PCell, i.e. support of simultaneous DL reception of PDCCH and PDSCH from source and target cell.</w:t>
            </w:r>
            <w:r w:rsidRPr="00B45C6E" w:rsidDel="00276F4C">
              <w:t xml:space="preserve"> </w:t>
            </w:r>
            <w:r w:rsidRPr="00B45C6E">
              <w:t xml:space="preserve">For a BC, the capability applies to every carrier pair for source and target. </w:t>
            </w:r>
            <w:r w:rsidRPr="00B45C6E">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2643FDF6"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382033A4"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36F169" w14:textId="77777777" w:rsidR="00A34CE5" w:rsidRPr="00B45C6E" w:rsidRDefault="00A34CE5" w:rsidP="00D658B6">
            <w:pPr>
              <w:pStyle w:val="TAL"/>
              <w:rPr>
                <w:b/>
                <w:i/>
              </w:rPr>
            </w:pPr>
            <w:r w:rsidRPr="00B45C6E">
              <w:rPr>
                <w:b/>
                <w:i/>
              </w:rPr>
              <w:t>interFreqMultiUL-TransmissionDAPS</w:t>
            </w:r>
          </w:p>
          <w:p w14:paraId="42D823BC" w14:textId="77777777" w:rsidR="00A34CE5" w:rsidRPr="00B45C6E" w:rsidRDefault="00A34CE5" w:rsidP="00D658B6">
            <w:pPr>
              <w:pStyle w:val="TAL"/>
              <w:rPr>
                <w:b/>
                <w:bCs/>
                <w:i/>
                <w:noProof/>
                <w:lang w:eastAsia="en-GB"/>
              </w:rPr>
            </w:pPr>
            <w:r w:rsidRPr="00B45C6E">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tcPr>
          <w:p w14:paraId="78DFADEC" w14:textId="77777777" w:rsidR="00A34CE5" w:rsidRPr="00B45C6E" w:rsidRDefault="00A34CE5" w:rsidP="00D658B6">
            <w:pPr>
              <w:pStyle w:val="TAL"/>
              <w:jc w:val="center"/>
              <w:rPr>
                <w:bCs/>
                <w:noProof/>
                <w:lang w:eastAsia="en-GB"/>
              </w:rPr>
            </w:pPr>
            <w:r w:rsidRPr="00B45C6E">
              <w:rPr>
                <w:rFonts w:eastAsia="DengXian"/>
                <w:noProof/>
                <w:lang w:eastAsia="zh-CN"/>
              </w:rPr>
              <w:t>-</w:t>
            </w:r>
          </w:p>
        </w:tc>
      </w:tr>
      <w:tr w:rsidR="00A34CE5" w:rsidRPr="00B45C6E" w14:paraId="1E63049B"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69ECA0" w14:textId="77777777" w:rsidR="00A34CE5" w:rsidRPr="00B45C6E" w:rsidRDefault="00A34CE5" w:rsidP="00D658B6">
            <w:pPr>
              <w:pStyle w:val="TAL"/>
              <w:rPr>
                <w:b/>
                <w:bCs/>
                <w:i/>
                <w:noProof/>
                <w:lang w:eastAsia="en-GB"/>
              </w:rPr>
            </w:pPr>
            <w:r w:rsidRPr="00B45C6E">
              <w:rPr>
                <w:b/>
                <w:bCs/>
                <w:i/>
                <w:noProof/>
                <w:lang w:eastAsia="en-GB"/>
              </w:rPr>
              <w:t>interFreqNeedForGaps</w:t>
            </w:r>
          </w:p>
          <w:p w14:paraId="68A78BFE" w14:textId="77777777" w:rsidR="00A34CE5" w:rsidRPr="00B45C6E" w:rsidRDefault="00A34CE5" w:rsidP="00D658B6">
            <w:pPr>
              <w:pStyle w:val="TAL"/>
              <w:rPr>
                <w:iCs/>
                <w:lang w:eastAsia="en-GB"/>
              </w:rPr>
            </w:pPr>
            <w:r w:rsidRPr="00B45C6E">
              <w:rPr>
                <w:lang w:eastAsia="en-GB"/>
              </w:rPr>
              <w:t>Indicates need for measurement gaps when operating on the E</w:t>
            </w:r>
            <w:r w:rsidRPr="00B45C6E">
              <w:rPr>
                <w:lang w:eastAsia="en-GB"/>
              </w:rPr>
              <w:noBreakHyphen/>
              <w:t xml:space="preserve">UTRA band given by the entry in </w:t>
            </w:r>
            <w:r w:rsidRPr="00B45C6E">
              <w:rPr>
                <w:i/>
                <w:noProof/>
                <w:lang w:eastAsia="en-GB"/>
              </w:rPr>
              <w:t xml:space="preserve">bandListEUTRA </w:t>
            </w:r>
            <w:r w:rsidRPr="00B45C6E">
              <w:rPr>
                <w:noProof/>
                <w:lang w:eastAsia="en-GB"/>
              </w:rPr>
              <w:t xml:space="preserve">or on the E-UTRA band combination given by the entry in </w:t>
            </w:r>
            <w:r w:rsidRPr="00B45C6E">
              <w:rPr>
                <w:i/>
                <w:noProof/>
                <w:lang w:eastAsia="en-GB"/>
              </w:rPr>
              <w:t xml:space="preserve">bandCombinationListEUTRA </w:t>
            </w:r>
            <w:r w:rsidRPr="00B45C6E">
              <w:rPr>
                <w:lang w:eastAsia="en-GB"/>
              </w:rPr>
              <w:t>and measuring on the E</w:t>
            </w:r>
            <w:r w:rsidRPr="00B45C6E">
              <w:rPr>
                <w:lang w:eastAsia="en-GB"/>
              </w:rPr>
              <w:noBreakHyphen/>
              <w:t xml:space="preserve">UTRA band given by the entry in </w:t>
            </w:r>
            <w:r w:rsidRPr="00B45C6E">
              <w:rPr>
                <w:i/>
                <w:noProof/>
                <w:lang w:eastAsia="en-GB"/>
              </w:rPr>
              <w:t>interFreqBandList</w:t>
            </w:r>
            <w:r w:rsidRPr="00B45C6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EB26F41"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2D2FFF2F"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B468AD" w14:textId="77777777" w:rsidR="00A34CE5" w:rsidRPr="00B45C6E" w:rsidRDefault="00A34CE5" w:rsidP="00D658B6">
            <w:pPr>
              <w:pStyle w:val="TAL"/>
              <w:rPr>
                <w:b/>
                <w:i/>
                <w:lang w:eastAsia="zh-CN"/>
              </w:rPr>
            </w:pPr>
            <w:r w:rsidRPr="00B45C6E">
              <w:rPr>
                <w:b/>
                <w:i/>
                <w:lang w:eastAsia="zh-CN"/>
              </w:rPr>
              <w:t>interFreqProximityIndication</w:t>
            </w:r>
          </w:p>
          <w:p w14:paraId="3F20A1CB" w14:textId="77777777" w:rsidR="00A34CE5" w:rsidRPr="00B45C6E" w:rsidRDefault="00A34CE5" w:rsidP="00D658B6">
            <w:pPr>
              <w:pStyle w:val="TAL"/>
              <w:rPr>
                <w:b/>
                <w:i/>
                <w:lang w:eastAsia="zh-CN"/>
              </w:rPr>
            </w:pPr>
            <w:r w:rsidRPr="00B45C6E">
              <w:rPr>
                <w:lang w:eastAsia="zh-CN"/>
              </w:rPr>
              <w:t>Indicates whether the UE supports proximity indication for inter-frequency E-UTRAN CSG member cells</w:t>
            </w:r>
            <w:r w:rsidRPr="00B45C6E">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1EBC6A1" w14:textId="77777777" w:rsidR="00A34CE5" w:rsidRPr="00B45C6E" w:rsidRDefault="00A34CE5" w:rsidP="00D658B6">
            <w:pPr>
              <w:pStyle w:val="TAL"/>
              <w:jc w:val="center"/>
              <w:rPr>
                <w:lang w:eastAsia="zh-CN"/>
              </w:rPr>
            </w:pPr>
            <w:r w:rsidRPr="00B45C6E">
              <w:rPr>
                <w:lang w:eastAsia="zh-CN"/>
              </w:rPr>
              <w:t>-</w:t>
            </w:r>
          </w:p>
        </w:tc>
      </w:tr>
      <w:tr w:rsidR="00A34CE5" w:rsidRPr="00B45C6E" w14:paraId="450B5ED2"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55D68BF" w14:textId="77777777" w:rsidR="00A34CE5" w:rsidRPr="00B45C6E" w:rsidRDefault="00A34CE5" w:rsidP="00D658B6">
            <w:pPr>
              <w:pStyle w:val="TAL"/>
              <w:rPr>
                <w:b/>
                <w:i/>
                <w:lang w:eastAsia="zh-CN"/>
              </w:rPr>
            </w:pPr>
            <w:r w:rsidRPr="00B45C6E">
              <w:rPr>
                <w:b/>
                <w:i/>
                <w:lang w:eastAsia="zh-CN"/>
              </w:rPr>
              <w:t>interFreqRSTD-Measurement</w:t>
            </w:r>
          </w:p>
          <w:p w14:paraId="0B88237C" w14:textId="77777777" w:rsidR="00A34CE5" w:rsidRPr="00B45C6E" w:rsidRDefault="00A34CE5" w:rsidP="00D658B6">
            <w:pPr>
              <w:pStyle w:val="TAL"/>
              <w:rPr>
                <w:b/>
                <w:i/>
                <w:lang w:eastAsia="zh-CN"/>
              </w:rPr>
            </w:pPr>
            <w:r w:rsidRPr="00B45C6E">
              <w:rPr>
                <w:lang w:eastAsia="zh-CN"/>
              </w:rPr>
              <w:t xml:space="preserve">Indicates whether the UE supports inter-frequency RSTD measurements for OTDOA positioning, as specified in </w:t>
            </w:r>
            <w:r w:rsidRPr="00B45C6E">
              <w:rPr>
                <w:noProof/>
              </w:rPr>
              <w:t>TS 36.355</w:t>
            </w:r>
            <w:r w:rsidRPr="00B45C6E">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00C5F317" w14:textId="77777777" w:rsidR="00A34CE5" w:rsidRPr="00B45C6E" w:rsidRDefault="00A34CE5" w:rsidP="00D658B6">
            <w:pPr>
              <w:pStyle w:val="TAL"/>
              <w:jc w:val="center"/>
              <w:rPr>
                <w:lang w:eastAsia="zh-CN"/>
              </w:rPr>
            </w:pPr>
            <w:r w:rsidRPr="00B45C6E">
              <w:rPr>
                <w:lang w:eastAsia="zh-CN"/>
              </w:rPr>
              <w:t>Yes</w:t>
            </w:r>
          </w:p>
        </w:tc>
      </w:tr>
      <w:tr w:rsidR="00A34CE5" w:rsidRPr="00B45C6E" w14:paraId="2529D2DD"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41713C" w14:textId="77777777" w:rsidR="00A34CE5" w:rsidRPr="00B45C6E" w:rsidRDefault="00A34CE5" w:rsidP="00D658B6">
            <w:pPr>
              <w:pStyle w:val="TAL"/>
              <w:rPr>
                <w:b/>
                <w:i/>
                <w:lang w:eastAsia="zh-CN"/>
              </w:rPr>
            </w:pPr>
            <w:r w:rsidRPr="00B45C6E">
              <w:rPr>
                <w:b/>
                <w:i/>
                <w:lang w:eastAsia="zh-CN"/>
              </w:rPr>
              <w:t>interFreqSI-AcquisitionForHO</w:t>
            </w:r>
          </w:p>
          <w:p w14:paraId="49A1F306" w14:textId="77777777" w:rsidR="00A34CE5" w:rsidRPr="00B45C6E" w:rsidRDefault="00A34CE5" w:rsidP="00D658B6">
            <w:pPr>
              <w:pStyle w:val="TAL"/>
              <w:rPr>
                <w:b/>
                <w:i/>
                <w:lang w:eastAsia="zh-CN"/>
              </w:rPr>
            </w:pPr>
            <w:r w:rsidRPr="00B45C6E">
              <w:rPr>
                <w:lang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64F4FA0E" w14:textId="77777777" w:rsidR="00A34CE5" w:rsidRPr="00B45C6E" w:rsidRDefault="00A34CE5" w:rsidP="00D658B6">
            <w:pPr>
              <w:pStyle w:val="TAL"/>
              <w:jc w:val="center"/>
              <w:rPr>
                <w:lang w:eastAsia="zh-CN"/>
              </w:rPr>
            </w:pPr>
            <w:r w:rsidRPr="00B45C6E">
              <w:rPr>
                <w:lang w:eastAsia="zh-CN"/>
              </w:rPr>
              <w:t>Y</w:t>
            </w:r>
            <w:r w:rsidRPr="00B45C6E">
              <w:rPr>
                <w:lang w:eastAsia="en-GB"/>
              </w:rPr>
              <w:t>es</w:t>
            </w:r>
          </w:p>
        </w:tc>
      </w:tr>
      <w:tr w:rsidR="00A34CE5" w:rsidRPr="00B45C6E" w14:paraId="62A5E9D1"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8B31B7" w14:textId="77777777" w:rsidR="00A34CE5" w:rsidRPr="00B45C6E" w:rsidRDefault="00A34CE5" w:rsidP="00D658B6">
            <w:pPr>
              <w:pStyle w:val="TAL"/>
              <w:rPr>
                <w:b/>
                <w:bCs/>
                <w:i/>
                <w:noProof/>
                <w:lang w:eastAsia="en-GB"/>
              </w:rPr>
            </w:pPr>
            <w:r w:rsidRPr="00B45C6E">
              <w:rPr>
                <w:b/>
                <w:bCs/>
                <w:i/>
                <w:noProof/>
                <w:lang w:eastAsia="en-GB"/>
              </w:rPr>
              <w:t>interRAT-BandList</w:t>
            </w:r>
          </w:p>
          <w:p w14:paraId="06FF139F" w14:textId="77777777" w:rsidR="00A34CE5" w:rsidRPr="00B45C6E" w:rsidRDefault="00A34CE5" w:rsidP="00D658B6">
            <w:pPr>
              <w:pStyle w:val="TAL"/>
              <w:rPr>
                <w:iCs/>
                <w:lang w:eastAsia="en-GB"/>
              </w:rPr>
            </w:pPr>
            <w:r w:rsidRPr="00B45C6E">
              <w:rPr>
                <w:lang w:eastAsia="en-GB"/>
              </w:rPr>
              <w:t xml:space="preserve">One entry corresponding to each supported band of another RAT listed in the same order as in the </w:t>
            </w:r>
            <w:r w:rsidRPr="00B45C6E">
              <w:rPr>
                <w:i/>
                <w:noProof/>
                <w:lang w:eastAsia="en-GB"/>
              </w:rPr>
              <w:t>interRAT-Parameters</w:t>
            </w:r>
            <w:r w:rsidRPr="00B45C6E">
              <w:rPr>
                <w:iCs/>
                <w:lang w:eastAsia="en-GB"/>
              </w:rPr>
              <w:t xml:space="preserve">. The NR bands reported in </w:t>
            </w:r>
            <w:r w:rsidRPr="00B45C6E">
              <w:rPr>
                <w:i/>
                <w:iCs/>
                <w:lang w:eastAsia="en-GB"/>
              </w:rPr>
              <w:t>SupportedBandListNR</w:t>
            </w:r>
            <w:r w:rsidRPr="00B45C6E">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02A081F3"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26CC884F"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07ED05" w14:textId="77777777" w:rsidR="00A34CE5" w:rsidRPr="00B45C6E" w:rsidRDefault="00A34CE5" w:rsidP="00D658B6">
            <w:pPr>
              <w:pStyle w:val="TAL"/>
              <w:rPr>
                <w:b/>
                <w:bCs/>
                <w:i/>
                <w:noProof/>
                <w:lang w:eastAsia="en-GB"/>
              </w:rPr>
            </w:pPr>
            <w:r w:rsidRPr="00B45C6E">
              <w:rPr>
                <w:b/>
                <w:bCs/>
                <w:i/>
                <w:noProof/>
                <w:lang w:eastAsia="en-GB"/>
              </w:rPr>
              <w:t>interRAT-BandListNR-EN-DC</w:t>
            </w:r>
          </w:p>
          <w:p w14:paraId="551C871F" w14:textId="77777777" w:rsidR="00A34CE5" w:rsidRPr="00B45C6E" w:rsidRDefault="00A34CE5" w:rsidP="00D658B6">
            <w:pPr>
              <w:pStyle w:val="TAL"/>
              <w:rPr>
                <w:b/>
                <w:bCs/>
                <w:i/>
                <w:noProof/>
                <w:lang w:eastAsia="en-GB"/>
              </w:rPr>
            </w:pPr>
            <w:r w:rsidRPr="00B45C6E">
              <w:rPr>
                <w:lang w:eastAsia="en-GB"/>
              </w:rPr>
              <w:t xml:space="preserve">One entry corresponding to each supported NR band listed in the same order as in the </w:t>
            </w:r>
            <w:r w:rsidRPr="00B45C6E">
              <w:rPr>
                <w:i/>
                <w:iCs/>
                <w:lang w:eastAsia="en-GB"/>
              </w:rPr>
              <w:t>supportedBandListEN-DC-r15</w:t>
            </w:r>
            <w:r w:rsidRPr="00B45C6E">
              <w:rPr>
                <w:iCs/>
                <w:lang w:eastAsia="en-GB"/>
              </w:rPr>
              <w:t xml:space="preserve">. If both </w:t>
            </w:r>
            <w:r w:rsidRPr="00B45C6E">
              <w:rPr>
                <w:i/>
                <w:iCs/>
                <w:lang w:eastAsia="en-GB"/>
              </w:rPr>
              <w:t>interRAT-BandListNR-EN-DC</w:t>
            </w:r>
            <w:r w:rsidRPr="00B45C6E">
              <w:rPr>
                <w:iCs/>
                <w:lang w:eastAsia="en-GB"/>
              </w:rPr>
              <w:t xml:space="preserve"> and </w:t>
            </w:r>
            <w:r w:rsidRPr="00B45C6E">
              <w:rPr>
                <w:i/>
                <w:iCs/>
                <w:lang w:eastAsia="en-GB"/>
              </w:rPr>
              <w:t>interRAT-BandListNR-SA</w:t>
            </w:r>
            <w:r w:rsidRPr="00B45C6E">
              <w:rPr>
                <w:iCs/>
                <w:lang w:eastAsia="en-GB"/>
              </w:rPr>
              <w:t xml:space="preserve"> are included, the UE shall set the same </w:t>
            </w:r>
            <w:r w:rsidRPr="00B45C6E">
              <w:rPr>
                <w:i/>
                <w:iCs/>
                <w:lang w:eastAsia="en-GB"/>
              </w:rPr>
              <w:t>interRAT-NeedForGapsNR</w:t>
            </w:r>
            <w:r w:rsidRPr="00B45C6E">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427893D7"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27F8E0EA"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95F314" w14:textId="77777777" w:rsidR="00A34CE5" w:rsidRPr="00B45C6E" w:rsidRDefault="00A34CE5" w:rsidP="00D658B6">
            <w:pPr>
              <w:pStyle w:val="TAL"/>
              <w:rPr>
                <w:b/>
                <w:bCs/>
                <w:i/>
                <w:noProof/>
                <w:lang w:eastAsia="en-GB"/>
              </w:rPr>
            </w:pPr>
            <w:r w:rsidRPr="00B45C6E">
              <w:rPr>
                <w:b/>
                <w:bCs/>
                <w:i/>
                <w:noProof/>
                <w:lang w:eastAsia="en-GB"/>
              </w:rPr>
              <w:lastRenderedPageBreak/>
              <w:t>interRAT-BandListNR-SA</w:t>
            </w:r>
          </w:p>
          <w:p w14:paraId="069AF879" w14:textId="77777777" w:rsidR="00A34CE5" w:rsidRPr="00B45C6E" w:rsidRDefault="00A34CE5" w:rsidP="00D658B6">
            <w:pPr>
              <w:pStyle w:val="TAL"/>
              <w:rPr>
                <w:b/>
                <w:bCs/>
                <w:i/>
                <w:noProof/>
                <w:lang w:eastAsia="en-GB"/>
              </w:rPr>
            </w:pPr>
            <w:r w:rsidRPr="00B45C6E">
              <w:rPr>
                <w:lang w:eastAsia="en-GB"/>
              </w:rPr>
              <w:t xml:space="preserve">One entry corresponding to each supported NR band listed in the same order as in the </w:t>
            </w:r>
            <w:r w:rsidRPr="00B45C6E">
              <w:rPr>
                <w:i/>
                <w:iCs/>
                <w:lang w:eastAsia="en-GB"/>
              </w:rPr>
              <w:t>supportedBandListNR-SA</w:t>
            </w:r>
            <w:r w:rsidRPr="00B45C6E">
              <w:rPr>
                <w:iCs/>
                <w:lang w:eastAsia="en-GB"/>
              </w:rPr>
              <w:t xml:space="preserve">. If both </w:t>
            </w:r>
            <w:r w:rsidRPr="00B45C6E">
              <w:rPr>
                <w:i/>
                <w:iCs/>
                <w:lang w:eastAsia="en-GB"/>
              </w:rPr>
              <w:t>interRAT-BandListNR-EN-DC</w:t>
            </w:r>
            <w:r w:rsidRPr="00B45C6E">
              <w:rPr>
                <w:iCs/>
                <w:lang w:eastAsia="en-GB"/>
              </w:rPr>
              <w:t xml:space="preserve"> and </w:t>
            </w:r>
            <w:r w:rsidRPr="00B45C6E">
              <w:rPr>
                <w:i/>
                <w:iCs/>
                <w:lang w:eastAsia="en-GB"/>
              </w:rPr>
              <w:t>interRAT-BandListNR-SA</w:t>
            </w:r>
            <w:r w:rsidRPr="00B45C6E">
              <w:rPr>
                <w:iCs/>
                <w:lang w:eastAsia="en-GB"/>
              </w:rPr>
              <w:t xml:space="preserve"> are included, the UE shall set the same </w:t>
            </w:r>
            <w:r w:rsidRPr="00B45C6E">
              <w:rPr>
                <w:i/>
                <w:iCs/>
                <w:lang w:eastAsia="en-GB"/>
              </w:rPr>
              <w:t>interRAT-NeedForGapsNR</w:t>
            </w:r>
            <w:r w:rsidRPr="00B45C6E">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023AE1E6"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75A6059B"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D938DF" w14:textId="77777777" w:rsidR="00A34CE5" w:rsidRPr="00B45C6E" w:rsidRDefault="00A34CE5" w:rsidP="00D658B6">
            <w:pPr>
              <w:keepNext/>
              <w:keepLines/>
              <w:spacing w:after="0"/>
              <w:rPr>
                <w:rFonts w:ascii="Arial" w:hAnsi="Arial"/>
                <w:b/>
                <w:bCs/>
                <w:i/>
                <w:noProof/>
                <w:sz w:val="18"/>
                <w:lang w:eastAsia="en-GB"/>
              </w:rPr>
            </w:pPr>
            <w:r w:rsidRPr="00B45C6E">
              <w:rPr>
                <w:rFonts w:ascii="Arial" w:hAnsi="Arial"/>
                <w:b/>
                <w:bCs/>
                <w:i/>
                <w:noProof/>
                <w:sz w:val="18"/>
                <w:lang w:eastAsia="en-GB"/>
              </w:rPr>
              <w:t>interRAT-enhancementNR</w:t>
            </w:r>
          </w:p>
          <w:p w14:paraId="55676E8B" w14:textId="77777777" w:rsidR="00A34CE5" w:rsidRPr="00B45C6E" w:rsidRDefault="00A34CE5" w:rsidP="00D658B6">
            <w:pPr>
              <w:pStyle w:val="TAL"/>
              <w:rPr>
                <w:b/>
                <w:bCs/>
                <w:i/>
                <w:noProof/>
                <w:lang w:eastAsia="en-GB"/>
              </w:rPr>
            </w:pPr>
            <w:r w:rsidRPr="00B45C6E">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7C08B8CA"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3922340C"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31FE9F" w14:textId="77777777" w:rsidR="00A34CE5" w:rsidRPr="00B45C6E" w:rsidRDefault="00A34CE5" w:rsidP="00D658B6">
            <w:pPr>
              <w:pStyle w:val="TAL"/>
              <w:rPr>
                <w:b/>
                <w:bCs/>
                <w:i/>
                <w:noProof/>
                <w:lang w:eastAsia="en-GB"/>
              </w:rPr>
            </w:pPr>
            <w:r w:rsidRPr="00B45C6E">
              <w:rPr>
                <w:b/>
                <w:bCs/>
                <w:i/>
                <w:noProof/>
                <w:lang w:eastAsia="en-GB"/>
              </w:rPr>
              <w:t>interRAT-NeedForGaps</w:t>
            </w:r>
          </w:p>
          <w:p w14:paraId="02020896" w14:textId="77777777" w:rsidR="00A34CE5" w:rsidRPr="00B45C6E" w:rsidRDefault="00A34CE5" w:rsidP="00D658B6">
            <w:pPr>
              <w:pStyle w:val="TAL"/>
              <w:rPr>
                <w:iCs/>
                <w:lang w:eastAsia="en-GB"/>
              </w:rPr>
            </w:pPr>
            <w:r w:rsidRPr="00B45C6E">
              <w:rPr>
                <w:lang w:eastAsia="en-GB"/>
              </w:rPr>
              <w:t>Indicates need for DL measurement gaps when operating on the E</w:t>
            </w:r>
            <w:r w:rsidRPr="00B45C6E">
              <w:rPr>
                <w:lang w:eastAsia="en-GB"/>
              </w:rPr>
              <w:noBreakHyphen/>
              <w:t xml:space="preserve">UTRA band given by the entry in </w:t>
            </w:r>
            <w:r w:rsidRPr="00B45C6E">
              <w:rPr>
                <w:i/>
                <w:noProof/>
                <w:lang w:eastAsia="en-GB"/>
              </w:rPr>
              <w:t xml:space="preserve">bandListEUTRA or on the E-UTRA band combination given by the entry in bandCombinationListEUTRA </w:t>
            </w:r>
            <w:r w:rsidRPr="00B45C6E">
              <w:rPr>
                <w:lang w:eastAsia="en-GB"/>
              </w:rPr>
              <w:t xml:space="preserve">and measuring on the inter-RAT band given by the entry in the </w:t>
            </w:r>
            <w:r w:rsidRPr="00B45C6E">
              <w:rPr>
                <w:i/>
                <w:noProof/>
                <w:lang w:eastAsia="en-GB"/>
              </w:rPr>
              <w:t>interRAT-BandList</w:t>
            </w:r>
            <w:r w:rsidRPr="00B45C6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310087C"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16926E90"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338746" w14:textId="77777777" w:rsidR="00A34CE5" w:rsidRPr="00B45C6E" w:rsidRDefault="00A34CE5" w:rsidP="00D658B6">
            <w:pPr>
              <w:pStyle w:val="TAL"/>
              <w:rPr>
                <w:b/>
                <w:bCs/>
                <w:i/>
                <w:noProof/>
                <w:lang w:eastAsia="en-GB"/>
              </w:rPr>
            </w:pPr>
            <w:r w:rsidRPr="00B45C6E">
              <w:rPr>
                <w:b/>
                <w:bCs/>
                <w:i/>
                <w:noProof/>
                <w:lang w:eastAsia="en-GB"/>
              </w:rPr>
              <w:t>interRAT-NeedForGapsNR</w:t>
            </w:r>
          </w:p>
          <w:p w14:paraId="03D97D3F" w14:textId="77777777" w:rsidR="00A34CE5" w:rsidRPr="00B45C6E" w:rsidRDefault="00A34CE5" w:rsidP="00D658B6">
            <w:pPr>
              <w:pStyle w:val="TAL"/>
              <w:rPr>
                <w:b/>
                <w:bCs/>
                <w:i/>
                <w:noProof/>
                <w:lang w:eastAsia="en-GB"/>
              </w:rPr>
            </w:pPr>
            <w:r w:rsidRPr="00B45C6E">
              <w:rPr>
                <w:lang w:eastAsia="en-GB"/>
              </w:rPr>
              <w:t>Indicates need for measurement gaps when operating on the E</w:t>
            </w:r>
            <w:r w:rsidRPr="00B45C6E">
              <w:rPr>
                <w:lang w:eastAsia="en-GB"/>
              </w:rPr>
              <w:noBreakHyphen/>
              <w:t xml:space="preserve">UTRA band given by the entry in </w:t>
            </w:r>
            <w:r w:rsidRPr="00B45C6E">
              <w:rPr>
                <w:rFonts w:cs="Arial"/>
                <w:bCs/>
                <w:i/>
                <w:noProof/>
                <w:lang w:eastAsia="en-GB"/>
              </w:rPr>
              <w:t>supportedBandListEUTRA</w:t>
            </w:r>
            <w:r w:rsidRPr="00B45C6E">
              <w:rPr>
                <w:i/>
                <w:noProof/>
                <w:lang w:eastAsia="en-GB"/>
              </w:rPr>
              <w:t xml:space="preserve"> or on the E-UTRA band combination given by the entry in </w:t>
            </w:r>
            <w:r w:rsidRPr="00B45C6E">
              <w:rPr>
                <w:rFonts w:cs="Arial"/>
                <w:bCs/>
                <w:i/>
                <w:noProof/>
                <w:lang w:eastAsia="en-GB"/>
              </w:rPr>
              <w:t>supportedBandCombination-r10 or supportedBandCombinationAdd-r11</w:t>
            </w:r>
            <w:r w:rsidRPr="00B45C6E">
              <w:rPr>
                <w:rFonts w:cs="Arial"/>
                <w:bCs/>
                <w:noProof/>
                <w:lang w:eastAsia="en-GB"/>
              </w:rPr>
              <w:t xml:space="preserve"> or </w:t>
            </w:r>
            <w:r w:rsidRPr="00B45C6E">
              <w:rPr>
                <w:rFonts w:cs="Arial"/>
                <w:bCs/>
                <w:i/>
                <w:noProof/>
                <w:lang w:eastAsia="en-GB"/>
              </w:rPr>
              <w:t>supportedBandCombinationReduced-r13</w:t>
            </w:r>
            <w:r w:rsidRPr="00B45C6E">
              <w:rPr>
                <w:noProof/>
                <w:lang w:eastAsia="en-GB"/>
              </w:rPr>
              <w:t xml:space="preserve"> </w:t>
            </w:r>
            <w:r w:rsidRPr="00B45C6E">
              <w:rPr>
                <w:lang w:eastAsia="en-GB"/>
              </w:rPr>
              <w:t xml:space="preserve">and measuring on the NR band given by the entry in the </w:t>
            </w:r>
            <w:r w:rsidRPr="00B45C6E">
              <w:rPr>
                <w:i/>
                <w:noProof/>
                <w:lang w:eastAsia="en-GB"/>
              </w:rPr>
              <w:t>InterRAT-BandListNR</w:t>
            </w:r>
            <w:r w:rsidRPr="00B45C6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9A69441"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13532B93"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A841D7" w14:textId="77777777" w:rsidR="00A34CE5" w:rsidRPr="00B45C6E" w:rsidRDefault="00A34CE5" w:rsidP="00D658B6">
            <w:pPr>
              <w:pStyle w:val="TAL"/>
              <w:rPr>
                <w:b/>
                <w:i/>
                <w:lang w:eastAsia="en-GB"/>
              </w:rPr>
            </w:pPr>
            <w:r w:rsidRPr="00B45C6E">
              <w:rPr>
                <w:b/>
                <w:i/>
                <w:lang w:eastAsia="en-GB"/>
              </w:rPr>
              <w:t>interRAT-ParametersWLAN</w:t>
            </w:r>
          </w:p>
          <w:p w14:paraId="73F27911" w14:textId="77777777" w:rsidR="00A34CE5" w:rsidRPr="00B45C6E" w:rsidRDefault="00A34CE5" w:rsidP="00D658B6">
            <w:pPr>
              <w:pStyle w:val="TAL"/>
              <w:rPr>
                <w:b/>
                <w:i/>
                <w:lang w:eastAsia="en-GB"/>
              </w:rPr>
            </w:pPr>
            <w:r w:rsidRPr="00B45C6E">
              <w:rPr>
                <w:lang w:eastAsia="en-GB"/>
              </w:rPr>
              <w:t xml:space="preserve">Indicates whether the UE supports WLAN measurements configured by </w:t>
            </w:r>
            <w:r w:rsidRPr="00B45C6E">
              <w:rPr>
                <w:i/>
                <w:lang w:eastAsia="en-GB"/>
              </w:rPr>
              <w:t>MeasObjectWLAN</w:t>
            </w:r>
            <w:r w:rsidRPr="00B45C6E">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381B8892"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3FC0C610"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BB5468" w14:textId="77777777" w:rsidR="00A34CE5" w:rsidRPr="00B45C6E" w:rsidRDefault="00A34CE5" w:rsidP="00D658B6">
            <w:pPr>
              <w:pStyle w:val="TAL"/>
              <w:rPr>
                <w:b/>
                <w:bCs/>
                <w:i/>
                <w:noProof/>
                <w:lang w:eastAsia="en-GB"/>
              </w:rPr>
            </w:pPr>
            <w:r w:rsidRPr="00B45C6E">
              <w:rPr>
                <w:b/>
                <w:bCs/>
                <w:i/>
                <w:noProof/>
                <w:lang w:eastAsia="en-GB"/>
              </w:rPr>
              <w:t>interRAT-PS-HO-ToGERAN</w:t>
            </w:r>
          </w:p>
          <w:p w14:paraId="45A207DA" w14:textId="77777777" w:rsidR="00A34CE5" w:rsidRPr="00B45C6E" w:rsidDel="002E1589" w:rsidRDefault="00A34CE5" w:rsidP="00D658B6">
            <w:pPr>
              <w:pStyle w:val="TAL"/>
              <w:rPr>
                <w:b/>
                <w:bCs/>
                <w:i/>
                <w:noProof/>
                <w:lang w:eastAsia="en-GB"/>
              </w:rPr>
            </w:pPr>
            <w:r w:rsidRPr="00B45C6E">
              <w:rPr>
                <w:lang w:eastAsia="en-GB"/>
              </w:rPr>
              <w:t xml:space="preserve">Indicates whether the UE supports </w:t>
            </w:r>
            <w:r w:rsidRPr="00B45C6E">
              <w:rPr>
                <w:lang w:eastAsia="zh-TW"/>
              </w:rPr>
              <w:t>inter-RAT PS handover to GERAN</w:t>
            </w:r>
            <w:r w:rsidRPr="00B45C6E">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74140996" w14:textId="77777777" w:rsidR="00A34CE5" w:rsidRPr="00B45C6E" w:rsidRDefault="00A34CE5" w:rsidP="00D658B6">
            <w:pPr>
              <w:pStyle w:val="TAL"/>
              <w:jc w:val="center"/>
              <w:rPr>
                <w:bCs/>
                <w:noProof/>
                <w:lang w:eastAsia="en-GB"/>
              </w:rPr>
            </w:pPr>
            <w:r w:rsidRPr="00B45C6E">
              <w:rPr>
                <w:bCs/>
                <w:noProof/>
                <w:lang w:eastAsia="en-GB"/>
              </w:rPr>
              <w:t>Y</w:t>
            </w:r>
            <w:r w:rsidRPr="00B45C6E">
              <w:rPr>
                <w:lang w:eastAsia="en-GB"/>
              </w:rPr>
              <w:t>es</w:t>
            </w:r>
          </w:p>
        </w:tc>
      </w:tr>
      <w:tr w:rsidR="00A34CE5" w:rsidRPr="00B45C6E" w14:paraId="76845BD7"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7B3657" w14:textId="77777777" w:rsidR="00A34CE5" w:rsidRPr="00B45C6E" w:rsidRDefault="00A34CE5" w:rsidP="00D658B6">
            <w:pPr>
              <w:keepNext/>
              <w:keepLines/>
              <w:spacing w:after="0"/>
              <w:rPr>
                <w:rFonts w:ascii="Arial" w:hAnsi="Arial"/>
                <w:b/>
                <w:i/>
                <w:sz w:val="18"/>
                <w:lang w:eastAsia="ko-KR"/>
              </w:rPr>
            </w:pPr>
            <w:r w:rsidRPr="00B45C6E">
              <w:rPr>
                <w:rFonts w:ascii="Arial" w:hAnsi="Arial"/>
                <w:b/>
                <w:i/>
                <w:sz w:val="18"/>
                <w:lang w:eastAsia="zh-CN"/>
              </w:rPr>
              <w:t>intraBandContiguous</w:t>
            </w:r>
            <w:r w:rsidRPr="00B45C6E">
              <w:rPr>
                <w:rFonts w:ascii="Arial" w:hAnsi="Arial"/>
                <w:b/>
                <w:i/>
                <w:sz w:val="18"/>
                <w:lang w:eastAsia="ko-KR"/>
              </w:rPr>
              <w:t>CC-I</w:t>
            </w:r>
            <w:r w:rsidRPr="00B45C6E">
              <w:rPr>
                <w:rFonts w:ascii="Arial" w:hAnsi="Arial"/>
                <w:b/>
                <w:i/>
                <w:sz w:val="18"/>
                <w:lang w:eastAsia="zh-CN"/>
              </w:rPr>
              <w:t>nfoList</w:t>
            </w:r>
          </w:p>
          <w:p w14:paraId="4EE0A256" w14:textId="77777777" w:rsidR="00A34CE5" w:rsidRPr="00B45C6E" w:rsidRDefault="00A34CE5" w:rsidP="00D658B6">
            <w:pPr>
              <w:pStyle w:val="TAL"/>
              <w:rPr>
                <w:lang w:eastAsia="ko-KR"/>
              </w:rPr>
            </w:pPr>
            <w:r w:rsidRPr="00B45C6E">
              <w:t>Indicates</w:t>
            </w:r>
            <w:r w:rsidRPr="00B45C6E">
              <w:rPr>
                <w:lang w:eastAsia="ko-KR"/>
              </w:rPr>
              <w:t>,</w:t>
            </w:r>
            <w:r w:rsidRPr="00B45C6E">
              <w:rPr>
                <w:rFonts w:cs="Arial"/>
                <w:szCs w:val="18"/>
              </w:rPr>
              <w:t xml:space="preserve"> per serving carrier of which the corresponding bandwidth class includes multiple serving carriers (i.e. bandwidth class B, C, D and so on)</w:t>
            </w:r>
            <w:r w:rsidRPr="00B45C6E">
              <w:rPr>
                <w:rFonts w:cs="Arial"/>
                <w:szCs w:val="18"/>
                <w:lang w:eastAsia="ko-KR"/>
              </w:rPr>
              <w:t>,</w:t>
            </w:r>
            <w:r w:rsidRPr="00B45C6E">
              <w:rPr>
                <w:lang w:eastAsia="ko-KR"/>
              </w:rPr>
              <w:t xml:space="preserve"> t</w:t>
            </w:r>
            <w:r w:rsidRPr="00B45C6E">
              <w:rPr>
                <w:iCs/>
                <w:noProof/>
              </w:rPr>
              <w:t xml:space="preserve">he </w:t>
            </w:r>
            <w:r w:rsidRPr="00B45C6E">
              <w:rPr>
                <w:iCs/>
                <w:noProof/>
                <w:lang w:eastAsia="ko-KR"/>
              </w:rPr>
              <w:t xml:space="preserve">maximum </w:t>
            </w:r>
            <w:r w:rsidRPr="00B45C6E">
              <w:t>number of supported layers for spatial multiplexing in DL</w:t>
            </w:r>
            <w:r w:rsidRPr="00B45C6E">
              <w:rPr>
                <w:lang w:eastAsia="ko-KR"/>
              </w:rPr>
              <w:t xml:space="preserve"> and</w:t>
            </w:r>
            <w:r w:rsidRPr="00B45C6E">
              <w:t xml:space="preserve"> the maximum number of CSI processes supported</w:t>
            </w:r>
            <w:r w:rsidRPr="00B45C6E">
              <w:rPr>
                <w:lang w:eastAsia="ko-KR"/>
              </w:rPr>
              <w:t xml:space="preserve">. The number of entries is equal to the number of component carriers in the corresponding bandwidth class. </w:t>
            </w:r>
            <w:r w:rsidRPr="00B45C6E">
              <w:rPr>
                <w:rFonts w:cs="Arial"/>
                <w:szCs w:val="18"/>
                <w:lang w:eastAsia="ko-KR"/>
              </w:rPr>
              <w:t>The UE shall support the setting indicated in each entry of the list regardless of the order of entries in the list.</w:t>
            </w:r>
            <w:r w:rsidRPr="00B45C6E">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B45C6E">
              <w:rPr>
                <w:rFonts w:cs="Arial"/>
                <w:szCs w:val="18"/>
                <w:lang w:eastAsia="ko-KR"/>
              </w:rPr>
              <w:t>for at least one component carrier</w:t>
            </w:r>
            <w:r w:rsidRPr="00B45C6E">
              <w:rPr>
                <w:lang w:eastAsia="ko-KR"/>
              </w:rPr>
              <w:t xml:space="preserve"> is higher than </w:t>
            </w:r>
            <w:r w:rsidRPr="00B45C6E">
              <w:rPr>
                <w:i/>
                <w:lang w:eastAsia="ko-KR"/>
              </w:rPr>
              <w:t xml:space="preserve">supportedMIMO-CapabilityDL-r10 </w:t>
            </w:r>
            <w:r w:rsidRPr="00B45C6E">
              <w:rPr>
                <w:lang w:eastAsia="ko-KR"/>
              </w:rPr>
              <w:t xml:space="preserve">in the corresponding bandwidth class, or if the number of CSI processes </w:t>
            </w:r>
            <w:r w:rsidRPr="00B45C6E">
              <w:rPr>
                <w:rFonts w:cs="Arial"/>
                <w:szCs w:val="18"/>
                <w:lang w:eastAsia="ko-KR"/>
              </w:rPr>
              <w:t xml:space="preserve">for at least one component carrier </w:t>
            </w:r>
            <w:r w:rsidRPr="00B45C6E">
              <w:rPr>
                <w:lang w:eastAsia="ko-KR"/>
              </w:rPr>
              <w:t xml:space="preserve">is higher than </w:t>
            </w:r>
            <w:r w:rsidRPr="00B45C6E">
              <w:rPr>
                <w:i/>
                <w:lang w:eastAsia="ko-KR"/>
              </w:rPr>
              <w:t>supportedCSI-Proc-r11</w:t>
            </w:r>
            <w:r w:rsidRPr="00B45C6E">
              <w:rPr>
                <w:lang w:eastAsia="ko-KR"/>
              </w:rPr>
              <w:t xml:space="preserve"> in the corresponding band.</w:t>
            </w:r>
          </w:p>
          <w:p w14:paraId="1AC0AB50" w14:textId="77777777" w:rsidR="00A34CE5" w:rsidRPr="00B45C6E" w:rsidRDefault="00A34CE5" w:rsidP="00D658B6">
            <w:pPr>
              <w:pStyle w:val="TAL"/>
              <w:rPr>
                <w:b/>
                <w:bCs/>
                <w:i/>
                <w:noProof/>
                <w:lang w:eastAsia="en-GB"/>
              </w:rPr>
            </w:pPr>
            <w:r w:rsidRPr="00B45C6E">
              <w:t xml:space="preserve">This field may also be included for bandwidth class A but in such a case without including any sub-fields in </w:t>
            </w:r>
            <w:r w:rsidRPr="00B45C6E">
              <w:rPr>
                <w:i/>
              </w:rPr>
              <w:t xml:space="preserve">IntraBandContiguousCC-Info-r12 </w:t>
            </w:r>
            <w:r w:rsidRPr="00B45C6E">
              <w:t>(see NOTE 6).</w:t>
            </w:r>
          </w:p>
        </w:tc>
        <w:tc>
          <w:tcPr>
            <w:tcW w:w="830" w:type="dxa"/>
            <w:tcBorders>
              <w:top w:val="single" w:sz="4" w:space="0" w:color="808080"/>
              <w:left w:val="single" w:sz="4" w:space="0" w:color="808080"/>
              <w:bottom w:val="single" w:sz="4" w:space="0" w:color="808080"/>
              <w:right w:val="single" w:sz="4" w:space="0" w:color="808080"/>
            </w:tcBorders>
          </w:tcPr>
          <w:p w14:paraId="6C78EF61" w14:textId="77777777" w:rsidR="00A34CE5" w:rsidRPr="00B45C6E" w:rsidRDefault="00A34CE5" w:rsidP="00D658B6">
            <w:pPr>
              <w:pStyle w:val="TAL"/>
              <w:jc w:val="center"/>
              <w:rPr>
                <w:bCs/>
                <w:noProof/>
                <w:lang w:eastAsia="en-GB"/>
              </w:rPr>
            </w:pPr>
            <w:r w:rsidRPr="00B45C6E">
              <w:rPr>
                <w:bCs/>
                <w:noProof/>
              </w:rPr>
              <w:t>-</w:t>
            </w:r>
          </w:p>
        </w:tc>
      </w:tr>
      <w:tr w:rsidR="00A34CE5" w:rsidRPr="00B45C6E" w14:paraId="3EC13D18"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C42DD5" w14:textId="77777777" w:rsidR="00A34CE5" w:rsidRPr="00B45C6E" w:rsidRDefault="00A34CE5" w:rsidP="00D658B6">
            <w:pPr>
              <w:pStyle w:val="TAL"/>
              <w:rPr>
                <w:b/>
                <w:i/>
                <w:lang w:eastAsia="zh-CN"/>
              </w:rPr>
            </w:pPr>
            <w:r w:rsidRPr="00B45C6E">
              <w:rPr>
                <w:b/>
                <w:i/>
                <w:lang w:eastAsia="zh-CN"/>
              </w:rPr>
              <w:t>intraFreqA3-CE-ModeA</w:t>
            </w:r>
          </w:p>
          <w:p w14:paraId="571F1F6A" w14:textId="77777777" w:rsidR="00A34CE5" w:rsidRPr="00B45C6E" w:rsidRDefault="00A34CE5" w:rsidP="00D658B6">
            <w:pPr>
              <w:pStyle w:val="TAL"/>
              <w:rPr>
                <w:b/>
                <w:bCs/>
                <w:i/>
                <w:noProof/>
                <w:lang w:eastAsia="en-GB"/>
              </w:rPr>
            </w:pPr>
            <w:r w:rsidRPr="00B45C6E">
              <w:rPr>
                <w:lang w:eastAsia="zh-CN"/>
              </w:rPr>
              <w:t xml:space="preserve">Indicates whether </w:t>
            </w:r>
            <w:r w:rsidRPr="00B45C6E">
              <w:t xml:space="preserve">the UE when operating in CE Mode A supports </w:t>
            </w:r>
            <w:r w:rsidRPr="00B45C6E">
              <w:rPr>
                <w:i/>
              </w:rPr>
              <w:t>eventA3</w:t>
            </w:r>
            <w:r w:rsidRPr="00B45C6E">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600519F2"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7ACE7E2F"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5195F1" w14:textId="77777777" w:rsidR="00A34CE5" w:rsidRPr="00B45C6E" w:rsidRDefault="00A34CE5" w:rsidP="00D658B6">
            <w:pPr>
              <w:keepNext/>
              <w:keepLines/>
              <w:spacing w:after="0"/>
              <w:rPr>
                <w:rFonts w:ascii="Arial" w:hAnsi="Arial"/>
                <w:b/>
                <w:i/>
                <w:sz w:val="18"/>
                <w:lang w:eastAsia="zh-CN"/>
              </w:rPr>
            </w:pPr>
            <w:r w:rsidRPr="00B45C6E">
              <w:rPr>
                <w:rFonts w:ascii="Arial" w:hAnsi="Arial"/>
                <w:b/>
                <w:i/>
                <w:sz w:val="18"/>
                <w:lang w:eastAsia="zh-CN"/>
              </w:rPr>
              <w:t>intraFreqA3-CE-ModeB</w:t>
            </w:r>
          </w:p>
          <w:p w14:paraId="52F1F852" w14:textId="77777777" w:rsidR="00A34CE5" w:rsidRPr="00B45C6E" w:rsidRDefault="00A34CE5" w:rsidP="00D658B6">
            <w:pPr>
              <w:pStyle w:val="TAL"/>
              <w:rPr>
                <w:b/>
                <w:bCs/>
                <w:i/>
                <w:noProof/>
                <w:lang w:eastAsia="en-GB"/>
              </w:rPr>
            </w:pPr>
            <w:r w:rsidRPr="00B45C6E">
              <w:rPr>
                <w:lang w:eastAsia="zh-CN"/>
              </w:rPr>
              <w:t xml:space="preserve">Indicates whether the UE when operating in CE Mode B supports </w:t>
            </w:r>
            <w:r w:rsidRPr="00B45C6E">
              <w:rPr>
                <w:i/>
                <w:lang w:eastAsia="zh-CN"/>
              </w:rPr>
              <w:t>eventA3</w:t>
            </w:r>
            <w:r w:rsidRPr="00B45C6E">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27D03D5A"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0E8B67E8"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CBBEC5" w14:textId="77777777" w:rsidR="00A34CE5" w:rsidRPr="00B45C6E" w:rsidRDefault="00A34CE5" w:rsidP="00D658B6">
            <w:pPr>
              <w:pStyle w:val="TAL"/>
              <w:rPr>
                <w:b/>
                <w:i/>
              </w:rPr>
            </w:pPr>
            <w:r w:rsidRPr="00B45C6E">
              <w:rPr>
                <w:b/>
                <w:i/>
              </w:rPr>
              <w:t>intraFreq-CE-NeedForGaps</w:t>
            </w:r>
          </w:p>
          <w:p w14:paraId="49626268" w14:textId="77777777" w:rsidR="00A34CE5" w:rsidRPr="00B45C6E" w:rsidRDefault="00A34CE5" w:rsidP="00D658B6">
            <w:pPr>
              <w:pStyle w:val="TAL"/>
              <w:rPr>
                <w:b/>
                <w:bCs/>
                <w:i/>
                <w:noProof/>
                <w:lang w:eastAsia="en-GB"/>
              </w:rPr>
            </w:pPr>
            <w:r w:rsidRPr="00B45C6E">
              <w:rPr>
                <w:lang w:eastAsia="en-GB"/>
              </w:rPr>
              <w:t>Indicates need for measurement gaps when operating in CE on the E</w:t>
            </w:r>
            <w:r w:rsidRPr="00B45C6E">
              <w:rPr>
                <w:lang w:eastAsia="en-GB"/>
              </w:rPr>
              <w:noBreakHyphen/>
              <w:t xml:space="preserve">UTRA band given by the entry in </w:t>
            </w:r>
            <w:r w:rsidRPr="00B45C6E">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5E661DA0" w14:textId="77777777" w:rsidR="00A34CE5" w:rsidRPr="00B45C6E" w:rsidRDefault="00A34CE5" w:rsidP="00D658B6">
            <w:pPr>
              <w:pStyle w:val="TAL"/>
              <w:jc w:val="center"/>
              <w:rPr>
                <w:bCs/>
                <w:noProof/>
                <w:lang w:eastAsia="en-GB"/>
              </w:rPr>
            </w:pPr>
          </w:p>
        </w:tc>
      </w:tr>
      <w:tr w:rsidR="00A34CE5" w:rsidRPr="00B45C6E" w14:paraId="1C9D693A"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1DEE86" w14:textId="77777777" w:rsidR="00A34CE5" w:rsidRPr="00B45C6E" w:rsidRDefault="00A34CE5" w:rsidP="00D658B6">
            <w:pPr>
              <w:pStyle w:val="TAL"/>
              <w:rPr>
                <w:b/>
                <w:i/>
              </w:rPr>
            </w:pPr>
            <w:r w:rsidRPr="00B45C6E">
              <w:rPr>
                <w:b/>
                <w:i/>
              </w:rPr>
              <w:t>intraFreqAsyncDAPS</w:t>
            </w:r>
          </w:p>
          <w:p w14:paraId="385449D8" w14:textId="77777777" w:rsidR="00A34CE5" w:rsidRPr="00B45C6E" w:rsidRDefault="00A34CE5" w:rsidP="00D658B6">
            <w:pPr>
              <w:pStyle w:val="TAL"/>
              <w:rPr>
                <w:b/>
                <w:i/>
              </w:rPr>
            </w:pPr>
            <w:r w:rsidRPr="00B45C6E">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14A1C208" w14:textId="77777777" w:rsidR="00A34CE5" w:rsidRPr="00B45C6E" w:rsidRDefault="00A34CE5" w:rsidP="00D658B6">
            <w:pPr>
              <w:pStyle w:val="TAL"/>
              <w:jc w:val="center"/>
              <w:rPr>
                <w:bCs/>
                <w:noProof/>
                <w:lang w:eastAsia="en-GB"/>
              </w:rPr>
            </w:pPr>
            <w:r w:rsidRPr="00B45C6E">
              <w:rPr>
                <w:noProof/>
                <w:lang w:eastAsia="zh-CN"/>
              </w:rPr>
              <w:t>-</w:t>
            </w:r>
          </w:p>
        </w:tc>
      </w:tr>
      <w:tr w:rsidR="00A34CE5" w:rsidRPr="00B45C6E" w14:paraId="49FAB23F"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DA9203" w14:textId="77777777" w:rsidR="00A34CE5" w:rsidRPr="00B45C6E" w:rsidRDefault="00A34CE5" w:rsidP="00D658B6">
            <w:pPr>
              <w:pStyle w:val="TAL"/>
              <w:rPr>
                <w:b/>
                <w:bCs/>
                <w:i/>
                <w:iCs/>
              </w:rPr>
            </w:pPr>
            <w:r w:rsidRPr="00B45C6E">
              <w:rPr>
                <w:b/>
                <w:bCs/>
                <w:i/>
                <w:iCs/>
              </w:rPr>
              <w:t>intraFreqDAPS</w:t>
            </w:r>
          </w:p>
          <w:p w14:paraId="252062EB" w14:textId="77777777" w:rsidR="00A34CE5" w:rsidRPr="00B45C6E" w:rsidRDefault="00A34CE5" w:rsidP="00D658B6">
            <w:pPr>
              <w:pStyle w:val="TAL"/>
              <w:rPr>
                <w:b/>
                <w:i/>
              </w:rPr>
            </w:pPr>
            <w:r w:rsidRPr="00B45C6E">
              <w:rPr>
                <w:rFonts w:cs="Arial"/>
                <w:szCs w:val="18"/>
              </w:rPr>
              <w:t xml:space="preserve">Indicates whether UE supports DAPS handover in source PCell and </w:t>
            </w:r>
            <w:r w:rsidRPr="00B45C6E">
              <w:rPr>
                <w:lang w:eastAsia="zh-CN"/>
              </w:rPr>
              <w:t xml:space="preserve">intra-frequency </w:t>
            </w:r>
            <w:r w:rsidRPr="00B45C6E">
              <w:rPr>
                <w:rFonts w:cs="Arial"/>
                <w:szCs w:val="18"/>
              </w:rPr>
              <w:t xml:space="preserve">target PCell, i.e. support of simultaneous DL reception of PDCCH and PDSCH from source and target cell. </w:t>
            </w:r>
            <w:r w:rsidRPr="00B45C6E">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667FA570"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513AFE33"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194FEB1" w14:textId="77777777" w:rsidR="00A34CE5" w:rsidRPr="00B45C6E" w:rsidRDefault="00A34CE5" w:rsidP="00D658B6">
            <w:pPr>
              <w:pStyle w:val="TAL"/>
              <w:rPr>
                <w:b/>
                <w:i/>
                <w:lang w:eastAsia="zh-CN"/>
              </w:rPr>
            </w:pPr>
            <w:r w:rsidRPr="00B45C6E">
              <w:rPr>
                <w:b/>
                <w:i/>
                <w:lang w:eastAsia="zh-CN"/>
              </w:rPr>
              <w:t>intraFreqHO-CE-ModeA</w:t>
            </w:r>
          </w:p>
          <w:p w14:paraId="3BFBA40B" w14:textId="77777777" w:rsidR="00A34CE5" w:rsidRPr="00B45C6E" w:rsidRDefault="00A34CE5" w:rsidP="00D658B6">
            <w:pPr>
              <w:pStyle w:val="TAL"/>
              <w:rPr>
                <w:b/>
                <w:i/>
                <w:lang w:eastAsia="zh-CN"/>
              </w:rPr>
            </w:pPr>
            <w:r w:rsidRPr="00B45C6E">
              <w:rPr>
                <w:lang w:eastAsia="zh-CN"/>
              </w:rPr>
              <w:t xml:space="preserve">Indicates whether </w:t>
            </w:r>
            <w:r w:rsidRPr="00B45C6E">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3FD1085F" w14:textId="77777777" w:rsidR="00A34CE5" w:rsidRPr="00B45C6E" w:rsidRDefault="00A34CE5" w:rsidP="00D658B6">
            <w:pPr>
              <w:pStyle w:val="TAL"/>
              <w:jc w:val="center"/>
              <w:rPr>
                <w:lang w:eastAsia="zh-CN"/>
              </w:rPr>
            </w:pPr>
            <w:r w:rsidRPr="00B45C6E">
              <w:rPr>
                <w:lang w:eastAsia="zh-CN"/>
              </w:rPr>
              <w:t>-</w:t>
            </w:r>
          </w:p>
        </w:tc>
      </w:tr>
      <w:tr w:rsidR="00A34CE5" w:rsidRPr="00B45C6E" w14:paraId="08D27D71"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F36D4A0" w14:textId="77777777" w:rsidR="00A34CE5" w:rsidRPr="00B45C6E" w:rsidRDefault="00A34CE5" w:rsidP="00D658B6">
            <w:pPr>
              <w:pStyle w:val="TAL"/>
              <w:rPr>
                <w:b/>
                <w:bCs/>
                <w:i/>
                <w:iCs/>
                <w:lang w:eastAsia="zh-CN"/>
              </w:rPr>
            </w:pPr>
            <w:r w:rsidRPr="00B45C6E">
              <w:rPr>
                <w:b/>
                <w:bCs/>
                <w:i/>
                <w:iCs/>
                <w:lang w:eastAsia="zh-CN"/>
              </w:rPr>
              <w:t>intraFreqHO-CE-ModeB</w:t>
            </w:r>
          </w:p>
          <w:p w14:paraId="5587DFC1" w14:textId="77777777" w:rsidR="00A34CE5" w:rsidRPr="00B45C6E" w:rsidRDefault="00A34CE5" w:rsidP="00D658B6">
            <w:pPr>
              <w:pStyle w:val="TAL"/>
              <w:rPr>
                <w:lang w:eastAsia="zh-CN"/>
              </w:rPr>
            </w:pPr>
            <w:r w:rsidRPr="00B45C6E">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589FE2F4" w14:textId="77777777" w:rsidR="00A34CE5" w:rsidRPr="00B45C6E" w:rsidRDefault="00A34CE5" w:rsidP="00D658B6">
            <w:pPr>
              <w:pStyle w:val="TAL"/>
              <w:jc w:val="center"/>
              <w:rPr>
                <w:bCs/>
                <w:noProof/>
              </w:rPr>
            </w:pPr>
            <w:r w:rsidRPr="00B45C6E">
              <w:rPr>
                <w:lang w:eastAsia="zh-CN"/>
              </w:rPr>
              <w:t>-</w:t>
            </w:r>
          </w:p>
        </w:tc>
      </w:tr>
      <w:tr w:rsidR="00A34CE5" w:rsidRPr="00B45C6E" w14:paraId="6D50DF94"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E230084" w14:textId="77777777" w:rsidR="00A34CE5" w:rsidRPr="00B45C6E" w:rsidRDefault="00A34CE5" w:rsidP="00D658B6">
            <w:pPr>
              <w:pStyle w:val="TAL"/>
              <w:rPr>
                <w:b/>
                <w:i/>
                <w:lang w:eastAsia="zh-CN"/>
              </w:rPr>
            </w:pPr>
            <w:r w:rsidRPr="00B45C6E">
              <w:rPr>
                <w:b/>
                <w:i/>
                <w:lang w:eastAsia="zh-CN"/>
              </w:rPr>
              <w:t>intraFreqProximityIndication</w:t>
            </w:r>
          </w:p>
          <w:p w14:paraId="6FD77EB9" w14:textId="77777777" w:rsidR="00A34CE5" w:rsidRPr="00B45C6E" w:rsidRDefault="00A34CE5" w:rsidP="00D658B6">
            <w:pPr>
              <w:pStyle w:val="TAL"/>
              <w:rPr>
                <w:b/>
                <w:bCs/>
                <w:i/>
                <w:noProof/>
                <w:lang w:eastAsia="en-GB"/>
              </w:rPr>
            </w:pPr>
            <w:r w:rsidRPr="00B45C6E">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392576F1" w14:textId="77777777" w:rsidR="00A34CE5" w:rsidRPr="00B45C6E" w:rsidRDefault="00A34CE5" w:rsidP="00D658B6">
            <w:pPr>
              <w:pStyle w:val="TAL"/>
              <w:jc w:val="center"/>
              <w:rPr>
                <w:lang w:eastAsia="zh-CN"/>
              </w:rPr>
            </w:pPr>
            <w:r w:rsidRPr="00B45C6E">
              <w:rPr>
                <w:lang w:eastAsia="zh-CN"/>
              </w:rPr>
              <w:t>-</w:t>
            </w:r>
          </w:p>
        </w:tc>
      </w:tr>
      <w:tr w:rsidR="00A34CE5" w:rsidRPr="00B45C6E" w14:paraId="05ACFF4F"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29E1D69" w14:textId="77777777" w:rsidR="00A34CE5" w:rsidRPr="00B45C6E" w:rsidRDefault="00A34CE5" w:rsidP="00D658B6">
            <w:pPr>
              <w:pStyle w:val="TAL"/>
              <w:rPr>
                <w:b/>
                <w:i/>
                <w:lang w:eastAsia="zh-CN"/>
              </w:rPr>
            </w:pPr>
            <w:r w:rsidRPr="00B45C6E">
              <w:rPr>
                <w:b/>
                <w:i/>
                <w:lang w:eastAsia="zh-CN"/>
              </w:rPr>
              <w:lastRenderedPageBreak/>
              <w:t>intraFreqSI-AcquisitionForHO</w:t>
            </w:r>
          </w:p>
          <w:p w14:paraId="16DB2DAC" w14:textId="77777777" w:rsidR="00A34CE5" w:rsidRPr="00B45C6E" w:rsidRDefault="00A34CE5" w:rsidP="00D658B6">
            <w:pPr>
              <w:pStyle w:val="TAL"/>
              <w:rPr>
                <w:b/>
                <w:bCs/>
                <w:i/>
                <w:noProof/>
                <w:lang w:eastAsia="en-GB"/>
              </w:rPr>
            </w:pPr>
            <w:r w:rsidRPr="00B45C6E">
              <w:rPr>
                <w:lang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7173E1DE" w14:textId="77777777" w:rsidR="00A34CE5" w:rsidRPr="00B45C6E" w:rsidRDefault="00A34CE5" w:rsidP="00D658B6">
            <w:pPr>
              <w:pStyle w:val="TAL"/>
              <w:jc w:val="center"/>
              <w:rPr>
                <w:lang w:eastAsia="zh-CN"/>
              </w:rPr>
            </w:pPr>
            <w:r w:rsidRPr="00B45C6E">
              <w:rPr>
                <w:lang w:eastAsia="zh-CN"/>
              </w:rPr>
              <w:t>Y</w:t>
            </w:r>
            <w:r w:rsidRPr="00B45C6E">
              <w:rPr>
                <w:lang w:eastAsia="en-GB"/>
              </w:rPr>
              <w:t>es</w:t>
            </w:r>
          </w:p>
        </w:tc>
      </w:tr>
      <w:tr w:rsidR="00A34CE5" w:rsidRPr="00B45C6E" w14:paraId="18813D56"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8CB1E57" w14:textId="77777777" w:rsidR="00A34CE5" w:rsidRPr="00B45C6E" w:rsidRDefault="00A34CE5" w:rsidP="00D658B6">
            <w:pPr>
              <w:pStyle w:val="TAL"/>
              <w:rPr>
                <w:b/>
                <w:i/>
                <w:lang w:eastAsia="zh-CN"/>
              </w:rPr>
            </w:pPr>
            <w:r w:rsidRPr="00B45C6E">
              <w:rPr>
                <w:b/>
                <w:i/>
                <w:lang w:eastAsia="zh-CN"/>
              </w:rPr>
              <w:t>intraFreqTwoTAGs-DAPS</w:t>
            </w:r>
          </w:p>
          <w:p w14:paraId="0357C2A1" w14:textId="77777777" w:rsidR="00A34CE5" w:rsidRPr="00B45C6E" w:rsidRDefault="00A34CE5" w:rsidP="00D658B6">
            <w:pPr>
              <w:pStyle w:val="TAL"/>
              <w:rPr>
                <w:b/>
                <w:i/>
                <w:lang w:eastAsia="zh-CN"/>
              </w:rPr>
            </w:pPr>
            <w:r w:rsidRPr="00B45C6E">
              <w:t xml:space="preserve">Indicates whether the UE supports different timing advance groups in source PCell and </w:t>
            </w:r>
            <w:r w:rsidRPr="00B45C6E">
              <w:rPr>
                <w:lang w:eastAsia="zh-CN"/>
              </w:rPr>
              <w:t xml:space="preserve">intra-frequency </w:t>
            </w:r>
            <w:r w:rsidRPr="00B45C6E">
              <w:rPr>
                <w:rFonts w:cs="Arial"/>
                <w:szCs w:val="18"/>
              </w:rPr>
              <w:t xml:space="preserve">target PCell. </w:t>
            </w:r>
            <w:r w:rsidRPr="00B45C6E">
              <w:t xml:space="preserve">It is mandatory for </w:t>
            </w:r>
            <w:r w:rsidRPr="00B45C6E">
              <w:rPr>
                <w:i/>
                <w:iCs/>
              </w:rPr>
              <w:t xml:space="preserve">intraFreqDAPS </w:t>
            </w:r>
            <w:r w:rsidRPr="00B45C6E">
              <w:t>capable UE.</w:t>
            </w:r>
          </w:p>
        </w:tc>
        <w:tc>
          <w:tcPr>
            <w:tcW w:w="830" w:type="dxa"/>
            <w:tcBorders>
              <w:top w:val="single" w:sz="4" w:space="0" w:color="808080"/>
              <w:left w:val="single" w:sz="4" w:space="0" w:color="808080"/>
              <w:bottom w:val="single" w:sz="4" w:space="0" w:color="808080"/>
              <w:right w:val="single" w:sz="4" w:space="0" w:color="808080"/>
            </w:tcBorders>
          </w:tcPr>
          <w:p w14:paraId="58D257DA" w14:textId="77777777" w:rsidR="00A34CE5" w:rsidRPr="00B45C6E" w:rsidRDefault="00A34CE5" w:rsidP="00D658B6">
            <w:pPr>
              <w:pStyle w:val="TAL"/>
              <w:jc w:val="center"/>
              <w:rPr>
                <w:lang w:eastAsia="zh-CN"/>
              </w:rPr>
            </w:pPr>
            <w:r w:rsidRPr="00B45C6E">
              <w:rPr>
                <w:lang w:eastAsia="zh-CN"/>
              </w:rPr>
              <w:t>-</w:t>
            </w:r>
          </w:p>
        </w:tc>
      </w:tr>
      <w:tr w:rsidR="00A34CE5" w:rsidRPr="00B45C6E" w14:paraId="12EC0653"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11AB860" w14:textId="77777777" w:rsidR="00A34CE5" w:rsidRPr="00B45C6E" w:rsidRDefault="00A34CE5" w:rsidP="00D658B6">
            <w:pPr>
              <w:pStyle w:val="TAL"/>
              <w:rPr>
                <w:b/>
                <w:i/>
                <w:lang w:eastAsia="en-GB"/>
              </w:rPr>
            </w:pPr>
            <w:r w:rsidRPr="00B45C6E">
              <w:rPr>
                <w:b/>
                <w:i/>
                <w:lang w:eastAsia="en-GB"/>
              </w:rPr>
              <w:t>jointEHC-ROHC-Config</w:t>
            </w:r>
          </w:p>
          <w:p w14:paraId="69201430" w14:textId="77777777" w:rsidR="00A34CE5" w:rsidRPr="00B45C6E" w:rsidRDefault="00A34CE5" w:rsidP="00D658B6">
            <w:pPr>
              <w:pStyle w:val="TAL"/>
              <w:rPr>
                <w:b/>
                <w:i/>
                <w:lang w:eastAsia="zh-CN"/>
              </w:rPr>
            </w:pPr>
            <w:r w:rsidRPr="00B45C6E">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0EB36310" w14:textId="77777777" w:rsidR="00A34CE5" w:rsidRPr="00B45C6E" w:rsidRDefault="00A34CE5" w:rsidP="00D658B6">
            <w:pPr>
              <w:pStyle w:val="TAL"/>
              <w:jc w:val="center"/>
              <w:rPr>
                <w:lang w:eastAsia="zh-CN"/>
              </w:rPr>
            </w:pPr>
            <w:r w:rsidRPr="00B45C6E">
              <w:rPr>
                <w:lang w:eastAsia="zh-CN"/>
              </w:rPr>
              <w:t>No</w:t>
            </w:r>
          </w:p>
        </w:tc>
      </w:tr>
      <w:tr w:rsidR="00A34CE5" w:rsidRPr="00B45C6E" w14:paraId="3A4B7D09"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3BB69C2" w14:textId="77777777" w:rsidR="00A34CE5" w:rsidRPr="00B45C6E" w:rsidRDefault="00A34CE5" w:rsidP="00D658B6">
            <w:pPr>
              <w:pStyle w:val="TAL"/>
              <w:rPr>
                <w:b/>
                <w:i/>
                <w:lang w:eastAsia="en-GB"/>
              </w:rPr>
            </w:pPr>
            <w:r w:rsidRPr="00B45C6E">
              <w:rPr>
                <w:b/>
                <w:i/>
                <w:lang w:eastAsia="en-GB"/>
              </w:rPr>
              <w:t>k-Max (in MIMO-CA-ParametersPerBoBCPerTM)</w:t>
            </w:r>
          </w:p>
          <w:p w14:paraId="47D4F584" w14:textId="77777777" w:rsidR="00A34CE5" w:rsidRPr="00B45C6E" w:rsidRDefault="00A34CE5" w:rsidP="00D658B6">
            <w:pPr>
              <w:pStyle w:val="TAL"/>
              <w:rPr>
                <w:b/>
                <w:i/>
                <w:lang w:eastAsia="zh-CN"/>
              </w:rPr>
            </w:pPr>
            <w:r w:rsidRPr="00B45C6E">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4FDBB214" w14:textId="77777777" w:rsidR="00A34CE5" w:rsidRPr="00B45C6E" w:rsidRDefault="00A34CE5" w:rsidP="00D658B6">
            <w:pPr>
              <w:pStyle w:val="TAL"/>
              <w:jc w:val="center"/>
              <w:rPr>
                <w:lang w:eastAsia="zh-CN"/>
              </w:rPr>
            </w:pPr>
            <w:r w:rsidRPr="00B45C6E">
              <w:rPr>
                <w:bCs/>
                <w:noProof/>
                <w:lang w:eastAsia="en-GB"/>
              </w:rPr>
              <w:t>No</w:t>
            </w:r>
          </w:p>
        </w:tc>
      </w:tr>
      <w:tr w:rsidR="00A34CE5" w:rsidRPr="00B45C6E" w14:paraId="79B60FD9"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D089EF4" w14:textId="77777777" w:rsidR="00A34CE5" w:rsidRPr="00B45C6E" w:rsidRDefault="00A34CE5" w:rsidP="00D658B6">
            <w:pPr>
              <w:pStyle w:val="TAL"/>
              <w:rPr>
                <w:b/>
                <w:i/>
                <w:lang w:eastAsia="en-GB"/>
              </w:rPr>
            </w:pPr>
            <w:r w:rsidRPr="00B45C6E">
              <w:rPr>
                <w:b/>
                <w:i/>
                <w:lang w:eastAsia="en-GB"/>
              </w:rPr>
              <w:t>k-Max (in MIMO-UE-ParametersPerTM)</w:t>
            </w:r>
          </w:p>
          <w:p w14:paraId="4EC6EAEE" w14:textId="77777777" w:rsidR="00A34CE5" w:rsidRPr="00B45C6E" w:rsidRDefault="00A34CE5" w:rsidP="00D658B6">
            <w:pPr>
              <w:pStyle w:val="TAL"/>
              <w:rPr>
                <w:b/>
                <w:i/>
                <w:lang w:eastAsia="en-GB"/>
              </w:rPr>
            </w:pPr>
            <w:r w:rsidRPr="00B45C6E">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402F82B4" w14:textId="77777777" w:rsidR="00A34CE5" w:rsidRPr="00B45C6E" w:rsidRDefault="00A34CE5" w:rsidP="00D658B6">
            <w:pPr>
              <w:pStyle w:val="TAL"/>
              <w:jc w:val="center"/>
              <w:rPr>
                <w:bCs/>
                <w:noProof/>
                <w:lang w:eastAsia="en-GB"/>
              </w:rPr>
            </w:pPr>
            <w:r w:rsidRPr="00B45C6E">
              <w:rPr>
                <w:bCs/>
                <w:noProof/>
                <w:lang w:eastAsia="en-GB"/>
              </w:rPr>
              <w:t>Yes</w:t>
            </w:r>
          </w:p>
        </w:tc>
      </w:tr>
      <w:tr w:rsidR="00A34CE5" w:rsidRPr="00B45C6E" w14:paraId="606BB4AB"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88AFD94" w14:textId="77777777" w:rsidR="00A34CE5" w:rsidRPr="00B45C6E" w:rsidRDefault="00A34CE5" w:rsidP="00D658B6">
            <w:pPr>
              <w:pStyle w:val="TAL"/>
              <w:rPr>
                <w:b/>
                <w:i/>
                <w:lang w:eastAsia="en-GB"/>
              </w:rPr>
            </w:pPr>
            <w:r w:rsidRPr="00B45C6E">
              <w:rPr>
                <w:b/>
                <w:i/>
                <w:lang w:eastAsia="en-GB"/>
              </w:rPr>
              <w:t>laa-PUSCH-Mode1</w:t>
            </w:r>
          </w:p>
          <w:p w14:paraId="672EF972" w14:textId="77777777" w:rsidR="00A34CE5" w:rsidRPr="00B45C6E" w:rsidRDefault="00A34CE5" w:rsidP="00D658B6">
            <w:pPr>
              <w:pStyle w:val="TAL"/>
              <w:rPr>
                <w:b/>
                <w:i/>
                <w:lang w:eastAsia="en-GB"/>
              </w:rPr>
            </w:pPr>
            <w:r w:rsidRPr="00B45C6E">
              <w:rPr>
                <w:lang w:eastAsia="zh-CN"/>
              </w:rPr>
              <w:t>Indicates whether the UE supports LAA PUSCH mode 1</w:t>
            </w:r>
            <w:r w:rsidRPr="00B45C6E">
              <w:rPr>
                <w:i/>
                <w:lang w:eastAsia="zh-CN"/>
              </w:rPr>
              <w:t xml:space="preserve"> </w:t>
            </w:r>
            <w:r w:rsidRPr="00B45C6E">
              <w:t>as defined in TS 36.213 [23]</w:t>
            </w:r>
            <w:r w:rsidRPr="00B45C6E">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0246CB9"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22FE099C"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EFEFE8E" w14:textId="77777777" w:rsidR="00A34CE5" w:rsidRPr="00B45C6E" w:rsidRDefault="00A34CE5" w:rsidP="00D658B6">
            <w:pPr>
              <w:pStyle w:val="TAL"/>
              <w:rPr>
                <w:b/>
                <w:i/>
                <w:lang w:eastAsia="en-GB"/>
              </w:rPr>
            </w:pPr>
            <w:r w:rsidRPr="00B45C6E">
              <w:rPr>
                <w:b/>
                <w:i/>
                <w:lang w:eastAsia="en-GB"/>
              </w:rPr>
              <w:t>laa-PUSCH-Mode2</w:t>
            </w:r>
          </w:p>
          <w:p w14:paraId="37785FC8" w14:textId="77777777" w:rsidR="00A34CE5" w:rsidRPr="00B45C6E" w:rsidRDefault="00A34CE5" w:rsidP="00D658B6">
            <w:pPr>
              <w:pStyle w:val="TAL"/>
              <w:rPr>
                <w:b/>
                <w:i/>
                <w:lang w:eastAsia="en-GB"/>
              </w:rPr>
            </w:pPr>
            <w:r w:rsidRPr="00B45C6E">
              <w:rPr>
                <w:lang w:eastAsia="zh-CN"/>
              </w:rPr>
              <w:t>Indicates whether the UE supports LAA PUSCH mode 2</w:t>
            </w:r>
            <w:r w:rsidRPr="00B45C6E">
              <w:rPr>
                <w:i/>
                <w:lang w:eastAsia="zh-CN"/>
              </w:rPr>
              <w:t xml:space="preserve"> </w:t>
            </w:r>
            <w:r w:rsidRPr="00B45C6E">
              <w:t>as defined in TS 36.213 [23]</w:t>
            </w:r>
            <w:r w:rsidRPr="00B45C6E">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FFF5F77"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77FA2222"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6C3740D" w14:textId="77777777" w:rsidR="00A34CE5" w:rsidRPr="00B45C6E" w:rsidRDefault="00A34CE5" w:rsidP="00D658B6">
            <w:pPr>
              <w:pStyle w:val="TAL"/>
              <w:rPr>
                <w:b/>
                <w:i/>
                <w:lang w:eastAsia="en-GB"/>
              </w:rPr>
            </w:pPr>
            <w:r w:rsidRPr="00B45C6E">
              <w:rPr>
                <w:b/>
                <w:i/>
                <w:lang w:eastAsia="en-GB"/>
              </w:rPr>
              <w:t>laa-PUSCH-Mode3</w:t>
            </w:r>
          </w:p>
          <w:p w14:paraId="1347CA0D" w14:textId="77777777" w:rsidR="00A34CE5" w:rsidRPr="00B45C6E" w:rsidRDefault="00A34CE5" w:rsidP="00D658B6">
            <w:pPr>
              <w:pStyle w:val="TAL"/>
              <w:rPr>
                <w:b/>
                <w:i/>
                <w:lang w:eastAsia="en-GB"/>
              </w:rPr>
            </w:pPr>
            <w:r w:rsidRPr="00B45C6E">
              <w:rPr>
                <w:lang w:eastAsia="zh-CN"/>
              </w:rPr>
              <w:t>Indicates whether the UE supports LAA PUSCH mode 3</w:t>
            </w:r>
            <w:r w:rsidRPr="00B45C6E">
              <w:rPr>
                <w:i/>
                <w:lang w:eastAsia="zh-CN"/>
              </w:rPr>
              <w:t xml:space="preserve"> </w:t>
            </w:r>
            <w:r w:rsidRPr="00B45C6E">
              <w:t>as defined in TS 36.213 [23]</w:t>
            </w:r>
            <w:r w:rsidRPr="00B45C6E">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41F1875"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79018AB2"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1FC6631" w14:textId="77777777" w:rsidR="00A34CE5" w:rsidRPr="00B45C6E" w:rsidRDefault="00A34CE5" w:rsidP="00D658B6">
            <w:pPr>
              <w:pStyle w:val="TAL"/>
              <w:rPr>
                <w:b/>
                <w:i/>
                <w:lang w:eastAsia="en-GB"/>
              </w:rPr>
            </w:pPr>
            <w:r w:rsidRPr="00B45C6E">
              <w:rPr>
                <w:b/>
                <w:i/>
                <w:lang w:eastAsia="en-GB"/>
              </w:rPr>
              <w:t>locationReport</w:t>
            </w:r>
          </w:p>
          <w:p w14:paraId="5AE938BF" w14:textId="77777777" w:rsidR="00A34CE5" w:rsidRPr="00B45C6E" w:rsidRDefault="00A34CE5" w:rsidP="00D658B6">
            <w:pPr>
              <w:pStyle w:val="TAL"/>
              <w:rPr>
                <w:b/>
                <w:i/>
                <w:lang w:eastAsia="zh-CN"/>
              </w:rPr>
            </w:pPr>
            <w:r w:rsidRPr="00B45C6E">
              <w:t xml:space="preserve">Indicates whether the UE supports </w:t>
            </w:r>
            <w:r w:rsidRPr="00B45C6E">
              <w:rPr>
                <w:lang w:eastAsia="ko-KR"/>
              </w:rPr>
              <w:t>reporting of its geographical location information to eNB</w:t>
            </w:r>
            <w:r w:rsidRPr="00B45C6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032D426" w14:textId="77777777" w:rsidR="00A34CE5" w:rsidRPr="00B45C6E" w:rsidRDefault="00A34CE5" w:rsidP="00D658B6">
            <w:pPr>
              <w:pStyle w:val="TAL"/>
              <w:jc w:val="center"/>
              <w:rPr>
                <w:lang w:eastAsia="zh-CN"/>
              </w:rPr>
            </w:pPr>
            <w:r w:rsidRPr="00B45C6E">
              <w:rPr>
                <w:bCs/>
                <w:noProof/>
                <w:lang w:eastAsia="ko-KR"/>
              </w:rPr>
              <w:t>-</w:t>
            </w:r>
          </w:p>
        </w:tc>
      </w:tr>
      <w:tr w:rsidR="00A34CE5" w:rsidRPr="00B45C6E" w14:paraId="150E7134"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B32C726" w14:textId="77777777" w:rsidR="00A34CE5" w:rsidRPr="00B45C6E" w:rsidRDefault="00A34CE5" w:rsidP="00D658B6">
            <w:pPr>
              <w:pStyle w:val="TAL"/>
              <w:rPr>
                <w:b/>
                <w:i/>
                <w:lang w:eastAsia="zh-CN"/>
              </w:rPr>
            </w:pPr>
            <w:r w:rsidRPr="00B45C6E">
              <w:rPr>
                <w:b/>
                <w:i/>
                <w:lang w:eastAsia="zh-CN"/>
              </w:rPr>
              <w:t>loggedMBSFNMeasurements</w:t>
            </w:r>
          </w:p>
          <w:p w14:paraId="760ED9A3" w14:textId="77777777" w:rsidR="00A34CE5" w:rsidRPr="00B45C6E" w:rsidRDefault="00A34CE5" w:rsidP="00D658B6">
            <w:pPr>
              <w:pStyle w:val="TAL"/>
              <w:rPr>
                <w:b/>
                <w:i/>
                <w:lang w:eastAsia="zh-CN"/>
              </w:rPr>
            </w:pPr>
            <w:r w:rsidRPr="00B45C6E">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32C04471" w14:textId="77777777" w:rsidR="00A34CE5" w:rsidRPr="00B45C6E" w:rsidRDefault="00A34CE5" w:rsidP="00D658B6">
            <w:pPr>
              <w:pStyle w:val="TAL"/>
              <w:jc w:val="center"/>
              <w:rPr>
                <w:lang w:eastAsia="zh-CN"/>
              </w:rPr>
            </w:pPr>
            <w:r w:rsidRPr="00B45C6E">
              <w:rPr>
                <w:lang w:eastAsia="zh-CN"/>
              </w:rPr>
              <w:t>-</w:t>
            </w:r>
          </w:p>
        </w:tc>
      </w:tr>
      <w:tr w:rsidR="00A34CE5" w:rsidRPr="00B45C6E" w14:paraId="09E4C347" w14:textId="77777777" w:rsidTr="00D658B6">
        <w:trPr>
          <w:cantSplit/>
        </w:trPr>
        <w:tc>
          <w:tcPr>
            <w:tcW w:w="7825" w:type="dxa"/>
            <w:gridSpan w:val="2"/>
          </w:tcPr>
          <w:p w14:paraId="66199CAC" w14:textId="77777777" w:rsidR="00A34CE5" w:rsidRPr="00B45C6E" w:rsidRDefault="00A34CE5" w:rsidP="00D658B6">
            <w:pPr>
              <w:pStyle w:val="TAL"/>
              <w:rPr>
                <w:b/>
                <w:i/>
              </w:rPr>
            </w:pPr>
            <w:r w:rsidRPr="00B45C6E">
              <w:rPr>
                <w:b/>
                <w:i/>
              </w:rPr>
              <w:t>loggedMeasBT</w:t>
            </w:r>
          </w:p>
          <w:p w14:paraId="7F9C68F1" w14:textId="77777777" w:rsidR="00A34CE5" w:rsidRPr="00B45C6E" w:rsidRDefault="00A34CE5" w:rsidP="00D658B6">
            <w:pPr>
              <w:pStyle w:val="TAL"/>
              <w:rPr>
                <w:b/>
                <w:i/>
                <w:noProof/>
                <w:lang w:eastAsia="en-GB"/>
              </w:rPr>
            </w:pPr>
            <w:r w:rsidRPr="00B45C6E">
              <w:rPr>
                <w:lang w:eastAsia="en-GB"/>
              </w:rPr>
              <w:t>Indicates whether the UE supports Bluetooth measurements in RRC idle mode.</w:t>
            </w:r>
          </w:p>
        </w:tc>
        <w:tc>
          <w:tcPr>
            <w:tcW w:w="830" w:type="dxa"/>
          </w:tcPr>
          <w:p w14:paraId="2E72EC6C"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142FA75B"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243EAE" w14:textId="77777777" w:rsidR="00A34CE5" w:rsidRPr="00B45C6E" w:rsidRDefault="00A34CE5" w:rsidP="00D658B6">
            <w:pPr>
              <w:pStyle w:val="TAL"/>
              <w:rPr>
                <w:b/>
                <w:i/>
                <w:lang w:eastAsia="zh-CN"/>
              </w:rPr>
            </w:pPr>
            <w:r w:rsidRPr="00B45C6E">
              <w:rPr>
                <w:b/>
                <w:i/>
                <w:lang w:eastAsia="zh-CN"/>
              </w:rPr>
              <w:t>loggedMeasIdleEventL1</w:t>
            </w:r>
          </w:p>
          <w:p w14:paraId="1185626B" w14:textId="77777777" w:rsidR="00A34CE5" w:rsidRPr="00B45C6E" w:rsidRDefault="00A34CE5" w:rsidP="00D658B6">
            <w:pPr>
              <w:pStyle w:val="TAL"/>
              <w:rPr>
                <w:b/>
                <w:i/>
                <w:lang w:eastAsia="zh-CN"/>
              </w:rPr>
            </w:pPr>
            <w:r w:rsidRPr="00B45C6E">
              <w:rPr>
                <w:lang w:eastAsia="zh-CN"/>
              </w:rPr>
              <w:t xml:space="preserve">Indicates whether the UE supports event triggered logged measurements for </w:t>
            </w:r>
            <w:r w:rsidRPr="00B45C6E">
              <w:rPr>
                <w:i/>
                <w:iCs/>
                <w:lang w:eastAsia="zh-CN"/>
              </w:rPr>
              <w:t>eventL1</w:t>
            </w:r>
            <w:r w:rsidRPr="00B45C6E">
              <w:rPr>
                <w:lang w:eastAsia="zh-CN"/>
              </w:rPr>
              <w:t xml:space="preserve"> in </w:t>
            </w:r>
            <w:r w:rsidRPr="00B45C6E">
              <w:rPr>
                <w:bCs/>
                <w:i/>
                <w:iCs/>
                <w:lang w:eastAsia="en-GB"/>
              </w:rPr>
              <w:t>camped normally</w:t>
            </w:r>
            <w:r w:rsidRPr="00B45C6E">
              <w:rPr>
                <w:bCs/>
                <w:iCs/>
                <w:lang w:eastAsia="en-GB"/>
              </w:rPr>
              <w:t xml:space="preserve"> state</w:t>
            </w:r>
            <w:r w:rsidRPr="00B45C6E">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51D681B" w14:textId="77777777" w:rsidR="00A34CE5" w:rsidRPr="00B45C6E" w:rsidRDefault="00A34CE5" w:rsidP="00D658B6">
            <w:pPr>
              <w:pStyle w:val="TAL"/>
              <w:jc w:val="center"/>
              <w:rPr>
                <w:lang w:eastAsia="zh-CN"/>
              </w:rPr>
            </w:pPr>
            <w:r w:rsidRPr="00B45C6E">
              <w:rPr>
                <w:lang w:eastAsia="zh-CN"/>
              </w:rPr>
              <w:t>-</w:t>
            </w:r>
          </w:p>
        </w:tc>
      </w:tr>
      <w:tr w:rsidR="00A34CE5" w:rsidRPr="00B45C6E" w14:paraId="35184939"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3415D8" w14:textId="77777777" w:rsidR="00A34CE5" w:rsidRPr="00B45C6E" w:rsidRDefault="00A34CE5" w:rsidP="00D658B6">
            <w:pPr>
              <w:pStyle w:val="TAL"/>
              <w:rPr>
                <w:b/>
                <w:i/>
                <w:lang w:eastAsia="zh-CN"/>
              </w:rPr>
            </w:pPr>
            <w:r w:rsidRPr="00B45C6E">
              <w:rPr>
                <w:b/>
                <w:i/>
                <w:lang w:eastAsia="zh-CN"/>
              </w:rPr>
              <w:t>loggedMeasIdleEventOutOfCoverage</w:t>
            </w:r>
          </w:p>
          <w:p w14:paraId="0036B366" w14:textId="77777777" w:rsidR="00A34CE5" w:rsidRPr="00B45C6E" w:rsidRDefault="00A34CE5" w:rsidP="00D658B6">
            <w:pPr>
              <w:pStyle w:val="TAL"/>
              <w:rPr>
                <w:b/>
                <w:i/>
                <w:lang w:eastAsia="zh-CN"/>
              </w:rPr>
            </w:pPr>
            <w:r w:rsidRPr="00B45C6E">
              <w:rPr>
                <w:lang w:eastAsia="zh-CN"/>
              </w:rPr>
              <w:t xml:space="preserve">Indicates whether the UE supports event triggered logged measurements for </w:t>
            </w:r>
            <w:r w:rsidRPr="00B45C6E">
              <w:rPr>
                <w:i/>
                <w:iCs/>
                <w:lang w:eastAsia="zh-CN"/>
              </w:rPr>
              <w:t>outOfCoverage</w:t>
            </w:r>
            <w:r w:rsidRPr="00B45C6E">
              <w:rPr>
                <w:lang w:eastAsia="zh-CN"/>
              </w:rPr>
              <w:t xml:space="preserve"> in </w:t>
            </w:r>
            <w:r w:rsidRPr="00B45C6E">
              <w:rPr>
                <w:bCs/>
                <w:i/>
                <w:iCs/>
                <w:lang w:eastAsia="en-GB"/>
              </w:rPr>
              <w:t>any cell selection</w:t>
            </w:r>
            <w:r w:rsidRPr="00B45C6E">
              <w:rPr>
                <w:bCs/>
                <w:iCs/>
                <w:lang w:eastAsia="en-GB"/>
              </w:rPr>
              <w:t xml:space="preserve"> state</w:t>
            </w:r>
            <w:r w:rsidRPr="00B45C6E">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D8CFED0" w14:textId="77777777" w:rsidR="00A34CE5" w:rsidRPr="00B45C6E" w:rsidRDefault="00A34CE5" w:rsidP="00D658B6">
            <w:pPr>
              <w:pStyle w:val="TAL"/>
              <w:jc w:val="center"/>
              <w:rPr>
                <w:lang w:eastAsia="zh-CN"/>
              </w:rPr>
            </w:pPr>
            <w:r w:rsidRPr="00B45C6E">
              <w:rPr>
                <w:lang w:eastAsia="zh-CN"/>
              </w:rPr>
              <w:t>-</w:t>
            </w:r>
          </w:p>
        </w:tc>
      </w:tr>
      <w:tr w:rsidR="00A34CE5" w:rsidRPr="00B45C6E" w14:paraId="635A6524"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BDED37" w14:textId="77777777" w:rsidR="00A34CE5" w:rsidRPr="00B45C6E" w:rsidRDefault="00A34CE5" w:rsidP="00D658B6">
            <w:pPr>
              <w:pStyle w:val="TAL"/>
              <w:rPr>
                <w:b/>
                <w:bCs/>
                <w:i/>
                <w:noProof/>
                <w:lang w:eastAsia="en-GB"/>
              </w:rPr>
            </w:pPr>
            <w:r w:rsidRPr="00B45C6E">
              <w:rPr>
                <w:b/>
                <w:bCs/>
                <w:i/>
                <w:noProof/>
                <w:lang w:eastAsia="en-GB"/>
              </w:rPr>
              <w:t>loggedMeasUnComBarPre</w:t>
            </w:r>
          </w:p>
          <w:p w14:paraId="34424B32" w14:textId="77777777" w:rsidR="00A34CE5" w:rsidRPr="00B45C6E" w:rsidRDefault="00A34CE5" w:rsidP="00D658B6">
            <w:pPr>
              <w:pStyle w:val="TAL"/>
              <w:rPr>
                <w:b/>
                <w:bCs/>
                <w:i/>
                <w:noProof/>
                <w:lang w:eastAsia="en-GB"/>
              </w:rPr>
            </w:pPr>
            <w:r w:rsidRPr="00B45C6E">
              <w:rPr>
                <w:bCs/>
                <w:noProof/>
                <w:lang w:eastAsia="en-GB"/>
              </w:rPr>
              <w:t>Indicates whether the UE supports uncompensated barometric pressure measurements in</w:t>
            </w:r>
            <w:r w:rsidRPr="00B45C6E">
              <w:rPr>
                <w:lang w:eastAsia="en-GB"/>
              </w:rPr>
              <w:t xml:space="preserve"> RRC_IDLE mode</w:t>
            </w:r>
            <w:r w:rsidRPr="00B45C6E">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E4B8C83"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4E95866F"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E6F11E" w14:textId="77777777" w:rsidR="00A34CE5" w:rsidRPr="00B45C6E" w:rsidRDefault="00A34CE5" w:rsidP="00D658B6">
            <w:pPr>
              <w:pStyle w:val="TAL"/>
              <w:rPr>
                <w:b/>
                <w:i/>
                <w:lang w:eastAsia="zh-CN"/>
              </w:rPr>
            </w:pPr>
            <w:r w:rsidRPr="00B45C6E">
              <w:rPr>
                <w:b/>
                <w:i/>
                <w:lang w:eastAsia="zh-CN"/>
              </w:rPr>
              <w:t>loggedMeasurementsIdle</w:t>
            </w:r>
          </w:p>
          <w:p w14:paraId="3FBCD9F9" w14:textId="77777777" w:rsidR="00A34CE5" w:rsidRPr="00B45C6E" w:rsidRDefault="00A34CE5" w:rsidP="00D658B6">
            <w:pPr>
              <w:pStyle w:val="TAL"/>
              <w:rPr>
                <w:b/>
                <w:i/>
                <w:lang w:eastAsia="zh-CN"/>
              </w:rPr>
            </w:pPr>
            <w:r w:rsidRPr="00B45C6E">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4B0309A3" w14:textId="77777777" w:rsidR="00A34CE5" w:rsidRPr="00B45C6E" w:rsidRDefault="00A34CE5" w:rsidP="00D658B6">
            <w:pPr>
              <w:pStyle w:val="TAL"/>
              <w:jc w:val="center"/>
              <w:rPr>
                <w:lang w:eastAsia="zh-CN"/>
              </w:rPr>
            </w:pPr>
            <w:r w:rsidRPr="00B45C6E">
              <w:rPr>
                <w:lang w:eastAsia="zh-CN"/>
              </w:rPr>
              <w:t>-</w:t>
            </w:r>
          </w:p>
        </w:tc>
      </w:tr>
      <w:tr w:rsidR="00A34CE5" w:rsidRPr="00B45C6E" w14:paraId="5B662F74" w14:textId="77777777" w:rsidTr="00D658B6">
        <w:trPr>
          <w:cantSplit/>
        </w:trPr>
        <w:tc>
          <w:tcPr>
            <w:tcW w:w="7825" w:type="dxa"/>
            <w:gridSpan w:val="2"/>
          </w:tcPr>
          <w:p w14:paraId="59533075" w14:textId="77777777" w:rsidR="00A34CE5" w:rsidRPr="00B45C6E" w:rsidRDefault="00A34CE5" w:rsidP="00D658B6">
            <w:pPr>
              <w:pStyle w:val="TAL"/>
              <w:rPr>
                <w:b/>
                <w:i/>
              </w:rPr>
            </w:pPr>
            <w:r w:rsidRPr="00B45C6E">
              <w:rPr>
                <w:b/>
                <w:i/>
              </w:rPr>
              <w:t>loggedMeasWLAN</w:t>
            </w:r>
          </w:p>
          <w:p w14:paraId="6776D410" w14:textId="77777777" w:rsidR="00A34CE5" w:rsidRPr="00B45C6E" w:rsidRDefault="00A34CE5" w:rsidP="00D658B6">
            <w:pPr>
              <w:pStyle w:val="TAL"/>
              <w:rPr>
                <w:b/>
                <w:i/>
                <w:noProof/>
                <w:lang w:eastAsia="en-GB"/>
              </w:rPr>
            </w:pPr>
            <w:r w:rsidRPr="00B45C6E">
              <w:rPr>
                <w:lang w:eastAsia="en-GB"/>
              </w:rPr>
              <w:t>Indicates whether the UE supports WLAN measurements in RRC idle mode.</w:t>
            </w:r>
          </w:p>
        </w:tc>
        <w:tc>
          <w:tcPr>
            <w:tcW w:w="830" w:type="dxa"/>
          </w:tcPr>
          <w:p w14:paraId="54B268AA"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47F01622"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374BFB" w14:textId="77777777" w:rsidR="00A34CE5" w:rsidRPr="00B45C6E" w:rsidRDefault="00A34CE5" w:rsidP="00D658B6">
            <w:pPr>
              <w:pStyle w:val="TAL"/>
              <w:rPr>
                <w:b/>
                <w:i/>
                <w:noProof/>
                <w:lang w:eastAsia="en-GB"/>
              </w:rPr>
            </w:pPr>
            <w:r w:rsidRPr="00B45C6E">
              <w:rPr>
                <w:b/>
                <w:i/>
                <w:noProof/>
                <w:lang w:eastAsia="en-GB"/>
              </w:rPr>
              <w:t>logicalChannelSR-ProhibitTimer</w:t>
            </w:r>
          </w:p>
          <w:p w14:paraId="366ACA08" w14:textId="77777777" w:rsidR="00A34CE5" w:rsidRPr="00B45C6E" w:rsidRDefault="00A34CE5" w:rsidP="00D658B6">
            <w:pPr>
              <w:pStyle w:val="TAL"/>
              <w:rPr>
                <w:b/>
                <w:i/>
                <w:lang w:eastAsia="zh-CN"/>
              </w:rPr>
            </w:pPr>
            <w:r w:rsidRPr="00B45C6E">
              <w:rPr>
                <w:lang w:eastAsia="en-GB"/>
              </w:rPr>
              <w:t xml:space="preserve">Indicates whether the UE supports the </w:t>
            </w:r>
            <w:r w:rsidRPr="00B45C6E">
              <w:rPr>
                <w:i/>
                <w:lang w:eastAsia="en-GB"/>
              </w:rPr>
              <w:t>logicalChannelSR-ProhibitTimer</w:t>
            </w:r>
            <w:r w:rsidRPr="00B45C6E">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39D55379" w14:textId="77777777" w:rsidR="00A34CE5" w:rsidRPr="00B45C6E" w:rsidRDefault="00A34CE5" w:rsidP="00D658B6">
            <w:pPr>
              <w:pStyle w:val="TAL"/>
              <w:jc w:val="center"/>
              <w:rPr>
                <w:lang w:eastAsia="zh-CN"/>
              </w:rPr>
            </w:pPr>
            <w:r w:rsidRPr="00B45C6E">
              <w:rPr>
                <w:bCs/>
                <w:noProof/>
                <w:lang w:eastAsia="en-GB"/>
              </w:rPr>
              <w:t>-</w:t>
            </w:r>
          </w:p>
        </w:tc>
      </w:tr>
      <w:tr w:rsidR="00A34CE5" w:rsidRPr="00B45C6E" w14:paraId="78B29DE2"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8DF3A3" w14:textId="77777777" w:rsidR="00A34CE5" w:rsidRPr="00B45C6E" w:rsidRDefault="00A34CE5" w:rsidP="00D658B6">
            <w:pPr>
              <w:keepNext/>
              <w:keepLines/>
              <w:spacing w:after="0"/>
              <w:rPr>
                <w:rFonts w:ascii="Arial" w:hAnsi="Arial" w:cs="Arial"/>
                <w:b/>
                <w:i/>
                <w:sz w:val="18"/>
                <w:szCs w:val="18"/>
              </w:rPr>
            </w:pPr>
            <w:r w:rsidRPr="00B45C6E">
              <w:rPr>
                <w:rFonts w:ascii="Arial" w:hAnsi="Arial" w:cs="Arial"/>
                <w:b/>
                <w:i/>
                <w:sz w:val="18"/>
                <w:szCs w:val="18"/>
                <w:lang w:eastAsia="zh-CN"/>
              </w:rPr>
              <w:t>lo</w:t>
            </w:r>
            <w:r w:rsidRPr="00B45C6E">
              <w:rPr>
                <w:rFonts w:ascii="Arial" w:hAnsi="Arial" w:cs="Arial"/>
                <w:b/>
                <w:i/>
                <w:sz w:val="18"/>
                <w:szCs w:val="18"/>
              </w:rPr>
              <w:t>ngDRX-Command</w:t>
            </w:r>
          </w:p>
          <w:p w14:paraId="40C89386" w14:textId="77777777" w:rsidR="00A34CE5" w:rsidRPr="00B45C6E" w:rsidRDefault="00A34CE5" w:rsidP="00D658B6">
            <w:pPr>
              <w:keepNext/>
              <w:keepLines/>
              <w:spacing w:after="0"/>
              <w:rPr>
                <w:rFonts w:ascii="Arial" w:hAnsi="Arial" w:cs="Arial"/>
                <w:b/>
                <w:i/>
                <w:sz w:val="18"/>
                <w:szCs w:val="18"/>
                <w:lang w:eastAsia="zh-CN"/>
              </w:rPr>
            </w:pPr>
            <w:r w:rsidRPr="00B45C6E">
              <w:rPr>
                <w:rFonts w:ascii="Arial" w:hAnsi="Arial" w:cs="Arial"/>
                <w:sz w:val="18"/>
                <w:szCs w:val="18"/>
                <w:lang w:eastAsia="zh-CN"/>
              </w:rPr>
              <w:t xml:space="preserve">Indicates whether the UE supports </w:t>
            </w:r>
            <w:r w:rsidRPr="00B45C6E">
              <w:rPr>
                <w:rFonts w:ascii="Arial" w:hAnsi="Arial" w:cs="Arial"/>
                <w:sz w:val="18"/>
                <w:szCs w:val="18"/>
              </w:rPr>
              <w:t>Long DRX Command MAC Control Element</w:t>
            </w:r>
            <w:r w:rsidRPr="00B45C6E">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9D05751" w14:textId="77777777" w:rsidR="00A34CE5" w:rsidRPr="00B45C6E" w:rsidRDefault="00A34CE5" w:rsidP="00D658B6">
            <w:pPr>
              <w:keepNext/>
              <w:keepLines/>
              <w:spacing w:after="0"/>
              <w:jc w:val="center"/>
              <w:rPr>
                <w:rFonts w:ascii="Arial" w:hAnsi="Arial" w:cs="Arial"/>
                <w:sz w:val="18"/>
                <w:szCs w:val="18"/>
              </w:rPr>
            </w:pPr>
            <w:r w:rsidRPr="00B45C6E">
              <w:rPr>
                <w:rFonts w:ascii="Arial" w:hAnsi="Arial" w:cs="Arial"/>
                <w:sz w:val="18"/>
                <w:szCs w:val="18"/>
              </w:rPr>
              <w:t>-</w:t>
            </w:r>
          </w:p>
        </w:tc>
      </w:tr>
      <w:tr w:rsidR="00A34CE5" w:rsidRPr="00B45C6E" w14:paraId="6F4E5CA6"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5FD0AC" w14:textId="77777777" w:rsidR="00A34CE5" w:rsidRPr="00B45C6E" w:rsidRDefault="00A34CE5" w:rsidP="00D658B6">
            <w:pPr>
              <w:pStyle w:val="TAL"/>
              <w:rPr>
                <w:b/>
                <w:i/>
                <w:lang w:eastAsia="en-GB"/>
              </w:rPr>
            </w:pPr>
            <w:r w:rsidRPr="00B45C6E">
              <w:rPr>
                <w:b/>
                <w:i/>
                <w:lang w:eastAsia="en-GB"/>
              </w:rPr>
              <w:t>lwa</w:t>
            </w:r>
          </w:p>
          <w:p w14:paraId="31D55424" w14:textId="77777777" w:rsidR="00A34CE5" w:rsidRPr="00B45C6E" w:rsidRDefault="00A34CE5" w:rsidP="00D658B6">
            <w:pPr>
              <w:keepNext/>
              <w:keepLines/>
              <w:spacing w:after="0"/>
              <w:rPr>
                <w:rFonts w:ascii="Arial" w:hAnsi="Arial" w:cs="Arial"/>
                <w:b/>
                <w:i/>
                <w:sz w:val="18"/>
                <w:szCs w:val="18"/>
                <w:lang w:eastAsia="zh-CN"/>
              </w:rPr>
            </w:pPr>
            <w:r w:rsidRPr="00B45C6E">
              <w:rPr>
                <w:rFonts w:ascii="Arial" w:hAnsi="Arial" w:cs="Arial"/>
                <w:sz w:val="18"/>
                <w:szCs w:val="18"/>
              </w:rPr>
              <w:t xml:space="preserve">Indicates whether the UE supports LTE-WLAN Aggregation (LWA). </w:t>
            </w:r>
            <w:r w:rsidRPr="00B45C6E">
              <w:rPr>
                <w:rFonts w:ascii="Arial" w:hAnsi="Arial" w:cs="Arial"/>
                <w:sz w:val="18"/>
                <w:szCs w:val="18"/>
                <w:lang w:eastAsia="en-GB"/>
              </w:rPr>
              <w:t xml:space="preserve">The UE which supports LWA shall also indicate support of </w:t>
            </w:r>
            <w:r w:rsidRPr="00B45C6E">
              <w:rPr>
                <w:rFonts w:ascii="Arial" w:hAnsi="Arial" w:cs="Arial"/>
                <w:i/>
                <w:sz w:val="18"/>
                <w:szCs w:val="18"/>
                <w:lang w:eastAsia="en-GB"/>
              </w:rPr>
              <w:t>interRAT-ParametersWLAN-r13</w:t>
            </w:r>
            <w:r w:rsidRPr="00B45C6E">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009B414" w14:textId="77777777" w:rsidR="00A34CE5" w:rsidRPr="00B45C6E" w:rsidRDefault="00A34CE5" w:rsidP="00D658B6">
            <w:pPr>
              <w:keepNext/>
              <w:keepLines/>
              <w:spacing w:after="0"/>
              <w:jc w:val="center"/>
              <w:rPr>
                <w:rFonts w:ascii="Arial" w:hAnsi="Arial" w:cs="Arial"/>
                <w:sz w:val="18"/>
                <w:szCs w:val="18"/>
              </w:rPr>
            </w:pPr>
            <w:r w:rsidRPr="00B45C6E">
              <w:rPr>
                <w:bCs/>
                <w:noProof/>
                <w:lang w:eastAsia="en-GB"/>
              </w:rPr>
              <w:t>-</w:t>
            </w:r>
          </w:p>
        </w:tc>
      </w:tr>
      <w:tr w:rsidR="00A34CE5" w:rsidRPr="00B45C6E" w14:paraId="0772A722"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453009" w14:textId="77777777" w:rsidR="00A34CE5" w:rsidRPr="00B45C6E" w:rsidRDefault="00A34CE5" w:rsidP="00D658B6">
            <w:pPr>
              <w:pStyle w:val="TAL"/>
              <w:rPr>
                <w:b/>
                <w:i/>
                <w:lang w:eastAsia="zh-CN"/>
              </w:rPr>
            </w:pPr>
            <w:r w:rsidRPr="00B45C6E">
              <w:rPr>
                <w:b/>
                <w:i/>
                <w:lang w:eastAsia="zh-CN"/>
              </w:rPr>
              <w:t>lwa-BufferSize</w:t>
            </w:r>
          </w:p>
          <w:p w14:paraId="75509A1D" w14:textId="77777777" w:rsidR="00A34CE5" w:rsidRPr="00B45C6E" w:rsidRDefault="00A34CE5" w:rsidP="00D658B6">
            <w:pPr>
              <w:keepNext/>
              <w:keepLines/>
              <w:spacing w:after="0"/>
              <w:rPr>
                <w:rFonts w:ascii="Arial" w:hAnsi="Arial" w:cs="Arial"/>
                <w:b/>
                <w:i/>
                <w:sz w:val="18"/>
                <w:szCs w:val="18"/>
                <w:lang w:eastAsia="zh-CN"/>
              </w:rPr>
            </w:pPr>
            <w:r w:rsidRPr="00B45C6E">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30354A5D" w14:textId="77777777" w:rsidR="00A34CE5" w:rsidRPr="00B45C6E" w:rsidRDefault="00A34CE5" w:rsidP="00D658B6">
            <w:pPr>
              <w:keepNext/>
              <w:keepLines/>
              <w:spacing w:after="0"/>
              <w:jc w:val="center"/>
              <w:rPr>
                <w:rFonts w:ascii="Arial" w:hAnsi="Arial" w:cs="Arial"/>
                <w:sz w:val="18"/>
                <w:szCs w:val="18"/>
              </w:rPr>
            </w:pPr>
            <w:r w:rsidRPr="00B45C6E">
              <w:rPr>
                <w:rFonts w:ascii="Arial" w:hAnsi="Arial" w:cs="Arial"/>
                <w:sz w:val="18"/>
                <w:szCs w:val="18"/>
              </w:rPr>
              <w:t>-</w:t>
            </w:r>
          </w:p>
        </w:tc>
      </w:tr>
      <w:tr w:rsidR="00A34CE5" w:rsidRPr="00B45C6E" w14:paraId="0E4D5230"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82728E" w14:textId="77777777" w:rsidR="00A34CE5" w:rsidRPr="00B45C6E" w:rsidRDefault="00A34CE5" w:rsidP="00D658B6">
            <w:pPr>
              <w:pStyle w:val="TAL"/>
              <w:rPr>
                <w:b/>
                <w:i/>
              </w:rPr>
            </w:pPr>
            <w:r w:rsidRPr="00B45C6E">
              <w:rPr>
                <w:b/>
                <w:i/>
              </w:rPr>
              <w:t>lwa-HO-WithoutWT-Change</w:t>
            </w:r>
          </w:p>
          <w:p w14:paraId="2B719C10" w14:textId="77777777" w:rsidR="00A34CE5" w:rsidRPr="00B45C6E" w:rsidRDefault="00A34CE5" w:rsidP="00D658B6">
            <w:pPr>
              <w:pStyle w:val="TAL"/>
              <w:rPr>
                <w:b/>
                <w:i/>
                <w:lang w:eastAsia="en-GB"/>
              </w:rPr>
            </w:pPr>
            <w:r w:rsidRPr="00B45C6E">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407CC98F" w14:textId="77777777" w:rsidR="00A34CE5" w:rsidRPr="00B45C6E" w:rsidRDefault="00A34CE5" w:rsidP="00D658B6">
            <w:pPr>
              <w:keepNext/>
              <w:keepLines/>
              <w:spacing w:after="0"/>
              <w:jc w:val="center"/>
              <w:rPr>
                <w:bCs/>
                <w:noProof/>
                <w:lang w:eastAsia="en-GB"/>
              </w:rPr>
            </w:pPr>
            <w:r w:rsidRPr="00B45C6E">
              <w:rPr>
                <w:bCs/>
                <w:noProof/>
                <w:lang w:eastAsia="en-GB"/>
              </w:rPr>
              <w:t>-</w:t>
            </w:r>
          </w:p>
        </w:tc>
      </w:tr>
      <w:tr w:rsidR="00A34CE5" w:rsidRPr="00B45C6E" w14:paraId="32D1D82E"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56A9BE" w14:textId="77777777" w:rsidR="00A34CE5" w:rsidRPr="00B45C6E" w:rsidRDefault="00A34CE5" w:rsidP="00D658B6">
            <w:pPr>
              <w:pStyle w:val="TAL"/>
              <w:rPr>
                <w:b/>
                <w:i/>
              </w:rPr>
            </w:pPr>
            <w:r w:rsidRPr="00B45C6E">
              <w:rPr>
                <w:b/>
                <w:i/>
              </w:rPr>
              <w:t>lwa-RLC-UM</w:t>
            </w:r>
          </w:p>
          <w:p w14:paraId="62BAC19A" w14:textId="77777777" w:rsidR="00A34CE5" w:rsidRPr="00B45C6E" w:rsidRDefault="00A34CE5" w:rsidP="00D658B6">
            <w:pPr>
              <w:pStyle w:val="TAL"/>
              <w:rPr>
                <w:b/>
                <w:i/>
              </w:rPr>
            </w:pPr>
            <w:r w:rsidRPr="00B45C6E">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31A21A25" w14:textId="77777777" w:rsidR="00A34CE5" w:rsidRPr="00B45C6E" w:rsidRDefault="00A34CE5" w:rsidP="00D658B6">
            <w:pPr>
              <w:keepNext/>
              <w:keepLines/>
              <w:spacing w:after="0"/>
              <w:jc w:val="center"/>
              <w:rPr>
                <w:bCs/>
                <w:noProof/>
                <w:lang w:eastAsia="en-GB"/>
              </w:rPr>
            </w:pPr>
            <w:r w:rsidRPr="00B45C6E">
              <w:rPr>
                <w:bCs/>
                <w:noProof/>
                <w:lang w:eastAsia="en-GB"/>
              </w:rPr>
              <w:t>-</w:t>
            </w:r>
          </w:p>
        </w:tc>
      </w:tr>
      <w:tr w:rsidR="00A34CE5" w:rsidRPr="00B45C6E" w14:paraId="27CD20E9"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5F3547" w14:textId="77777777" w:rsidR="00A34CE5" w:rsidRPr="00B45C6E" w:rsidRDefault="00A34CE5" w:rsidP="00D658B6">
            <w:pPr>
              <w:pStyle w:val="TAL"/>
              <w:rPr>
                <w:b/>
                <w:i/>
                <w:lang w:eastAsia="en-GB"/>
              </w:rPr>
            </w:pPr>
            <w:r w:rsidRPr="00B45C6E">
              <w:rPr>
                <w:b/>
                <w:i/>
                <w:lang w:eastAsia="en-GB"/>
              </w:rPr>
              <w:t>lwa-SplitBearer</w:t>
            </w:r>
          </w:p>
          <w:p w14:paraId="5A8BB317" w14:textId="77777777" w:rsidR="00A34CE5" w:rsidRPr="00B45C6E" w:rsidRDefault="00A34CE5" w:rsidP="00D658B6">
            <w:pPr>
              <w:keepNext/>
              <w:keepLines/>
              <w:spacing w:after="0"/>
              <w:rPr>
                <w:rFonts w:ascii="Arial" w:hAnsi="Arial" w:cs="Arial"/>
                <w:b/>
                <w:i/>
                <w:sz w:val="18"/>
                <w:szCs w:val="18"/>
                <w:lang w:eastAsia="zh-CN"/>
              </w:rPr>
            </w:pPr>
            <w:r w:rsidRPr="00B45C6E">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3C627271" w14:textId="77777777" w:rsidR="00A34CE5" w:rsidRPr="00B45C6E" w:rsidRDefault="00A34CE5" w:rsidP="00D658B6">
            <w:pPr>
              <w:keepNext/>
              <w:keepLines/>
              <w:spacing w:after="0"/>
              <w:jc w:val="center"/>
              <w:rPr>
                <w:rFonts w:ascii="Arial" w:hAnsi="Arial" w:cs="Arial"/>
                <w:sz w:val="18"/>
                <w:szCs w:val="18"/>
              </w:rPr>
            </w:pPr>
            <w:r w:rsidRPr="00B45C6E">
              <w:rPr>
                <w:bCs/>
                <w:noProof/>
                <w:lang w:eastAsia="en-GB"/>
              </w:rPr>
              <w:t>-</w:t>
            </w:r>
          </w:p>
        </w:tc>
      </w:tr>
      <w:tr w:rsidR="00A34CE5" w:rsidRPr="00B45C6E" w14:paraId="260AAE48"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74458B" w14:textId="77777777" w:rsidR="00A34CE5" w:rsidRPr="00B45C6E" w:rsidRDefault="00A34CE5" w:rsidP="00D658B6">
            <w:pPr>
              <w:pStyle w:val="TAL"/>
              <w:rPr>
                <w:b/>
                <w:i/>
              </w:rPr>
            </w:pPr>
            <w:r w:rsidRPr="00B45C6E">
              <w:rPr>
                <w:b/>
                <w:i/>
              </w:rPr>
              <w:lastRenderedPageBreak/>
              <w:t>lwa-UL</w:t>
            </w:r>
          </w:p>
          <w:p w14:paraId="1E9C9022" w14:textId="77777777" w:rsidR="00A34CE5" w:rsidRPr="00B45C6E" w:rsidRDefault="00A34CE5" w:rsidP="00D658B6">
            <w:pPr>
              <w:pStyle w:val="TAL"/>
              <w:rPr>
                <w:b/>
                <w:i/>
                <w:lang w:eastAsia="en-GB"/>
              </w:rPr>
            </w:pPr>
            <w:r w:rsidRPr="00B45C6E">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77522963" w14:textId="77777777" w:rsidR="00A34CE5" w:rsidRPr="00B45C6E" w:rsidRDefault="00A34CE5" w:rsidP="00D658B6">
            <w:pPr>
              <w:keepNext/>
              <w:keepLines/>
              <w:spacing w:after="0"/>
              <w:jc w:val="center"/>
              <w:rPr>
                <w:bCs/>
                <w:noProof/>
                <w:lang w:eastAsia="en-GB"/>
              </w:rPr>
            </w:pPr>
            <w:r w:rsidRPr="00B45C6E">
              <w:rPr>
                <w:bCs/>
                <w:noProof/>
                <w:lang w:eastAsia="en-GB"/>
              </w:rPr>
              <w:t>-</w:t>
            </w:r>
          </w:p>
        </w:tc>
      </w:tr>
      <w:tr w:rsidR="00A34CE5" w:rsidRPr="00B45C6E" w14:paraId="12811D89"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CCC89E" w14:textId="77777777" w:rsidR="00A34CE5" w:rsidRPr="00B45C6E" w:rsidRDefault="00A34CE5" w:rsidP="00D658B6">
            <w:pPr>
              <w:pStyle w:val="TAL"/>
              <w:rPr>
                <w:b/>
                <w:i/>
                <w:lang w:eastAsia="en-GB"/>
              </w:rPr>
            </w:pPr>
            <w:r w:rsidRPr="00B45C6E">
              <w:rPr>
                <w:b/>
                <w:i/>
                <w:lang w:eastAsia="en-GB"/>
              </w:rPr>
              <w:t>lwip</w:t>
            </w:r>
          </w:p>
          <w:p w14:paraId="0538FB51" w14:textId="77777777" w:rsidR="00A34CE5" w:rsidRPr="00B45C6E" w:rsidRDefault="00A34CE5" w:rsidP="00D658B6">
            <w:pPr>
              <w:pStyle w:val="TAL"/>
              <w:rPr>
                <w:b/>
                <w:i/>
                <w:lang w:eastAsia="en-GB"/>
              </w:rPr>
            </w:pPr>
            <w:r w:rsidRPr="00B45C6E">
              <w:rPr>
                <w:lang w:eastAsia="en-GB"/>
              </w:rPr>
              <w:t xml:space="preserve">Indicates whether the UE supports </w:t>
            </w:r>
            <w:r w:rsidRPr="00B45C6E">
              <w:t>LTE/WLAN Radio Level Integration with IPsec Tunnel</w:t>
            </w:r>
            <w:r w:rsidRPr="00B45C6E">
              <w:rPr>
                <w:lang w:eastAsia="en-GB"/>
              </w:rPr>
              <w:t xml:space="preserve"> (LWIP). The UE which supports LWIP shall also indicate support of </w:t>
            </w:r>
            <w:r w:rsidRPr="00B45C6E">
              <w:rPr>
                <w:i/>
                <w:lang w:eastAsia="en-GB"/>
              </w:rPr>
              <w:t>interRAT-ParametersWLAN-r13</w:t>
            </w:r>
            <w:r w:rsidRPr="00B45C6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60E0274" w14:textId="77777777" w:rsidR="00A34CE5" w:rsidRPr="00B45C6E" w:rsidRDefault="00A34CE5" w:rsidP="00D658B6">
            <w:pPr>
              <w:keepNext/>
              <w:keepLines/>
              <w:spacing w:after="0"/>
              <w:jc w:val="center"/>
              <w:rPr>
                <w:bCs/>
                <w:noProof/>
                <w:lang w:eastAsia="en-GB"/>
              </w:rPr>
            </w:pPr>
            <w:r w:rsidRPr="00B45C6E">
              <w:rPr>
                <w:bCs/>
                <w:noProof/>
                <w:lang w:eastAsia="en-GB"/>
              </w:rPr>
              <w:t>-</w:t>
            </w:r>
          </w:p>
        </w:tc>
      </w:tr>
      <w:tr w:rsidR="00A34CE5" w:rsidRPr="00B45C6E" w14:paraId="4072A765"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56CFA2" w14:textId="77777777" w:rsidR="00A34CE5" w:rsidRPr="00B45C6E" w:rsidRDefault="00A34CE5" w:rsidP="00D658B6">
            <w:pPr>
              <w:pStyle w:val="TAL"/>
              <w:rPr>
                <w:b/>
                <w:i/>
                <w:lang w:eastAsia="en-GB"/>
              </w:rPr>
            </w:pPr>
            <w:r w:rsidRPr="00B45C6E">
              <w:rPr>
                <w:b/>
                <w:i/>
                <w:lang w:eastAsia="en-GB"/>
              </w:rPr>
              <w:t>lwip-Aggregation-DL, lwip-Aggregation-UL</w:t>
            </w:r>
          </w:p>
          <w:p w14:paraId="636862E6" w14:textId="77777777" w:rsidR="00A34CE5" w:rsidRPr="00B45C6E" w:rsidRDefault="00A34CE5" w:rsidP="00D658B6">
            <w:pPr>
              <w:pStyle w:val="TAL"/>
              <w:rPr>
                <w:b/>
                <w:i/>
                <w:lang w:eastAsia="en-GB"/>
              </w:rPr>
            </w:pPr>
            <w:r w:rsidRPr="00B45C6E">
              <w:rPr>
                <w:lang w:eastAsia="en-GB"/>
              </w:rPr>
              <w:t xml:space="preserve">Indicates whether the UE supports aggregation of LTE and WLAN over DL/UL LWIP. The UE that indicates support of LWIP aggregation over DL or UL shall also indicate support of </w:t>
            </w:r>
            <w:r w:rsidRPr="00B45C6E">
              <w:rPr>
                <w:i/>
                <w:lang w:eastAsia="en-GB"/>
              </w:rPr>
              <w:t>lwip</w:t>
            </w:r>
            <w:r w:rsidRPr="00B45C6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6A704DF" w14:textId="77777777" w:rsidR="00A34CE5" w:rsidRPr="00B45C6E" w:rsidRDefault="00A34CE5" w:rsidP="00D658B6">
            <w:pPr>
              <w:keepNext/>
              <w:keepLines/>
              <w:spacing w:after="0"/>
              <w:jc w:val="center"/>
              <w:rPr>
                <w:bCs/>
                <w:noProof/>
                <w:lang w:eastAsia="en-GB"/>
              </w:rPr>
            </w:pPr>
            <w:r w:rsidRPr="00B45C6E">
              <w:rPr>
                <w:bCs/>
                <w:noProof/>
                <w:lang w:eastAsia="en-GB"/>
              </w:rPr>
              <w:t>-</w:t>
            </w:r>
          </w:p>
        </w:tc>
      </w:tr>
      <w:tr w:rsidR="00A34CE5" w:rsidRPr="00B45C6E" w14:paraId="5638E9C6"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8C9301" w14:textId="77777777" w:rsidR="00A34CE5" w:rsidRPr="00B45C6E" w:rsidRDefault="00A34CE5" w:rsidP="00D658B6">
            <w:pPr>
              <w:pStyle w:val="TAL"/>
              <w:rPr>
                <w:b/>
                <w:i/>
                <w:lang w:eastAsia="zh-CN"/>
              </w:rPr>
            </w:pPr>
            <w:r w:rsidRPr="00B45C6E">
              <w:rPr>
                <w:b/>
                <w:i/>
                <w:lang w:eastAsia="zh-CN"/>
              </w:rPr>
              <w:t>makeBeforeBreak</w:t>
            </w:r>
          </w:p>
          <w:p w14:paraId="70F04183" w14:textId="77777777" w:rsidR="00A34CE5" w:rsidRPr="00B45C6E" w:rsidRDefault="00A34CE5" w:rsidP="00D658B6">
            <w:pPr>
              <w:pStyle w:val="TAL"/>
              <w:rPr>
                <w:b/>
                <w:i/>
                <w:lang w:eastAsia="en-GB"/>
              </w:rPr>
            </w:pPr>
            <w:r w:rsidRPr="00B45C6E">
              <w:t xml:space="preserve">Indicates whether the UE supports intra-frequency Make-Before-Break handover, and whether the UE which indicates </w:t>
            </w:r>
            <w:r w:rsidRPr="00B45C6E">
              <w:rPr>
                <w:i/>
              </w:rPr>
              <w:t>dc-Parameters</w:t>
            </w:r>
            <w:r w:rsidRPr="00B45C6E">
              <w:t xml:space="preserve"> supports intra-frequency Make-Before-Break SeNB change, </w:t>
            </w:r>
            <w:r w:rsidRPr="00B45C6E">
              <w:rPr>
                <w:rFonts w:cs="Arial"/>
                <w:szCs w:val="18"/>
              </w:rPr>
              <w:t>as defined in TS 36.300 [9]</w:t>
            </w:r>
            <w:r w:rsidRPr="00B45C6E">
              <w:t>.</w:t>
            </w:r>
          </w:p>
        </w:tc>
        <w:tc>
          <w:tcPr>
            <w:tcW w:w="830" w:type="dxa"/>
            <w:tcBorders>
              <w:top w:val="single" w:sz="4" w:space="0" w:color="808080"/>
              <w:left w:val="single" w:sz="4" w:space="0" w:color="808080"/>
              <w:bottom w:val="single" w:sz="4" w:space="0" w:color="808080"/>
              <w:right w:val="single" w:sz="4" w:space="0" w:color="808080"/>
            </w:tcBorders>
          </w:tcPr>
          <w:p w14:paraId="4C0E289D" w14:textId="77777777" w:rsidR="00A34CE5" w:rsidRPr="00B45C6E" w:rsidRDefault="00A34CE5" w:rsidP="00D658B6">
            <w:pPr>
              <w:keepNext/>
              <w:keepLines/>
              <w:spacing w:after="0"/>
              <w:jc w:val="center"/>
              <w:rPr>
                <w:bCs/>
                <w:noProof/>
                <w:lang w:eastAsia="en-GB"/>
              </w:rPr>
            </w:pPr>
            <w:r w:rsidRPr="00B45C6E">
              <w:rPr>
                <w:bCs/>
                <w:noProof/>
                <w:lang w:eastAsia="en-GB"/>
              </w:rPr>
              <w:t>-</w:t>
            </w:r>
          </w:p>
        </w:tc>
      </w:tr>
      <w:tr w:rsidR="00A34CE5" w:rsidRPr="00B45C6E" w14:paraId="4606A600"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6D297E" w14:textId="77777777" w:rsidR="00A34CE5" w:rsidRPr="00B45C6E" w:rsidRDefault="00A34CE5" w:rsidP="00D658B6">
            <w:pPr>
              <w:pStyle w:val="TAL"/>
              <w:rPr>
                <w:b/>
                <w:bCs/>
                <w:i/>
                <w:iCs/>
              </w:rPr>
            </w:pPr>
            <w:r w:rsidRPr="00B45C6E">
              <w:rPr>
                <w:b/>
                <w:bCs/>
                <w:i/>
                <w:iCs/>
              </w:rPr>
              <w:t>measGapPatterns-NRonly</w:t>
            </w:r>
          </w:p>
          <w:p w14:paraId="56DDBB70" w14:textId="77777777" w:rsidR="00A34CE5" w:rsidRPr="00B45C6E" w:rsidRDefault="00A34CE5" w:rsidP="00D658B6">
            <w:pPr>
              <w:pStyle w:val="TAL"/>
              <w:rPr>
                <w:b/>
                <w:i/>
                <w:lang w:eastAsia="zh-CN"/>
              </w:rPr>
            </w:pPr>
            <w:r w:rsidRPr="00B45C6E">
              <w:rPr>
                <w:rFonts w:cs="Arial"/>
                <w:bCs/>
                <w:iCs/>
                <w:szCs w:val="18"/>
              </w:rPr>
              <w:t xml:space="preserve">Indicates </w:t>
            </w:r>
            <w:r w:rsidRPr="00B45C6E">
              <w:rPr>
                <w:rFonts w:eastAsia="DengXian" w:cs="Arial"/>
                <w:bCs/>
                <w:iCs/>
                <w:szCs w:val="18"/>
              </w:rPr>
              <w:t xml:space="preserve">whether the UE supports gap patterns 2, 3 and 11 </w:t>
            </w:r>
            <w:r w:rsidRPr="00B45C6E">
              <w:rPr>
                <w:rFonts w:cs="Arial"/>
                <w:bCs/>
                <w:iCs/>
                <w:szCs w:val="18"/>
              </w:rPr>
              <w:t xml:space="preserve">in </w:t>
            </w:r>
            <w:r w:rsidRPr="00B45C6E">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136C8A69" w14:textId="77777777" w:rsidR="00A34CE5" w:rsidRPr="00B45C6E" w:rsidRDefault="00A34CE5" w:rsidP="00D658B6">
            <w:pPr>
              <w:pStyle w:val="TAL"/>
              <w:jc w:val="center"/>
              <w:rPr>
                <w:noProof/>
                <w:lang w:eastAsia="en-GB"/>
              </w:rPr>
            </w:pPr>
            <w:r w:rsidRPr="00B45C6E">
              <w:rPr>
                <w:noProof/>
                <w:lang w:eastAsia="en-GB"/>
              </w:rPr>
              <w:t>No</w:t>
            </w:r>
          </w:p>
        </w:tc>
      </w:tr>
      <w:tr w:rsidR="00A34CE5" w:rsidRPr="00B45C6E" w14:paraId="668CFEDF"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1B2F43" w14:textId="77777777" w:rsidR="00A34CE5" w:rsidRPr="00B45C6E" w:rsidRDefault="00A34CE5" w:rsidP="00D658B6">
            <w:pPr>
              <w:pStyle w:val="TAL"/>
              <w:rPr>
                <w:b/>
                <w:bCs/>
                <w:i/>
                <w:iCs/>
              </w:rPr>
            </w:pPr>
            <w:r w:rsidRPr="00B45C6E">
              <w:rPr>
                <w:b/>
                <w:bCs/>
                <w:i/>
                <w:iCs/>
              </w:rPr>
              <w:t>measGapPatterns-NRonly-ENDC</w:t>
            </w:r>
          </w:p>
          <w:p w14:paraId="15F0C7FA" w14:textId="77777777" w:rsidR="00A34CE5" w:rsidRPr="00B45C6E" w:rsidRDefault="00A34CE5" w:rsidP="00D658B6">
            <w:pPr>
              <w:pStyle w:val="TAL"/>
              <w:rPr>
                <w:b/>
                <w:i/>
                <w:lang w:eastAsia="zh-CN"/>
              </w:rPr>
            </w:pPr>
            <w:r w:rsidRPr="00B45C6E">
              <w:rPr>
                <w:rFonts w:cs="Arial"/>
                <w:bCs/>
                <w:iCs/>
                <w:szCs w:val="18"/>
              </w:rPr>
              <w:t xml:space="preserve">Indicates </w:t>
            </w:r>
            <w:r w:rsidRPr="00B45C6E">
              <w:rPr>
                <w:rFonts w:eastAsia="DengXian" w:cs="Arial"/>
                <w:bCs/>
                <w:iCs/>
                <w:szCs w:val="18"/>
              </w:rPr>
              <w:t xml:space="preserve">whether the UE supports gap patterns 2, 3 and 11 </w:t>
            </w:r>
            <w:r w:rsidRPr="00B45C6E">
              <w:rPr>
                <w:rFonts w:cs="Arial"/>
                <w:bCs/>
                <w:iCs/>
                <w:szCs w:val="18"/>
              </w:rPr>
              <w:t xml:space="preserve">in </w:t>
            </w:r>
            <w:r w:rsidRPr="00B45C6E">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513482DB" w14:textId="77777777" w:rsidR="00A34CE5" w:rsidRPr="00B45C6E" w:rsidRDefault="00A34CE5" w:rsidP="00D658B6">
            <w:pPr>
              <w:pStyle w:val="TAL"/>
              <w:jc w:val="center"/>
              <w:rPr>
                <w:noProof/>
                <w:lang w:eastAsia="en-GB"/>
              </w:rPr>
            </w:pPr>
            <w:r w:rsidRPr="00B45C6E">
              <w:rPr>
                <w:noProof/>
                <w:lang w:eastAsia="en-GB"/>
              </w:rPr>
              <w:t>No</w:t>
            </w:r>
          </w:p>
        </w:tc>
      </w:tr>
      <w:tr w:rsidR="00A34CE5" w:rsidRPr="00B45C6E" w14:paraId="4705AA6E"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1A9FC1" w14:textId="77777777" w:rsidR="00A34CE5" w:rsidRPr="00B45C6E" w:rsidRDefault="00A34CE5" w:rsidP="00D658B6">
            <w:pPr>
              <w:keepNext/>
              <w:keepLines/>
              <w:spacing w:after="0"/>
              <w:rPr>
                <w:rFonts w:ascii="Arial" w:hAnsi="Arial"/>
                <w:b/>
                <w:i/>
                <w:sz w:val="18"/>
              </w:rPr>
            </w:pPr>
            <w:r w:rsidRPr="00B45C6E">
              <w:rPr>
                <w:rFonts w:ascii="Arial" w:hAnsi="Arial"/>
                <w:b/>
                <w:i/>
                <w:sz w:val="18"/>
              </w:rPr>
              <w:t>maximumCCsRetrieval</w:t>
            </w:r>
          </w:p>
          <w:p w14:paraId="7A6F9AC8" w14:textId="77777777" w:rsidR="00A34CE5" w:rsidRPr="00B45C6E" w:rsidRDefault="00A34CE5" w:rsidP="00D658B6">
            <w:pPr>
              <w:pStyle w:val="TAL"/>
              <w:rPr>
                <w:b/>
                <w:i/>
                <w:lang w:eastAsia="en-GB"/>
              </w:rPr>
            </w:pPr>
            <w:r w:rsidRPr="00B45C6E">
              <w:t xml:space="preserve">Indicates whether UE supports reception of </w:t>
            </w:r>
            <w:r w:rsidRPr="00B45C6E">
              <w:rPr>
                <w:i/>
              </w:rPr>
              <w:t>requestedMaxCCsDL</w:t>
            </w:r>
            <w:r w:rsidRPr="00B45C6E">
              <w:t xml:space="preserve"> and </w:t>
            </w:r>
            <w:r w:rsidRPr="00B45C6E">
              <w:rPr>
                <w:i/>
              </w:rPr>
              <w:t>requestedMaxCCsUL</w:t>
            </w:r>
            <w:r w:rsidRPr="00B45C6E">
              <w:t>.</w:t>
            </w:r>
          </w:p>
        </w:tc>
        <w:tc>
          <w:tcPr>
            <w:tcW w:w="830" w:type="dxa"/>
            <w:tcBorders>
              <w:top w:val="single" w:sz="4" w:space="0" w:color="808080"/>
              <w:left w:val="single" w:sz="4" w:space="0" w:color="808080"/>
              <w:bottom w:val="single" w:sz="4" w:space="0" w:color="808080"/>
              <w:right w:val="single" w:sz="4" w:space="0" w:color="808080"/>
            </w:tcBorders>
          </w:tcPr>
          <w:p w14:paraId="2691EB89" w14:textId="77777777" w:rsidR="00A34CE5" w:rsidRPr="00B45C6E" w:rsidRDefault="00A34CE5" w:rsidP="00D658B6">
            <w:pPr>
              <w:keepNext/>
              <w:keepLines/>
              <w:spacing w:after="0"/>
              <w:jc w:val="center"/>
              <w:rPr>
                <w:bCs/>
                <w:noProof/>
                <w:lang w:eastAsia="en-GB"/>
              </w:rPr>
            </w:pPr>
            <w:r w:rsidRPr="00B45C6E">
              <w:rPr>
                <w:rFonts w:ascii="Arial" w:hAnsi="Arial"/>
                <w:sz w:val="18"/>
                <w:lang w:eastAsia="zh-CN"/>
              </w:rPr>
              <w:t>-</w:t>
            </w:r>
          </w:p>
        </w:tc>
      </w:tr>
      <w:tr w:rsidR="00A34CE5" w:rsidRPr="00B45C6E" w14:paraId="440C4CD6"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6818A0" w14:textId="77777777" w:rsidR="00A34CE5" w:rsidRPr="00B45C6E" w:rsidRDefault="00A34CE5" w:rsidP="00D658B6">
            <w:pPr>
              <w:keepNext/>
              <w:keepLines/>
              <w:spacing w:after="0"/>
              <w:rPr>
                <w:rFonts w:ascii="Arial" w:hAnsi="Arial"/>
                <w:b/>
                <w:bCs/>
                <w:i/>
                <w:noProof/>
                <w:sz w:val="18"/>
                <w:lang w:eastAsia="zh-CN"/>
              </w:rPr>
            </w:pPr>
            <w:r w:rsidRPr="00B45C6E">
              <w:rPr>
                <w:rFonts w:ascii="Arial" w:hAnsi="Arial"/>
                <w:b/>
                <w:bCs/>
                <w:i/>
                <w:noProof/>
                <w:sz w:val="18"/>
                <w:lang w:eastAsia="en-GB"/>
              </w:rPr>
              <w:t>maxLayersMIMO</w:t>
            </w:r>
            <w:r w:rsidRPr="00B45C6E">
              <w:rPr>
                <w:rFonts w:ascii="Arial" w:hAnsi="Arial"/>
                <w:b/>
                <w:bCs/>
                <w:i/>
                <w:noProof/>
                <w:sz w:val="18"/>
                <w:lang w:eastAsia="zh-CN"/>
              </w:rPr>
              <w:t>-Indication</w:t>
            </w:r>
          </w:p>
          <w:p w14:paraId="178583BA" w14:textId="77777777" w:rsidR="00A34CE5" w:rsidRPr="00B45C6E" w:rsidRDefault="00A34CE5" w:rsidP="00D658B6">
            <w:pPr>
              <w:pStyle w:val="TAL"/>
              <w:rPr>
                <w:b/>
                <w:i/>
              </w:rPr>
            </w:pPr>
            <w:r w:rsidRPr="00B45C6E">
              <w:t xml:space="preserve">Indicates whether the UE supports the network configuration of </w:t>
            </w:r>
            <w:r w:rsidRPr="00B45C6E">
              <w:rPr>
                <w:i/>
              </w:rPr>
              <w:t>maxLayersMIMO</w:t>
            </w:r>
            <w:r w:rsidRPr="00B45C6E">
              <w:t xml:space="preserve">. If the UE supports </w:t>
            </w:r>
            <w:r w:rsidRPr="00B45C6E">
              <w:rPr>
                <w:i/>
              </w:rPr>
              <w:t>fourLayerTM3-TM4</w:t>
            </w:r>
            <w:r w:rsidRPr="00B45C6E">
              <w:t xml:space="preserve"> or </w:t>
            </w:r>
            <w:r w:rsidRPr="00B45C6E">
              <w:rPr>
                <w:i/>
              </w:rPr>
              <w:t>intraBandContiguousCC-InfoList</w:t>
            </w:r>
            <w:r w:rsidRPr="00B45C6E">
              <w:t xml:space="preserve"> or </w:t>
            </w:r>
            <w:r w:rsidRPr="00B45C6E">
              <w:rPr>
                <w:i/>
              </w:rPr>
              <w:t>FeatureSetDL-PerCC</w:t>
            </w:r>
            <w:r w:rsidRPr="00B45C6E">
              <w:t xml:space="preserve"> for MR-DC, UE supports the configuration of </w:t>
            </w:r>
            <w:r w:rsidRPr="00B45C6E">
              <w:rPr>
                <w:i/>
              </w:rPr>
              <w:t>maxLayersMIMO</w:t>
            </w:r>
            <w:r w:rsidRPr="00B45C6E">
              <w:t xml:space="preserve"> for these cases regardless of indicating </w:t>
            </w:r>
            <w:r w:rsidRPr="00B45C6E">
              <w:rPr>
                <w:i/>
              </w:rPr>
              <w:t>maxLayersMIMO-Indication</w:t>
            </w:r>
            <w:r w:rsidRPr="00B45C6E">
              <w:t>.</w:t>
            </w:r>
          </w:p>
        </w:tc>
        <w:tc>
          <w:tcPr>
            <w:tcW w:w="830" w:type="dxa"/>
            <w:tcBorders>
              <w:top w:val="single" w:sz="4" w:space="0" w:color="808080"/>
              <w:left w:val="single" w:sz="4" w:space="0" w:color="808080"/>
              <w:bottom w:val="single" w:sz="4" w:space="0" w:color="808080"/>
              <w:right w:val="single" w:sz="4" w:space="0" w:color="808080"/>
            </w:tcBorders>
          </w:tcPr>
          <w:p w14:paraId="781B22A0" w14:textId="77777777" w:rsidR="00A34CE5" w:rsidRPr="00B45C6E" w:rsidRDefault="00A34CE5" w:rsidP="00D658B6">
            <w:pPr>
              <w:keepNext/>
              <w:keepLines/>
              <w:spacing w:after="0"/>
              <w:jc w:val="center"/>
              <w:rPr>
                <w:rFonts w:ascii="Arial" w:hAnsi="Arial"/>
                <w:sz w:val="18"/>
                <w:lang w:eastAsia="zh-CN"/>
              </w:rPr>
            </w:pPr>
            <w:r w:rsidRPr="00B45C6E">
              <w:rPr>
                <w:rFonts w:ascii="Arial" w:hAnsi="Arial"/>
                <w:sz w:val="18"/>
                <w:lang w:eastAsia="zh-CN"/>
              </w:rPr>
              <w:t>-</w:t>
            </w:r>
          </w:p>
        </w:tc>
      </w:tr>
      <w:tr w:rsidR="00A34CE5" w:rsidRPr="00B45C6E" w14:paraId="254B2295"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EC7932" w14:textId="77777777" w:rsidR="00A34CE5" w:rsidRPr="00B45C6E" w:rsidRDefault="00A34CE5" w:rsidP="00D658B6">
            <w:pPr>
              <w:pStyle w:val="TAL"/>
              <w:rPr>
                <w:b/>
                <w:i/>
                <w:noProof/>
                <w:lang w:eastAsia="en-GB"/>
              </w:rPr>
            </w:pPr>
            <w:r w:rsidRPr="00B45C6E">
              <w:rPr>
                <w:b/>
                <w:i/>
                <w:noProof/>
              </w:rPr>
              <w:t>maxLayersSlotOrSubslotPUSCH</w:t>
            </w:r>
          </w:p>
          <w:p w14:paraId="58F249A1" w14:textId="77777777" w:rsidR="00A34CE5" w:rsidRPr="00B45C6E" w:rsidRDefault="00A34CE5" w:rsidP="00D658B6">
            <w:pPr>
              <w:pStyle w:val="TAL"/>
              <w:rPr>
                <w:noProof/>
                <w:lang w:eastAsia="en-GB"/>
              </w:rPr>
            </w:pPr>
            <w:r w:rsidRPr="00B45C6E">
              <w:rPr>
                <w:lang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tcPr>
          <w:p w14:paraId="61FF96DA" w14:textId="77777777" w:rsidR="00A34CE5" w:rsidRPr="00B45C6E" w:rsidRDefault="00A34CE5" w:rsidP="00D658B6">
            <w:pPr>
              <w:pStyle w:val="TAL"/>
              <w:jc w:val="center"/>
              <w:rPr>
                <w:lang w:eastAsia="zh-CN"/>
              </w:rPr>
            </w:pPr>
            <w:r w:rsidRPr="00B45C6E">
              <w:rPr>
                <w:lang w:eastAsia="zh-CN"/>
              </w:rPr>
              <w:t>Yes</w:t>
            </w:r>
          </w:p>
        </w:tc>
      </w:tr>
      <w:tr w:rsidR="00A34CE5" w:rsidRPr="00B45C6E" w14:paraId="64EC9664"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7A6B7F" w14:textId="77777777" w:rsidR="00A34CE5" w:rsidRPr="00B45C6E" w:rsidRDefault="00A34CE5" w:rsidP="00D658B6">
            <w:pPr>
              <w:pStyle w:val="TAL"/>
              <w:rPr>
                <w:b/>
                <w:i/>
                <w:noProof/>
                <w:lang w:eastAsia="en-GB"/>
              </w:rPr>
            </w:pPr>
            <w:r w:rsidRPr="00B45C6E">
              <w:rPr>
                <w:b/>
                <w:i/>
                <w:noProof/>
              </w:rPr>
              <w:t>maxNumberCCs-SPT</w:t>
            </w:r>
          </w:p>
          <w:p w14:paraId="497AB7E9" w14:textId="77777777" w:rsidR="00A34CE5" w:rsidRPr="00B45C6E" w:rsidRDefault="00A34CE5" w:rsidP="00D658B6">
            <w:pPr>
              <w:pStyle w:val="TAL"/>
              <w:rPr>
                <w:noProof/>
              </w:rPr>
            </w:pPr>
            <w:r w:rsidRPr="00B45C6E">
              <w:rPr>
                <w:lang w:eastAsia="en-GB"/>
              </w:rPr>
              <w:t>Indicates the maximum number of supported CCs for short processing time. The UE capability is reported per band combination. The reported number of carriers applies to all the FS-type(s)</w:t>
            </w:r>
            <w:r w:rsidRPr="00B45C6E">
              <w:t xml:space="preserve"> </w:t>
            </w:r>
            <w:r w:rsidRPr="00B45C6E">
              <w:rPr>
                <w:i/>
                <w:lang w:eastAsia="en-GB"/>
              </w:rPr>
              <w:t>frameStructureType-SPT-r15</w:t>
            </w:r>
            <w:r w:rsidRPr="00B45C6E">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03EE3825" w14:textId="77777777" w:rsidR="00A34CE5" w:rsidRPr="00B45C6E" w:rsidRDefault="00A34CE5" w:rsidP="00D658B6">
            <w:pPr>
              <w:pStyle w:val="TAL"/>
              <w:jc w:val="center"/>
              <w:rPr>
                <w:lang w:eastAsia="zh-CN"/>
              </w:rPr>
            </w:pPr>
            <w:r w:rsidRPr="00B45C6E">
              <w:rPr>
                <w:lang w:eastAsia="zh-CN"/>
              </w:rPr>
              <w:t>-</w:t>
            </w:r>
          </w:p>
        </w:tc>
      </w:tr>
      <w:tr w:rsidR="00A34CE5" w:rsidRPr="00B45C6E" w14:paraId="62AE2E0B"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5267F2" w14:textId="77777777" w:rsidR="00A34CE5" w:rsidRPr="00B45C6E" w:rsidRDefault="00A34CE5" w:rsidP="00D658B6">
            <w:pPr>
              <w:pStyle w:val="TAL"/>
              <w:rPr>
                <w:b/>
                <w:i/>
                <w:noProof/>
                <w:lang w:eastAsia="en-GB"/>
              </w:rPr>
            </w:pPr>
            <w:r w:rsidRPr="00B45C6E">
              <w:rPr>
                <w:b/>
                <w:i/>
                <w:noProof/>
              </w:rPr>
              <w:t>maxNumberDL-CCs, maxNumberUL-CCs</w:t>
            </w:r>
          </w:p>
          <w:p w14:paraId="6B6AA526" w14:textId="77777777" w:rsidR="00A34CE5" w:rsidRPr="00B45C6E" w:rsidRDefault="00A34CE5" w:rsidP="00D658B6">
            <w:pPr>
              <w:pStyle w:val="TAL"/>
              <w:rPr>
                <w:noProof/>
              </w:rPr>
            </w:pPr>
            <w:r w:rsidRPr="00B45C6E">
              <w:rPr>
                <w:lang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754E94C5" w14:textId="77777777" w:rsidR="00A34CE5" w:rsidRPr="00B45C6E" w:rsidRDefault="00A34CE5" w:rsidP="00D658B6">
            <w:pPr>
              <w:pStyle w:val="TAL"/>
              <w:jc w:val="center"/>
              <w:rPr>
                <w:lang w:eastAsia="zh-CN"/>
              </w:rPr>
            </w:pPr>
            <w:r w:rsidRPr="00B45C6E">
              <w:rPr>
                <w:lang w:eastAsia="zh-CN"/>
              </w:rPr>
              <w:t>-</w:t>
            </w:r>
          </w:p>
        </w:tc>
      </w:tr>
      <w:tr w:rsidR="00A34CE5" w:rsidRPr="00B45C6E" w14:paraId="5241D547"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294C2A" w14:textId="77777777" w:rsidR="00A34CE5" w:rsidRPr="00B45C6E" w:rsidRDefault="00A34CE5" w:rsidP="00D658B6">
            <w:pPr>
              <w:pStyle w:val="TAL"/>
              <w:rPr>
                <w:b/>
                <w:i/>
                <w:noProof/>
                <w:lang w:eastAsia="en-GB"/>
              </w:rPr>
            </w:pPr>
            <w:r w:rsidRPr="00B45C6E">
              <w:rPr>
                <w:b/>
                <w:i/>
                <w:noProof/>
              </w:rPr>
              <w:t>maxNumber</w:t>
            </w:r>
            <w:r w:rsidRPr="00B45C6E">
              <w:rPr>
                <w:b/>
                <w:i/>
                <w:noProof/>
                <w:lang w:eastAsia="en-GB"/>
              </w:rPr>
              <w:t>Decoding</w:t>
            </w:r>
          </w:p>
          <w:p w14:paraId="7E5BBDDF" w14:textId="77777777" w:rsidR="00A34CE5" w:rsidRPr="00B45C6E" w:rsidRDefault="00A34CE5" w:rsidP="00D658B6">
            <w:pPr>
              <w:pStyle w:val="TAL"/>
            </w:pPr>
            <w:r w:rsidRPr="00B45C6E">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20901351" w14:textId="77777777" w:rsidR="00A34CE5" w:rsidRPr="00B45C6E" w:rsidRDefault="00A34CE5" w:rsidP="00D658B6">
            <w:pPr>
              <w:pStyle w:val="TAL"/>
              <w:jc w:val="center"/>
              <w:rPr>
                <w:lang w:eastAsia="zh-CN"/>
              </w:rPr>
            </w:pPr>
            <w:r w:rsidRPr="00B45C6E">
              <w:rPr>
                <w:noProof/>
                <w:lang w:eastAsia="zh-CN"/>
              </w:rPr>
              <w:t>No</w:t>
            </w:r>
          </w:p>
        </w:tc>
      </w:tr>
      <w:tr w:rsidR="00A34CE5" w:rsidRPr="00B45C6E" w14:paraId="27CEC46B"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9FF03E" w14:textId="77777777" w:rsidR="00A34CE5" w:rsidRPr="00B45C6E" w:rsidRDefault="00A34CE5" w:rsidP="00D658B6">
            <w:pPr>
              <w:pStyle w:val="TAL"/>
              <w:rPr>
                <w:b/>
                <w:bCs/>
                <w:i/>
                <w:noProof/>
                <w:lang w:eastAsia="en-GB"/>
              </w:rPr>
            </w:pPr>
            <w:r w:rsidRPr="00B45C6E">
              <w:rPr>
                <w:b/>
                <w:bCs/>
                <w:i/>
                <w:noProof/>
                <w:lang w:eastAsia="en-GB"/>
              </w:rPr>
              <w:t>maxNumberEHC-Contexts</w:t>
            </w:r>
          </w:p>
          <w:p w14:paraId="0CD04023" w14:textId="77777777" w:rsidR="00A34CE5" w:rsidRPr="00B45C6E" w:rsidRDefault="00A34CE5" w:rsidP="00D658B6">
            <w:pPr>
              <w:pStyle w:val="TAL"/>
              <w:rPr>
                <w:b/>
                <w:i/>
                <w:noProof/>
              </w:rPr>
            </w:pPr>
            <w:r w:rsidRPr="00B45C6E">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2C392860" w14:textId="77777777" w:rsidR="00A34CE5" w:rsidRPr="00B45C6E" w:rsidRDefault="00A34CE5" w:rsidP="00D658B6">
            <w:pPr>
              <w:pStyle w:val="TAL"/>
              <w:jc w:val="center"/>
              <w:rPr>
                <w:noProof/>
                <w:lang w:eastAsia="zh-CN"/>
              </w:rPr>
            </w:pPr>
            <w:r w:rsidRPr="00B45C6E">
              <w:rPr>
                <w:noProof/>
                <w:lang w:eastAsia="zh-CN"/>
              </w:rPr>
              <w:t>No</w:t>
            </w:r>
          </w:p>
        </w:tc>
      </w:tr>
      <w:tr w:rsidR="00A34CE5" w:rsidRPr="00B45C6E" w14:paraId="51252BA0" w14:textId="77777777" w:rsidTr="00D658B6">
        <w:trPr>
          <w:cantSplit/>
        </w:trPr>
        <w:tc>
          <w:tcPr>
            <w:tcW w:w="7825" w:type="dxa"/>
            <w:gridSpan w:val="2"/>
          </w:tcPr>
          <w:p w14:paraId="4251F2AB" w14:textId="77777777" w:rsidR="00A34CE5" w:rsidRPr="00B45C6E" w:rsidRDefault="00A34CE5" w:rsidP="00D658B6">
            <w:pPr>
              <w:pStyle w:val="TAL"/>
              <w:rPr>
                <w:b/>
                <w:bCs/>
                <w:i/>
                <w:noProof/>
                <w:lang w:eastAsia="en-GB"/>
              </w:rPr>
            </w:pPr>
            <w:r w:rsidRPr="00B45C6E">
              <w:rPr>
                <w:b/>
                <w:bCs/>
                <w:i/>
                <w:noProof/>
                <w:lang w:eastAsia="en-GB"/>
              </w:rPr>
              <w:t>maxNumberROHC-ContextSessions</w:t>
            </w:r>
          </w:p>
          <w:p w14:paraId="5CD773FE" w14:textId="77777777" w:rsidR="00A34CE5" w:rsidRPr="00B45C6E" w:rsidRDefault="00A34CE5" w:rsidP="00D658B6">
            <w:pPr>
              <w:pStyle w:val="TAL"/>
              <w:rPr>
                <w:lang w:eastAsia="en-GB"/>
              </w:rPr>
            </w:pPr>
            <w:r w:rsidRPr="00B45C6E">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B45C6E">
              <w:rPr>
                <w:i/>
                <w:lang w:eastAsia="en-GB"/>
              </w:rPr>
              <w:t>supportedROHC-Profiles</w:t>
            </w:r>
            <w:r w:rsidRPr="00B45C6E">
              <w:rPr>
                <w:lang w:eastAsia="en-GB"/>
              </w:rPr>
              <w:t xml:space="preserve">. If the UE indicates both </w:t>
            </w:r>
            <w:r w:rsidRPr="00B45C6E">
              <w:rPr>
                <w:bCs/>
                <w:i/>
                <w:noProof/>
                <w:lang w:eastAsia="en-GB"/>
              </w:rPr>
              <w:t>maxNumberROHC-ContextSessions</w:t>
            </w:r>
            <w:r w:rsidRPr="00B45C6E">
              <w:rPr>
                <w:bCs/>
                <w:noProof/>
                <w:lang w:eastAsia="en-GB"/>
              </w:rPr>
              <w:t xml:space="preserve"> and </w:t>
            </w:r>
            <w:r w:rsidRPr="00B45C6E">
              <w:rPr>
                <w:bCs/>
                <w:i/>
                <w:noProof/>
                <w:lang w:eastAsia="en-GB"/>
              </w:rPr>
              <w:t>maxNumberROHC-ContextSessions-r14</w:t>
            </w:r>
            <w:r w:rsidRPr="00B45C6E">
              <w:rPr>
                <w:bCs/>
                <w:noProof/>
                <w:lang w:eastAsia="en-GB"/>
              </w:rPr>
              <w:t>, same value shall be indicated.</w:t>
            </w:r>
          </w:p>
        </w:tc>
        <w:tc>
          <w:tcPr>
            <w:tcW w:w="830" w:type="dxa"/>
          </w:tcPr>
          <w:p w14:paraId="5089CA5D"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183A4C53" w14:textId="77777777" w:rsidTr="00D658B6">
        <w:trPr>
          <w:cantSplit/>
        </w:trPr>
        <w:tc>
          <w:tcPr>
            <w:tcW w:w="7825" w:type="dxa"/>
            <w:gridSpan w:val="2"/>
          </w:tcPr>
          <w:p w14:paraId="1A076ACD" w14:textId="77777777" w:rsidR="00A34CE5" w:rsidRPr="00B45C6E" w:rsidRDefault="00A34CE5" w:rsidP="00D658B6">
            <w:pPr>
              <w:pStyle w:val="TAL"/>
              <w:rPr>
                <w:b/>
                <w:i/>
              </w:rPr>
            </w:pPr>
            <w:r w:rsidRPr="00B45C6E">
              <w:rPr>
                <w:b/>
                <w:i/>
              </w:rPr>
              <w:t>maxNumberUpdatedCSI-Proc, maxNumberUpdatedCSI-Proc-SPT</w:t>
            </w:r>
          </w:p>
          <w:p w14:paraId="2998ED80" w14:textId="77777777" w:rsidR="00A34CE5" w:rsidRPr="00B45C6E" w:rsidRDefault="00A34CE5" w:rsidP="00D658B6">
            <w:pPr>
              <w:pStyle w:val="TAL"/>
              <w:rPr>
                <w:bCs/>
                <w:noProof/>
              </w:rPr>
            </w:pPr>
            <w:r w:rsidRPr="00B45C6E">
              <w:t>Indicates the maximum number of CSI processes to be updated across CCs.</w:t>
            </w:r>
          </w:p>
        </w:tc>
        <w:tc>
          <w:tcPr>
            <w:tcW w:w="830" w:type="dxa"/>
          </w:tcPr>
          <w:p w14:paraId="6ADC15B9" w14:textId="77777777" w:rsidR="00A34CE5" w:rsidRPr="00B45C6E" w:rsidRDefault="00A34CE5" w:rsidP="00D658B6">
            <w:pPr>
              <w:pStyle w:val="TAL"/>
              <w:jc w:val="center"/>
              <w:rPr>
                <w:bCs/>
                <w:noProof/>
              </w:rPr>
            </w:pPr>
            <w:r w:rsidRPr="00B45C6E">
              <w:rPr>
                <w:bCs/>
                <w:noProof/>
              </w:rPr>
              <w:t>No</w:t>
            </w:r>
          </w:p>
        </w:tc>
      </w:tr>
      <w:tr w:rsidR="00A34CE5" w:rsidRPr="00B45C6E" w14:paraId="1DAF590B" w14:textId="77777777" w:rsidTr="00D658B6">
        <w:trPr>
          <w:cantSplit/>
        </w:trPr>
        <w:tc>
          <w:tcPr>
            <w:tcW w:w="7825" w:type="dxa"/>
            <w:gridSpan w:val="2"/>
          </w:tcPr>
          <w:p w14:paraId="0F8ED835" w14:textId="77777777" w:rsidR="00A34CE5" w:rsidRPr="00B45C6E" w:rsidRDefault="00A34CE5" w:rsidP="00D658B6">
            <w:pPr>
              <w:pStyle w:val="TAL"/>
              <w:rPr>
                <w:b/>
                <w:i/>
              </w:rPr>
            </w:pPr>
            <w:r w:rsidRPr="00B45C6E">
              <w:rPr>
                <w:b/>
                <w:i/>
              </w:rPr>
              <w:t>maxNumberUpdatedCSI-Proc-STTI-Comb77, maxNumberUpdatedCSI-Proc-STTI-Comb27, maxNumberUpdatedCSI-Proc-STTI-Comb22-Set1, maxNumberUpdatedCSI-Proc-STTI-Comb22-Set2</w:t>
            </w:r>
          </w:p>
          <w:p w14:paraId="76092ABD" w14:textId="77777777" w:rsidR="00A34CE5" w:rsidRPr="00B45C6E" w:rsidRDefault="00A34CE5" w:rsidP="00D658B6">
            <w:pPr>
              <w:pStyle w:val="TAL"/>
            </w:pPr>
            <w:r w:rsidRPr="00B45C6E">
              <w:t>Indicates the maximum number of CSI processes to be updated across CCs. Comb77 is applicable for {slot, slot}, Comb27 for {subslot, slot}, Comb22-Set1 for</w:t>
            </w:r>
          </w:p>
          <w:p w14:paraId="58B98B6C" w14:textId="77777777" w:rsidR="00A34CE5" w:rsidRPr="00B45C6E" w:rsidRDefault="00A34CE5" w:rsidP="00D658B6">
            <w:pPr>
              <w:pStyle w:val="TAL"/>
            </w:pPr>
            <w:r w:rsidRPr="00B45C6E">
              <w:t>{subslot, subslot} processing timeline set 1 and the Comb22-Set2 for {subslot, subslot} processing timeline set 2.</w:t>
            </w:r>
          </w:p>
        </w:tc>
        <w:tc>
          <w:tcPr>
            <w:tcW w:w="830" w:type="dxa"/>
          </w:tcPr>
          <w:p w14:paraId="61268453" w14:textId="77777777" w:rsidR="00A34CE5" w:rsidRPr="00B45C6E" w:rsidRDefault="00A34CE5" w:rsidP="00D658B6">
            <w:pPr>
              <w:pStyle w:val="TAL"/>
              <w:jc w:val="center"/>
              <w:rPr>
                <w:bCs/>
                <w:noProof/>
              </w:rPr>
            </w:pPr>
          </w:p>
        </w:tc>
      </w:tr>
      <w:tr w:rsidR="00A34CE5" w:rsidRPr="00B45C6E" w14:paraId="45EC9104" w14:textId="77777777" w:rsidTr="00D658B6">
        <w:trPr>
          <w:cantSplit/>
        </w:trPr>
        <w:tc>
          <w:tcPr>
            <w:tcW w:w="7825" w:type="dxa"/>
            <w:gridSpan w:val="2"/>
          </w:tcPr>
          <w:p w14:paraId="6AF7BC42" w14:textId="77777777" w:rsidR="00A34CE5" w:rsidRPr="00B45C6E" w:rsidRDefault="00A34CE5" w:rsidP="00D658B6">
            <w:pPr>
              <w:pStyle w:val="TAL"/>
              <w:rPr>
                <w:b/>
                <w:bCs/>
                <w:i/>
                <w:noProof/>
                <w:lang w:eastAsia="en-GB"/>
              </w:rPr>
            </w:pPr>
            <w:r w:rsidRPr="00B45C6E">
              <w:rPr>
                <w:b/>
                <w:bCs/>
                <w:i/>
                <w:noProof/>
                <w:lang w:eastAsia="zh-CN"/>
              </w:rPr>
              <w:lastRenderedPageBreak/>
              <w:t>mbms</w:t>
            </w:r>
            <w:r w:rsidRPr="00B45C6E">
              <w:rPr>
                <w:b/>
                <w:bCs/>
                <w:i/>
                <w:noProof/>
                <w:lang w:eastAsia="en-GB"/>
              </w:rPr>
              <w:t>-AsyncDC</w:t>
            </w:r>
          </w:p>
          <w:p w14:paraId="3CFE11D5" w14:textId="77777777" w:rsidR="00A34CE5" w:rsidRPr="00B45C6E" w:rsidRDefault="00A34CE5" w:rsidP="00D658B6">
            <w:pPr>
              <w:pStyle w:val="TAL"/>
              <w:rPr>
                <w:b/>
                <w:bCs/>
                <w:i/>
                <w:noProof/>
                <w:lang w:eastAsia="en-GB"/>
              </w:rPr>
            </w:pPr>
            <w:r w:rsidRPr="00B45C6E">
              <w:rPr>
                <w:lang w:eastAsia="en-GB"/>
              </w:rPr>
              <w:t xml:space="preserve">Indicates whether the UE in RRC_CONNECTED supports MBMS reception via MRB on a frequency indicated in an </w:t>
            </w:r>
            <w:r w:rsidRPr="00B45C6E">
              <w:rPr>
                <w:i/>
                <w:lang w:eastAsia="en-GB"/>
              </w:rPr>
              <w:t>MBMSInterestIndication</w:t>
            </w:r>
            <w:r w:rsidRPr="00B45C6E">
              <w:rPr>
                <w:lang w:eastAsia="en-GB"/>
              </w:rPr>
              <w:t xml:space="preserve"> message, where (according to </w:t>
            </w:r>
            <w:r w:rsidRPr="00B45C6E">
              <w:rPr>
                <w:i/>
                <w:lang w:eastAsia="en-GB"/>
              </w:rPr>
              <w:t>supportedBandCombination</w:t>
            </w:r>
            <w:r w:rsidRPr="00B45C6E">
              <w:rPr>
                <w:lang w:eastAsia="en-GB"/>
              </w:rPr>
              <w:t xml:space="preserve">) the carriers that are or can be configured as serving cells in the MCG and the SCG are not synchronized. If this field is included, the UE shall also include </w:t>
            </w:r>
            <w:r w:rsidRPr="00B45C6E">
              <w:rPr>
                <w:i/>
                <w:lang w:eastAsia="en-GB"/>
              </w:rPr>
              <w:t>mbms-SCell</w:t>
            </w:r>
            <w:r w:rsidRPr="00B45C6E">
              <w:rPr>
                <w:lang w:eastAsia="en-GB"/>
              </w:rPr>
              <w:t xml:space="preserve"> and </w:t>
            </w:r>
            <w:r w:rsidRPr="00B45C6E">
              <w:rPr>
                <w:i/>
                <w:lang w:eastAsia="en-GB"/>
              </w:rPr>
              <w:t>mbms-NonServingCell</w:t>
            </w:r>
            <w:r w:rsidRPr="00B45C6E">
              <w:rPr>
                <w:lang w:eastAsia="en-GB"/>
              </w:rPr>
              <w:t>.</w:t>
            </w:r>
            <w:r w:rsidRPr="00B45C6E">
              <w:rPr>
                <w:lang w:eastAsia="zh-CN"/>
              </w:rPr>
              <w:t xml:space="preserve"> The field indicates that the UE supports the feature for xDD if </w:t>
            </w:r>
            <w:r w:rsidRPr="00B45C6E">
              <w:rPr>
                <w:i/>
                <w:lang w:eastAsia="en-GB"/>
              </w:rPr>
              <w:t>mbms-SCell</w:t>
            </w:r>
            <w:r w:rsidRPr="00B45C6E">
              <w:rPr>
                <w:lang w:eastAsia="en-GB"/>
              </w:rPr>
              <w:t xml:space="preserve"> and </w:t>
            </w:r>
            <w:r w:rsidRPr="00B45C6E">
              <w:rPr>
                <w:i/>
                <w:lang w:eastAsia="en-GB"/>
              </w:rPr>
              <w:t>mbms-NonServingCell</w:t>
            </w:r>
            <w:r w:rsidRPr="00B45C6E">
              <w:rPr>
                <w:lang w:eastAsia="zh-CN"/>
              </w:rPr>
              <w:t xml:space="preserve"> are supported for xDD.</w:t>
            </w:r>
          </w:p>
        </w:tc>
        <w:tc>
          <w:tcPr>
            <w:tcW w:w="830" w:type="dxa"/>
          </w:tcPr>
          <w:p w14:paraId="79FEFAE8"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37424467" w14:textId="77777777" w:rsidTr="00D658B6">
        <w:trPr>
          <w:cantSplit/>
        </w:trPr>
        <w:tc>
          <w:tcPr>
            <w:tcW w:w="7825" w:type="dxa"/>
            <w:gridSpan w:val="2"/>
          </w:tcPr>
          <w:p w14:paraId="1F840E50" w14:textId="77777777" w:rsidR="00A34CE5" w:rsidRPr="00B45C6E" w:rsidRDefault="00A34CE5" w:rsidP="00D658B6">
            <w:pPr>
              <w:pStyle w:val="TAL"/>
              <w:rPr>
                <w:b/>
                <w:bCs/>
                <w:i/>
                <w:noProof/>
                <w:lang w:eastAsia="zh-CN"/>
              </w:rPr>
            </w:pPr>
            <w:r w:rsidRPr="00B45C6E">
              <w:rPr>
                <w:b/>
                <w:bCs/>
                <w:i/>
                <w:noProof/>
                <w:lang w:eastAsia="zh-CN"/>
              </w:rPr>
              <w:t>mbms-MaxBW</w:t>
            </w:r>
          </w:p>
          <w:p w14:paraId="2825CDF5" w14:textId="77777777" w:rsidR="00A34CE5" w:rsidRPr="00B45C6E" w:rsidRDefault="00A34CE5" w:rsidP="00D658B6">
            <w:pPr>
              <w:pStyle w:val="TAL"/>
              <w:rPr>
                <w:bCs/>
                <w:noProof/>
                <w:lang w:eastAsia="zh-CN"/>
              </w:rPr>
            </w:pPr>
            <w:r w:rsidRPr="00B45C6E">
              <w:rPr>
                <w:bCs/>
                <w:noProof/>
                <w:lang w:eastAsia="zh-CN"/>
              </w:rPr>
              <w:t xml:space="preserve">Indicates maximum supported bandwidth (T) for MBMS reception, see TS 36.213 [23]. clause 11.1. If the value is set to </w:t>
            </w:r>
            <w:r w:rsidRPr="00B45C6E">
              <w:rPr>
                <w:bCs/>
                <w:i/>
                <w:noProof/>
                <w:lang w:eastAsia="zh-CN"/>
              </w:rPr>
              <w:t>implicitValue</w:t>
            </w:r>
            <w:r w:rsidRPr="00B45C6E">
              <w:rPr>
                <w:bCs/>
                <w:noProof/>
                <w:lang w:eastAsia="zh-CN"/>
              </w:rPr>
              <w:t xml:space="preserve">, the corresponding value of T is calculated as specified in TS 36.213 [23], clause 11.1. If the value is set to </w:t>
            </w:r>
            <w:r w:rsidRPr="00B45C6E">
              <w:rPr>
                <w:bCs/>
                <w:i/>
                <w:noProof/>
                <w:lang w:eastAsia="zh-CN"/>
              </w:rPr>
              <w:t>explicitValue</w:t>
            </w:r>
            <w:r w:rsidRPr="00B45C6E">
              <w:rPr>
                <w:bCs/>
                <w:noProof/>
                <w:lang w:eastAsia="zh-CN"/>
              </w:rPr>
              <w:t xml:space="preserve">, the actual value of T = </w:t>
            </w:r>
            <w:r w:rsidRPr="00B45C6E">
              <w:rPr>
                <w:bCs/>
                <w:i/>
                <w:noProof/>
                <w:lang w:eastAsia="zh-CN"/>
              </w:rPr>
              <w:t>explicitValue</w:t>
            </w:r>
            <w:r w:rsidRPr="00B45C6E">
              <w:rPr>
                <w:bCs/>
                <w:noProof/>
                <w:lang w:eastAsia="zh-CN"/>
              </w:rPr>
              <w:t xml:space="preserve"> * 40 MHz.</w:t>
            </w:r>
          </w:p>
        </w:tc>
        <w:tc>
          <w:tcPr>
            <w:tcW w:w="830" w:type="dxa"/>
          </w:tcPr>
          <w:p w14:paraId="4D5B0100"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7F8BDB03" w14:textId="77777777" w:rsidTr="00D658B6">
        <w:trPr>
          <w:cantSplit/>
        </w:trPr>
        <w:tc>
          <w:tcPr>
            <w:tcW w:w="7825" w:type="dxa"/>
            <w:gridSpan w:val="2"/>
          </w:tcPr>
          <w:p w14:paraId="0446F060" w14:textId="77777777" w:rsidR="00A34CE5" w:rsidRPr="00B45C6E" w:rsidRDefault="00A34CE5" w:rsidP="00D658B6">
            <w:pPr>
              <w:pStyle w:val="TAL"/>
              <w:rPr>
                <w:b/>
                <w:bCs/>
                <w:i/>
                <w:noProof/>
                <w:lang w:eastAsia="en-GB"/>
              </w:rPr>
            </w:pPr>
            <w:r w:rsidRPr="00B45C6E">
              <w:rPr>
                <w:b/>
                <w:bCs/>
                <w:i/>
                <w:noProof/>
                <w:lang w:eastAsia="zh-CN"/>
              </w:rPr>
              <w:t>mbms</w:t>
            </w:r>
            <w:r w:rsidRPr="00B45C6E">
              <w:rPr>
                <w:b/>
                <w:bCs/>
                <w:i/>
                <w:noProof/>
                <w:lang w:eastAsia="en-GB"/>
              </w:rPr>
              <w:t>-NonServingCell</w:t>
            </w:r>
          </w:p>
          <w:p w14:paraId="308034E5" w14:textId="77777777" w:rsidR="00A34CE5" w:rsidRPr="00B45C6E" w:rsidRDefault="00A34CE5" w:rsidP="00D658B6">
            <w:pPr>
              <w:pStyle w:val="TAL"/>
              <w:rPr>
                <w:b/>
                <w:bCs/>
                <w:i/>
                <w:noProof/>
                <w:lang w:eastAsia="en-GB"/>
              </w:rPr>
            </w:pPr>
            <w:r w:rsidRPr="00B45C6E">
              <w:rPr>
                <w:lang w:eastAsia="en-GB"/>
              </w:rPr>
              <w:t xml:space="preserve">Indicates whether the UE in RRC_CONNECTED supports MBMS reception via MRB on a frequency indicated in an </w:t>
            </w:r>
            <w:r w:rsidRPr="00B45C6E">
              <w:rPr>
                <w:i/>
                <w:lang w:eastAsia="en-GB"/>
              </w:rPr>
              <w:t>MBMSInterestIndication</w:t>
            </w:r>
            <w:r w:rsidRPr="00B45C6E">
              <w:rPr>
                <w:lang w:eastAsia="en-GB"/>
              </w:rPr>
              <w:t xml:space="preserve"> message, where (according to </w:t>
            </w:r>
            <w:r w:rsidRPr="00B45C6E">
              <w:rPr>
                <w:i/>
                <w:lang w:eastAsia="en-GB"/>
              </w:rPr>
              <w:t>supportedBandCombination</w:t>
            </w:r>
            <w:r w:rsidRPr="00B45C6E">
              <w:rPr>
                <w:lang w:eastAsia="en-GB"/>
              </w:rPr>
              <w:t xml:space="preserve"> and to network synchronization properties) a serving cell may be additionally configured. If this field is included, the UE shall also include the </w:t>
            </w:r>
            <w:r w:rsidRPr="00B45C6E">
              <w:rPr>
                <w:i/>
                <w:lang w:eastAsia="en-GB"/>
              </w:rPr>
              <w:t>mbms-SCell</w:t>
            </w:r>
            <w:r w:rsidRPr="00B45C6E">
              <w:rPr>
                <w:lang w:eastAsia="en-GB"/>
              </w:rPr>
              <w:t xml:space="preserve"> field.</w:t>
            </w:r>
          </w:p>
        </w:tc>
        <w:tc>
          <w:tcPr>
            <w:tcW w:w="830" w:type="dxa"/>
          </w:tcPr>
          <w:p w14:paraId="4179FA80" w14:textId="77777777" w:rsidR="00A34CE5" w:rsidRPr="00B45C6E" w:rsidRDefault="00A34CE5" w:rsidP="00D658B6">
            <w:pPr>
              <w:pStyle w:val="TAL"/>
              <w:jc w:val="center"/>
              <w:rPr>
                <w:bCs/>
                <w:noProof/>
                <w:lang w:eastAsia="en-GB"/>
              </w:rPr>
            </w:pPr>
            <w:r w:rsidRPr="00B45C6E">
              <w:rPr>
                <w:bCs/>
                <w:noProof/>
                <w:lang w:eastAsia="en-GB"/>
              </w:rPr>
              <w:t>Yes</w:t>
            </w:r>
          </w:p>
        </w:tc>
      </w:tr>
      <w:tr w:rsidR="00A34CE5" w:rsidRPr="00B45C6E" w14:paraId="4EA88CF0" w14:textId="77777777" w:rsidTr="00D658B6">
        <w:trPr>
          <w:cantSplit/>
        </w:trPr>
        <w:tc>
          <w:tcPr>
            <w:tcW w:w="7825" w:type="dxa"/>
            <w:gridSpan w:val="2"/>
          </w:tcPr>
          <w:p w14:paraId="335DEC1D" w14:textId="77777777" w:rsidR="00A34CE5" w:rsidRPr="00B45C6E" w:rsidRDefault="00A34CE5" w:rsidP="00D658B6">
            <w:pPr>
              <w:pStyle w:val="TAL"/>
              <w:rPr>
                <w:b/>
                <w:bCs/>
                <w:i/>
                <w:noProof/>
                <w:lang w:eastAsia="zh-CN"/>
              </w:rPr>
            </w:pPr>
            <w:r w:rsidRPr="00B45C6E">
              <w:rPr>
                <w:b/>
                <w:bCs/>
                <w:i/>
                <w:noProof/>
                <w:lang w:eastAsia="zh-CN"/>
              </w:rPr>
              <w:t>mbms-ScalingFactor1dot25, mbms-ScalingFactor7dot5</w:t>
            </w:r>
          </w:p>
          <w:p w14:paraId="3537EF46" w14:textId="77777777" w:rsidR="00A34CE5" w:rsidRPr="00B45C6E" w:rsidRDefault="00A34CE5" w:rsidP="00D658B6">
            <w:pPr>
              <w:pStyle w:val="TAL"/>
              <w:rPr>
                <w:bCs/>
                <w:noProof/>
                <w:lang w:eastAsia="zh-CN"/>
              </w:rPr>
            </w:pPr>
            <w:r w:rsidRPr="00B45C6E">
              <w:rPr>
                <w:bCs/>
                <w:noProof/>
                <w:lang w:eastAsia="zh-CN"/>
              </w:rPr>
              <w:t>Indicates parameter A</w:t>
            </w:r>
            <w:r w:rsidRPr="00B45C6E">
              <w:rPr>
                <w:bCs/>
                <w:noProof/>
                <w:vertAlign w:val="superscript"/>
                <w:lang w:eastAsia="zh-CN"/>
              </w:rPr>
              <w:t>(1.25</w:t>
            </w:r>
            <w:r w:rsidRPr="00B45C6E">
              <w:rPr>
                <w:bCs/>
                <w:noProof/>
                <w:lang w:eastAsia="zh-CN"/>
              </w:rPr>
              <w:t xml:space="preserve"> / A</w:t>
            </w:r>
            <w:r w:rsidRPr="00B45C6E">
              <w:rPr>
                <w:bCs/>
                <w:noProof/>
                <w:vertAlign w:val="superscript"/>
                <w:lang w:eastAsia="zh-CN"/>
              </w:rPr>
              <w:t>(7.5</w:t>
            </w:r>
            <w:r w:rsidRPr="00B45C6E">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B45C6E">
              <w:rPr>
                <w:bCs/>
                <w:i/>
                <w:noProof/>
                <w:lang w:eastAsia="zh-CN"/>
              </w:rPr>
              <w:t>subcarrierSpacingMBMS-khz1dot25 / subcarrierSpacingMBMS-khz7dot5</w:t>
            </w:r>
            <w:r w:rsidRPr="00B45C6E">
              <w:rPr>
                <w:bCs/>
                <w:noProof/>
                <w:lang w:eastAsia="zh-CN"/>
              </w:rPr>
              <w:t xml:space="preserve"> is included. This field shall be included if </w:t>
            </w:r>
            <w:r w:rsidRPr="00B45C6E">
              <w:rPr>
                <w:bCs/>
                <w:i/>
                <w:noProof/>
                <w:lang w:eastAsia="zh-CN"/>
              </w:rPr>
              <w:t>mbms-MaxBW</w:t>
            </w:r>
            <w:r w:rsidRPr="00B45C6E">
              <w:rPr>
                <w:bCs/>
                <w:noProof/>
                <w:lang w:eastAsia="zh-CN"/>
              </w:rPr>
              <w:t xml:space="preserve"> and </w:t>
            </w:r>
            <w:r w:rsidRPr="00B45C6E">
              <w:rPr>
                <w:bCs/>
                <w:i/>
                <w:noProof/>
                <w:lang w:eastAsia="zh-CN"/>
              </w:rPr>
              <w:t>subcarrierSpacingMBMS-khz1dot25 / subcarrierSpacingMBMS-khz7dot5</w:t>
            </w:r>
            <w:r w:rsidRPr="00B45C6E">
              <w:rPr>
                <w:bCs/>
                <w:noProof/>
                <w:lang w:eastAsia="zh-CN"/>
              </w:rPr>
              <w:t xml:space="preserve"> are included.</w:t>
            </w:r>
          </w:p>
        </w:tc>
        <w:tc>
          <w:tcPr>
            <w:tcW w:w="830" w:type="dxa"/>
          </w:tcPr>
          <w:p w14:paraId="3DE328FF"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6CD05179" w14:textId="77777777" w:rsidTr="00D658B6">
        <w:trPr>
          <w:cantSplit/>
        </w:trPr>
        <w:tc>
          <w:tcPr>
            <w:tcW w:w="7825" w:type="dxa"/>
            <w:gridSpan w:val="2"/>
          </w:tcPr>
          <w:p w14:paraId="3333A5E9" w14:textId="77777777" w:rsidR="00A34CE5" w:rsidRPr="00B45C6E" w:rsidRDefault="00A34CE5" w:rsidP="00D658B6">
            <w:pPr>
              <w:pStyle w:val="TAL"/>
              <w:rPr>
                <w:b/>
                <w:bCs/>
                <w:i/>
                <w:iCs/>
                <w:noProof/>
                <w:lang w:eastAsia="x-none"/>
              </w:rPr>
            </w:pPr>
            <w:r w:rsidRPr="00B45C6E">
              <w:rPr>
                <w:b/>
                <w:bCs/>
                <w:i/>
                <w:iCs/>
                <w:noProof/>
                <w:lang w:eastAsia="x-none"/>
              </w:rPr>
              <w:t>mbms-ScalingFactor0dot37, mbms-ScalingFactor2dot5</w:t>
            </w:r>
          </w:p>
          <w:p w14:paraId="5F70A380" w14:textId="77777777" w:rsidR="00A34CE5" w:rsidRPr="00B45C6E" w:rsidRDefault="00A34CE5" w:rsidP="00D658B6">
            <w:pPr>
              <w:pStyle w:val="TAL"/>
              <w:rPr>
                <w:noProof/>
                <w:lang w:eastAsia="x-none"/>
              </w:rPr>
            </w:pPr>
            <w:r w:rsidRPr="00B45C6E">
              <w:rPr>
                <w:noProof/>
                <w:lang w:eastAsia="x-none"/>
              </w:rPr>
              <w:t>Indicates parameter A</w:t>
            </w:r>
            <w:r w:rsidRPr="00B45C6E">
              <w:rPr>
                <w:noProof/>
                <w:vertAlign w:val="superscript"/>
                <w:lang w:eastAsia="x-none"/>
              </w:rPr>
              <w:t>(0.37</w:t>
            </w:r>
            <w:r w:rsidRPr="00B45C6E">
              <w:rPr>
                <w:noProof/>
                <w:lang w:eastAsia="x-none"/>
              </w:rPr>
              <w:t xml:space="preserve"> / A</w:t>
            </w:r>
            <w:r w:rsidRPr="00B45C6E">
              <w:rPr>
                <w:noProof/>
                <w:vertAlign w:val="superscript"/>
                <w:lang w:eastAsia="x-none"/>
              </w:rPr>
              <w:t>(2..5</w:t>
            </w:r>
            <w:r w:rsidRPr="00B45C6E">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B45C6E">
              <w:rPr>
                <w:noProof/>
                <w:lang w:eastAsia="en-GB"/>
              </w:rPr>
              <w:t xml:space="preserve">This field is included only if </w:t>
            </w:r>
            <w:r w:rsidRPr="00B45C6E">
              <w:rPr>
                <w:i/>
                <w:iCs/>
              </w:rPr>
              <w:t>fembmsMixedCell</w:t>
            </w:r>
            <w:r w:rsidRPr="00B45C6E">
              <w:t xml:space="preserve"> or </w:t>
            </w:r>
            <w:r w:rsidRPr="00B45C6E">
              <w:rPr>
                <w:i/>
                <w:iCs/>
              </w:rPr>
              <w:t>fembmsDedicatedCell</w:t>
            </w:r>
            <w:r w:rsidRPr="00B45C6E">
              <w:t xml:space="preserve"> </w:t>
            </w:r>
            <w:r w:rsidRPr="00B45C6E">
              <w:rPr>
                <w:noProof/>
                <w:lang w:eastAsia="en-GB"/>
              </w:rPr>
              <w:t>is included.</w:t>
            </w:r>
            <w:r w:rsidRPr="00B45C6E">
              <w:rPr>
                <w:bCs/>
                <w:noProof/>
                <w:lang w:eastAsia="zh-CN"/>
              </w:rPr>
              <w:t xml:space="preserve"> This field shall be included if </w:t>
            </w:r>
            <w:r w:rsidRPr="00B45C6E">
              <w:rPr>
                <w:bCs/>
                <w:i/>
                <w:noProof/>
                <w:lang w:eastAsia="zh-CN"/>
              </w:rPr>
              <w:t>subcarrierSpacingMBMS-khz0dot37 / subcarrierSpacingMBMS-khz2dot5</w:t>
            </w:r>
            <w:r w:rsidRPr="00B45C6E">
              <w:rPr>
                <w:bCs/>
                <w:noProof/>
                <w:lang w:eastAsia="zh-CN"/>
              </w:rPr>
              <w:t xml:space="preserve"> is included for at least one E-UTRA band in </w:t>
            </w:r>
            <w:r w:rsidRPr="00B45C6E">
              <w:rPr>
                <w:bCs/>
                <w:i/>
                <w:iCs/>
                <w:noProof/>
                <w:lang w:eastAsia="zh-CN"/>
              </w:rPr>
              <w:t>mbms-SupportedBandInfoList</w:t>
            </w:r>
            <w:r w:rsidRPr="00B45C6E">
              <w:rPr>
                <w:bCs/>
                <w:noProof/>
                <w:lang w:eastAsia="zh-CN"/>
              </w:rPr>
              <w:t>.</w:t>
            </w:r>
          </w:p>
        </w:tc>
        <w:tc>
          <w:tcPr>
            <w:tcW w:w="830" w:type="dxa"/>
          </w:tcPr>
          <w:p w14:paraId="7F3D46C1" w14:textId="77777777" w:rsidR="00A34CE5" w:rsidRPr="00B45C6E" w:rsidRDefault="00A34CE5" w:rsidP="00D658B6">
            <w:pPr>
              <w:pStyle w:val="TAL"/>
              <w:jc w:val="center"/>
              <w:rPr>
                <w:noProof/>
                <w:lang w:eastAsia="en-GB"/>
              </w:rPr>
            </w:pPr>
            <w:r w:rsidRPr="00B45C6E">
              <w:rPr>
                <w:noProof/>
                <w:lang w:eastAsia="en-GB"/>
              </w:rPr>
              <w:t>-</w:t>
            </w:r>
          </w:p>
        </w:tc>
      </w:tr>
      <w:tr w:rsidR="00A34CE5" w:rsidRPr="00B45C6E" w14:paraId="38D41661" w14:textId="77777777" w:rsidTr="00D658B6">
        <w:trPr>
          <w:cantSplit/>
        </w:trPr>
        <w:tc>
          <w:tcPr>
            <w:tcW w:w="7825" w:type="dxa"/>
            <w:gridSpan w:val="2"/>
          </w:tcPr>
          <w:p w14:paraId="0ED27670" w14:textId="77777777" w:rsidR="00A34CE5" w:rsidRPr="00B45C6E" w:rsidRDefault="00A34CE5" w:rsidP="00D658B6">
            <w:pPr>
              <w:pStyle w:val="TAL"/>
              <w:rPr>
                <w:b/>
                <w:bCs/>
                <w:i/>
                <w:noProof/>
                <w:lang w:eastAsia="en-GB"/>
              </w:rPr>
            </w:pPr>
            <w:r w:rsidRPr="00B45C6E">
              <w:rPr>
                <w:b/>
                <w:bCs/>
                <w:i/>
                <w:noProof/>
                <w:lang w:eastAsia="zh-CN"/>
              </w:rPr>
              <w:t>mbms</w:t>
            </w:r>
            <w:r w:rsidRPr="00B45C6E">
              <w:rPr>
                <w:b/>
                <w:bCs/>
                <w:i/>
                <w:noProof/>
                <w:lang w:eastAsia="en-GB"/>
              </w:rPr>
              <w:t>-SCell</w:t>
            </w:r>
          </w:p>
          <w:p w14:paraId="3B165452" w14:textId="77777777" w:rsidR="00A34CE5" w:rsidRPr="00B45C6E" w:rsidRDefault="00A34CE5" w:rsidP="00D658B6">
            <w:pPr>
              <w:pStyle w:val="TAL"/>
              <w:rPr>
                <w:b/>
                <w:bCs/>
                <w:i/>
                <w:noProof/>
                <w:lang w:eastAsia="zh-CN"/>
              </w:rPr>
            </w:pPr>
            <w:r w:rsidRPr="00B45C6E">
              <w:rPr>
                <w:lang w:eastAsia="en-GB"/>
              </w:rPr>
              <w:t xml:space="preserve">Indicates whether the UE in RRC_CONNECTED supports MBMS reception via MRB on a frequency indicated in an </w:t>
            </w:r>
            <w:r w:rsidRPr="00B45C6E">
              <w:rPr>
                <w:i/>
                <w:lang w:eastAsia="en-GB"/>
              </w:rPr>
              <w:t>MBMSInterestIndication</w:t>
            </w:r>
            <w:r w:rsidRPr="00B45C6E">
              <w:rPr>
                <w:lang w:eastAsia="en-GB"/>
              </w:rPr>
              <w:t xml:space="preserve"> message, when an SCell is configured on that frequency (regardless of whether the SCell is activated or deactivated).</w:t>
            </w:r>
          </w:p>
        </w:tc>
        <w:tc>
          <w:tcPr>
            <w:tcW w:w="830" w:type="dxa"/>
          </w:tcPr>
          <w:p w14:paraId="62AD9904" w14:textId="77777777" w:rsidR="00A34CE5" w:rsidRPr="00B45C6E" w:rsidRDefault="00A34CE5" w:rsidP="00D658B6">
            <w:pPr>
              <w:pStyle w:val="TAL"/>
              <w:jc w:val="center"/>
              <w:rPr>
                <w:bCs/>
                <w:noProof/>
                <w:lang w:eastAsia="en-GB"/>
              </w:rPr>
            </w:pPr>
            <w:r w:rsidRPr="00B45C6E">
              <w:rPr>
                <w:bCs/>
                <w:noProof/>
                <w:lang w:eastAsia="en-GB"/>
              </w:rPr>
              <w:t>Yes</w:t>
            </w:r>
          </w:p>
        </w:tc>
      </w:tr>
      <w:tr w:rsidR="00A34CE5" w:rsidRPr="00B45C6E" w14:paraId="69C36A4C" w14:textId="77777777" w:rsidTr="00D658B6">
        <w:trPr>
          <w:cantSplit/>
        </w:trPr>
        <w:tc>
          <w:tcPr>
            <w:tcW w:w="7825" w:type="dxa"/>
            <w:gridSpan w:val="2"/>
          </w:tcPr>
          <w:p w14:paraId="3B6B5E9B" w14:textId="77777777" w:rsidR="00A34CE5" w:rsidRPr="00B45C6E" w:rsidRDefault="00A34CE5" w:rsidP="00D658B6">
            <w:pPr>
              <w:keepNext/>
              <w:keepLines/>
              <w:spacing w:after="0"/>
              <w:rPr>
                <w:rFonts w:ascii="Arial" w:hAnsi="Arial"/>
                <w:b/>
                <w:bCs/>
                <w:i/>
                <w:noProof/>
                <w:sz w:val="18"/>
                <w:lang w:eastAsia="zh-CN"/>
              </w:rPr>
            </w:pPr>
            <w:r w:rsidRPr="00B45C6E">
              <w:rPr>
                <w:rFonts w:ascii="Arial" w:hAnsi="Arial"/>
                <w:b/>
                <w:bCs/>
                <w:i/>
                <w:noProof/>
                <w:sz w:val="18"/>
                <w:lang w:eastAsia="zh-CN"/>
              </w:rPr>
              <w:t>mbms-SupportedBandInfoList</w:t>
            </w:r>
          </w:p>
          <w:p w14:paraId="21193235" w14:textId="77777777" w:rsidR="00A34CE5" w:rsidRPr="00B45C6E" w:rsidRDefault="00A34CE5" w:rsidP="00D658B6">
            <w:pPr>
              <w:pStyle w:val="TAL"/>
              <w:rPr>
                <w:b/>
                <w:bCs/>
                <w:i/>
                <w:noProof/>
                <w:lang w:eastAsia="zh-CN"/>
              </w:rPr>
            </w:pPr>
            <w:r w:rsidRPr="00B45C6E">
              <w:rPr>
                <w:lang w:eastAsia="en-GB"/>
              </w:rPr>
              <w:t xml:space="preserve">One entry corresponding to each supported E-UTRA band listed in the same order as in </w:t>
            </w:r>
            <w:r w:rsidRPr="00B45C6E">
              <w:rPr>
                <w:i/>
                <w:iCs/>
                <w:lang w:eastAsia="en-GB"/>
              </w:rPr>
              <w:t>supportedBandListEUTRA</w:t>
            </w:r>
            <w:r w:rsidRPr="00B45C6E">
              <w:rPr>
                <w:lang w:eastAsia="en-GB"/>
              </w:rPr>
              <w:t xml:space="preserve">. </w:t>
            </w:r>
            <w:r w:rsidRPr="00B45C6E">
              <w:rPr>
                <w:bCs/>
                <w:noProof/>
                <w:lang w:eastAsia="en-GB"/>
              </w:rPr>
              <w:t xml:space="preserve">This list is included only if </w:t>
            </w:r>
            <w:r w:rsidRPr="00B45C6E">
              <w:rPr>
                <w:i/>
              </w:rPr>
              <w:t xml:space="preserve">fembmsMixedCell </w:t>
            </w:r>
            <w:r w:rsidRPr="00B45C6E">
              <w:t xml:space="preserve">or </w:t>
            </w:r>
            <w:r w:rsidRPr="00B45C6E">
              <w:rPr>
                <w:i/>
              </w:rPr>
              <w:t xml:space="preserve">fembmsDedicatedCell </w:t>
            </w:r>
            <w:r w:rsidRPr="00B45C6E">
              <w:rPr>
                <w:bCs/>
                <w:noProof/>
                <w:lang w:eastAsia="en-GB"/>
              </w:rPr>
              <w:t xml:space="preserve">is included. If </w:t>
            </w:r>
            <w:r w:rsidRPr="00B45C6E">
              <w:rPr>
                <w:i/>
                <w:noProof/>
                <w:lang w:eastAsia="en-GB"/>
              </w:rPr>
              <w:t xml:space="preserve">mbms-SupportedBandInfoList-v1700 </w:t>
            </w:r>
            <w:r w:rsidRPr="00B45C6E">
              <w:rPr>
                <w:iCs/>
                <w:noProof/>
                <w:lang w:eastAsia="en-GB"/>
              </w:rPr>
              <w:t xml:space="preserve">is included, </w:t>
            </w:r>
            <w:r w:rsidRPr="00B45C6E">
              <w:t xml:space="preserve">the UE shall </w:t>
            </w:r>
            <w:r w:rsidRPr="00B45C6E">
              <w:rPr>
                <w:lang w:eastAsia="zh-CN"/>
              </w:rPr>
              <w:t xml:space="preserve">include the same number of entries, and listed in the same order, as in </w:t>
            </w:r>
            <w:r w:rsidRPr="00B45C6E">
              <w:rPr>
                <w:i/>
                <w:noProof/>
                <w:lang w:eastAsia="en-GB"/>
              </w:rPr>
              <w:t>mbms-SupportedBandInfoList-r16</w:t>
            </w:r>
            <w:r w:rsidRPr="00B45C6E">
              <w:t>.</w:t>
            </w:r>
          </w:p>
        </w:tc>
        <w:tc>
          <w:tcPr>
            <w:tcW w:w="830" w:type="dxa"/>
          </w:tcPr>
          <w:p w14:paraId="5EA7E32F"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6DAF0595" w14:textId="77777777" w:rsidTr="00D658B6">
        <w:trPr>
          <w:cantSplit/>
        </w:trPr>
        <w:tc>
          <w:tcPr>
            <w:tcW w:w="7825" w:type="dxa"/>
            <w:gridSpan w:val="2"/>
          </w:tcPr>
          <w:p w14:paraId="08D1D8DA" w14:textId="77777777" w:rsidR="00A34CE5" w:rsidRPr="00B45C6E" w:rsidRDefault="00A34CE5" w:rsidP="00D658B6">
            <w:pPr>
              <w:keepNext/>
              <w:keepLines/>
              <w:spacing w:after="0"/>
              <w:rPr>
                <w:rFonts w:ascii="Arial" w:hAnsi="Arial" w:cs="Arial"/>
                <w:b/>
                <w:bCs/>
                <w:i/>
                <w:noProof/>
                <w:sz w:val="18"/>
                <w:szCs w:val="18"/>
                <w:lang w:eastAsia="zh-CN"/>
              </w:rPr>
            </w:pPr>
            <w:r w:rsidRPr="00B45C6E">
              <w:rPr>
                <w:rFonts w:ascii="Arial" w:hAnsi="Arial" w:cs="Arial"/>
                <w:b/>
                <w:bCs/>
                <w:i/>
                <w:noProof/>
                <w:sz w:val="18"/>
                <w:szCs w:val="18"/>
                <w:lang w:eastAsia="zh-CN"/>
              </w:rPr>
              <w:t>mcgRLF-RecoveryViaSCG</w:t>
            </w:r>
          </w:p>
          <w:p w14:paraId="7578E49B" w14:textId="77777777" w:rsidR="00A34CE5" w:rsidRPr="00B45C6E" w:rsidRDefault="00A34CE5" w:rsidP="00D658B6">
            <w:pPr>
              <w:keepNext/>
              <w:keepLines/>
              <w:spacing w:after="0"/>
              <w:rPr>
                <w:rFonts w:ascii="Arial" w:hAnsi="Arial"/>
                <w:b/>
                <w:bCs/>
                <w:i/>
                <w:noProof/>
                <w:sz w:val="18"/>
                <w:lang w:eastAsia="zh-CN"/>
              </w:rPr>
            </w:pPr>
            <w:r w:rsidRPr="00B45C6E">
              <w:rPr>
                <w:rFonts w:ascii="Arial" w:hAnsi="Arial" w:cs="Arial"/>
                <w:sz w:val="18"/>
                <w:szCs w:val="18"/>
                <w:lang w:eastAsia="en-GB"/>
              </w:rPr>
              <w:t>Indicates whether the UE supports</w:t>
            </w:r>
            <w:r w:rsidRPr="00B45C6E">
              <w:rPr>
                <w:rFonts w:ascii="Arial" w:hAnsi="Arial" w:cs="Arial"/>
                <w:sz w:val="18"/>
                <w:szCs w:val="18"/>
              </w:rPr>
              <w:t xml:space="preserve"> r</w:t>
            </w:r>
            <w:r w:rsidRPr="00B45C6E">
              <w:rPr>
                <w:rFonts w:ascii="Arial" w:hAnsi="Arial" w:cs="Arial"/>
                <w:sz w:val="18"/>
                <w:szCs w:val="18"/>
                <w:lang w:eastAsia="en-GB"/>
              </w:rPr>
              <w:t>ecovery from MCG RLF via split SRB1 (if supported) and via SRB3 (if supported).</w:t>
            </w:r>
          </w:p>
        </w:tc>
        <w:tc>
          <w:tcPr>
            <w:tcW w:w="830" w:type="dxa"/>
          </w:tcPr>
          <w:p w14:paraId="39E6FE1A" w14:textId="77777777" w:rsidR="00A34CE5" w:rsidRPr="00B45C6E" w:rsidRDefault="00A34CE5" w:rsidP="00D658B6">
            <w:pPr>
              <w:pStyle w:val="TAL"/>
              <w:jc w:val="center"/>
              <w:rPr>
                <w:bCs/>
                <w:noProof/>
                <w:lang w:eastAsia="en-GB"/>
              </w:rPr>
            </w:pPr>
            <w:r w:rsidRPr="00B45C6E">
              <w:rPr>
                <w:rFonts w:cs="Arial"/>
                <w:bCs/>
                <w:noProof/>
                <w:szCs w:val="18"/>
                <w:lang w:eastAsia="en-GB"/>
              </w:rPr>
              <w:t>-</w:t>
            </w:r>
          </w:p>
        </w:tc>
      </w:tr>
      <w:tr w:rsidR="00A34CE5" w:rsidRPr="00B45C6E" w14:paraId="340B0F6D"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7612AC" w14:textId="77777777" w:rsidR="00A34CE5" w:rsidRPr="00B45C6E" w:rsidRDefault="00A34CE5" w:rsidP="00D658B6">
            <w:pPr>
              <w:pStyle w:val="TAL"/>
              <w:rPr>
                <w:b/>
                <w:bCs/>
                <w:i/>
                <w:iCs/>
              </w:rPr>
            </w:pPr>
            <w:r w:rsidRPr="00B45C6E">
              <w:rPr>
                <w:b/>
                <w:bCs/>
                <w:i/>
                <w:iCs/>
              </w:rPr>
              <w:t>measGapPatterns-NRonly</w:t>
            </w:r>
          </w:p>
          <w:p w14:paraId="42B73FE7" w14:textId="77777777" w:rsidR="00A34CE5" w:rsidRPr="00B45C6E" w:rsidRDefault="00A34CE5" w:rsidP="00D658B6">
            <w:pPr>
              <w:pStyle w:val="TAL"/>
              <w:rPr>
                <w:b/>
                <w:i/>
                <w:lang w:eastAsia="zh-CN"/>
              </w:rPr>
            </w:pPr>
            <w:r w:rsidRPr="00B45C6E">
              <w:rPr>
                <w:rFonts w:cs="Arial"/>
                <w:bCs/>
                <w:iCs/>
                <w:szCs w:val="18"/>
              </w:rPr>
              <w:t xml:space="preserve">Indicates </w:t>
            </w:r>
            <w:r w:rsidRPr="00B45C6E">
              <w:rPr>
                <w:rFonts w:eastAsia="DengXian" w:cs="Arial"/>
                <w:bCs/>
                <w:iCs/>
                <w:szCs w:val="18"/>
              </w:rPr>
              <w:t xml:space="preserve">whether the UE supports gap patterns 2, 3 and 11 </w:t>
            </w:r>
            <w:r w:rsidRPr="00B45C6E">
              <w:rPr>
                <w:rFonts w:cs="Arial"/>
                <w:bCs/>
                <w:iCs/>
                <w:szCs w:val="18"/>
              </w:rPr>
              <w:t xml:space="preserve">in </w:t>
            </w:r>
            <w:r w:rsidRPr="00B45C6E">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0B1B5EA8" w14:textId="77777777" w:rsidR="00A34CE5" w:rsidRPr="00B45C6E" w:rsidRDefault="00A34CE5" w:rsidP="00D658B6">
            <w:pPr>
              <w:pStyle w:val="TAL"/>
              <w:jc w:val="center"/>
              <w:rPr>
                <w:noProof/>
                <w:lang w:eastAsia="en-GB"/>
              </w:rPr>
            </w:pPr>
            <w:r w:rsidRPr="00B45C6E">
              <w:rPr>
                <w:noProof/>
                <w:lang w:eastAsia="en-GB"/>
              </w:rPr>
              <w:t>No</w:t>
            </w:r>
          </w:p>
        </w:tc>
      </w:tr>
      <w:tr w:rsidR="00A34CE5" w:rsidRPr="00B45C6E" w14:paraId="62F709D0"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5B8B83" w14:textId="77777777" w:rsidR="00A34CE5" w:rsidRPr="00B45C6E" w:rsidRDefault="00A34CE5" w:rsidP="00D658B6">
            <w:pPr>
              <w:pStyle w:val="TAL"/>
              <w:rPr>
                <w:b/>
                <w:bCs/>
                <w:i/>
                <w:iCs/>
              </w:rPr>
            </w:pPr>
            <w:r w:rsidRPr="00B45C6E">
              <w:rPr>
                <w:b/>
                <w:bCs/>
                <w:i/>
                <w:iCs/>
              </w:rPr>
              <w:t>measGapPatterns-NRonly-ENDC</w:t>
            </w:r>
          </w:p>
          <w:p w14:paraId="7E03DBEE" w14:textId="77777777" w:rsidR="00A34CE5" w:rsidRPr="00B45C6E" w:rsidRDefault="00A34CE5" w:rsidP="00D658B6">
            <w:pPr>
              <w:pStyle w:val="TAL"/>
              <w:rPr>
                <w:b/>
                <w:i/>
                <w:lang w:eastAsia="zh-CN"/>
              </w:rPr>
            </w:pPr>
            <w:r w:rsidRPr="00B45C6E">
              <w:rPr>
                <w:rFonts w:cs="Arial"/>
                <w:bCs/>
                <w:iCs/>
                <w:szCs w:val="18"/>
              </w:rPr>
              <w:t xml:space="preserve">Indicates </w:t>
            </w:r>
            <w:r w:rsidRPr="00B45C6E">
              <w:rPr>
                <w:rFonts w:eastAsia="DengXian" w:cs="Arial"/>
                <w:bCs/>
                <w:iCs/>
                <w:szCs w:val="18"/>
              </w:rPr>
              <w:t xml:space="preserve">whether the UE supports gap patterns 2, 3 and 11 </w:t>
            </w:r>
            <w:r w:rsidRPr="00B45C6E">
              <w:rPr>
                <w:rFonts w:cs="Arial"/>
                <w:bCs/>
                <w:iCs/>
                <w:szCs w:val="18"/>
              </w:rPr>
              <w:t xml:space="preserve">in </w:t>
            </w:r>
            <w:r w:rsidRPr="00B45C6E">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75193444" w14:textId="77777777" w:rsidR="00A34CE5" w:rsidRPr="00B45C6E" w:rsidRDefault="00A34CE5" w:rsidP="00D658B6">
            <w:pPr>
              <w:pStyle w:val="TAL"/>
              <w:jc w:val="center"/>
              <w:rPr>
                <w:noProof/>
                <w:lang w:eastAsia="en-GB"/>
              </w:rPr>
            </w:pPr>
            <w:r w:rsidRPr="00B45C6E">
              <w:rPr>
                <w:noProof/>
                <w:lang w:eastAsia="en-GB"/>
              </w:rPr>
              <w:t>No</w:t>
            </w:r>
          </w:p>
        </w:tc>
      </w:tr>
      <w:tr w:rsidR="00A34CE5" w:rsidRPr="00B45C6E" w14:paraId="54C585B2" w14:textId="77777777" w:rsidTr="00D658B6">
        <w:trPr>
          <w:cantSplit/>
        </w:trPr>
        <w:tc>
          <w:tcPr>
            <w:tcW w:w="7825" w:type="dxa"/>
            <w:gridSpan w:val="2"/>
          </w:tcPr>
          <w:p w14:paraId="3A406D2B" w14:textId="77777777" w:rsidR="00A34CE5" w:rsidRPr="00B45C6E" w:rsidRDefault="00A34CE5" w:rsidP="00D658B6">
            <w:pPr>
              <w:pStyle w:val="TAL"/>
              <w:rPr>
                <w:b/>
                <w:bCs/>
                <w:i/>
                <w:noProof/>
                <w:lang w:eastAsia="zh-CN"/>
              </w:rPr>
            </w:pPr>
            <w:r w:rsidRPr="00B45C6E">
              <w:rPr>
                <w:b/>
                <w:bCs/>
                <w:i/>
                <w:noProof/>
                <w:lang w:eastAsia="zh-CN"/>
              </w:rPr>
              <w:t>measurementEnhancements</w:t>
            </w:r>
          </w:p>
          <w:p w14:paraId="54A8E715" w14:textId="77777777" w:rsidR="00A34CE5" w:rsidRPr="00B45C6E" w:rsidRDefault="00A34CE5" w:rsidP="00D658B6">
            <w:pPr>
              <w:pStyle w:val="TAL"/>
              <w:rPr>
                <w:b/>
                <w:bCs/>
                <w:i/>
                <w:noProof/>
                <w:lang w:eastAsia="zh-CN"/>
              </w:rPr>
            </w:pPr>
            <w:r w:rsidRPr="00B45C6E">
              <w:rPr>
                <w:lang w:eastAsia="en-GB"/>
              </w:rPr>
              <w:t xml:space="preserve">This field defines whether UE supports measurement enhancements in high speed scenario </w:t>
            </w:r>
            <w:r w:rsidRPr="00B45C6E">
              <w:t xml:space="preserve">(350 km/h) </w:t>
            </w:r>
            <w:r w:rsidRPr="00B45C6E">
              <w:rPr>
                <w:lang w:eastAsia="en-GB"/>
              </w:rPr>
              <w:t>as specified in TS 36.133 [16].</w:t>
            </w:r>
          </w:p>
        </w:tc>
        <w:tc>
          <w:tcPr>
            <w:tcW w:w="830" w:type="dxa"/>
          </w:tcPr>
          <w:p w14:paraId="6EB5F003" w14:textId="77777777" w:rsidR="00A34CE5" w:rsidRPr="00B45C6E" w:rsidRDefault="00A34CE5" w:rsidP="00D658B6">
            <w:pPr>
              <w:pStyle w:val="TAL"/>
              <w:jc w:val="center"/>
              <w:rPr>
                <w:bCs/>
                <w:noProof/>
                <w:lang w:eastAsia="zh-CN"/>
              </w:rPr>
            </w:pPr>
            <w:r w:rsidRPr="00B45C6E">
              <w:rPr>
                <w:bCs/>
                <w:noProof/>
              </w:rPr>
              <w:t>-</w:t>
            </w:r>
          </w:p>
        </w:tc>
      </w:tr>
      <w:tr w:rsidR="00A34CE5" w:rsidRPr="00B45C6E" w14:paraId="37157D40" w14:textId="77777777" w:rsidTr="00D658B6">
        <w:trPr>
          <w:cantSplit/>
        </w:trPr>
        <w:tc>
          <w:tcPr>
            <w:tcW w:w="7825" w:type="dxa"/>
            <w:gridSpan w:val="2"/>
          </w:tcPr>
          <w:p w14:paraId="38A6D901" w14:textId="77777777" w:rsidR="00A34CE5" w:rsidRPr="00B45C6E" w:rsidRDefault="00A34CE5" w:rsidP="00D658B6">
            <w:pPr>
              <w:pStyle w:val="TAL"/>
              <w:rPr>
                <w:b/>
                <w:bCs/>
                <w:i/>
                <w:noProof/>
              </w:rPr>
            </w:pPr>
            <w:r w:rsidRPr="00B45C6E">
              <w:rPr>
                <w:b/>
                <w:bCs/>
                <w:i/>
                <w:noProof/>
              </w:rPr>
              <w:t>measurementEnhancements2</w:t>
            </w:r>
          </w:p>
          <w:p w14:paraId="73DFBEF2" w14:textId="77777777" w:rsidR="00A34CE5" w:rsidRPr="00B45C6E" w:rsidRDefault="00A34CE5" w:rsidP="00D658B6">
            <w:pPr>
              <w:pStyle w:val="TAL"/>
              <w:rPr>
                <w:b/>
                <w:bCs/>
                <w:i/>
                <w:noProof/>
                <w:lang w:eastAsia="zh-CN"/>
              </w:rPr>
            </w:pPr>
            <w:r w:rsidRPr="00B45C6E">
              <w:rPr>
                <w:lang w:eastAsia="en-GB"/>
              </w:rPr>
              <w:t>This field defines whether UE supports measurement enhancements in high speed scenario (up to 500 km/h velocity) as specified in TS 36.133 [16].</w:t>
            </w:r>
          </w:p>
        </w:tc>
        <w:tc>
          <w:tcPr>
            <w:tcW w:w="830" w:type="dxa"/>
          </w:tcPr>
          <w:p w14:paraId="69AD43F8" w14:textId="77777777" w:rsidR="00A34CE5" w:rsidRPr="00B45C6E" w:rsidRDefault="00A34CE5" w:rsidP="00D658B6">
            <w:pPr>
              <w:pStyle w:val="TAL"/>
              <w:jc w:val="center"/>
              <w:rPr>
                <w:bCs/>
                <w:noProof/>
              </w:rPr>
            </w:pPr>
            <w:r w:rsidRPr="00B45C6E">
              <w:rPr>
                <w:bCs/>
                <w:noProof/>
              </w:rPr>
              <w:t>-</w:t>
            </w:r>
          </w:p>
        </w:tc>
      </w:tr>
      <w:tr w:rsidR="00A34CE5" w:rsidRPr="00B45C6E" w14:paraId="497B03D2" w14:textId="77777777" w:rsidTr="00D658B6">
        <w:trPr>
          <w:cantSplit/>
        </w:trPr>
        <w:tc>
          <w:tcPr>
            <w:tcW w:w="7825" w:type="dxa"/>
            <w:gridSpan w:val="2"/>
          </w:tcPr>
          <w:p w14:paraId="4E72D944" w14:textId="77777777" w:rsidR="00A34CE5" w:rsidRPr="00B45C6E" w:rsidRDefault="00A34CE5" w:rsidP="00D658B6">
            <w:pPr>
              <w:pStyle w:val="TAL"/>
              <w:rPr>
                <w:b/>
                <w:i/>
                <w:noProof/>
              </w:rPr>
            </w:pPr>
            <w:r w:rsidRPr="00B45C6E">
              <w:rPr>
                <w:b/>
                <w:i/>
                <w:noProof/>
              </w:rPr>
              <w:t>measurementEnhancementsSCell</w:t>
            </w:r>
          </w:p>
          <w:p w14:paraId="2705D774" w14:textId="77777777" w:rsidR="00A34CE5" w:rsidRPr="00B45C6E" w:rsidRDefault="00A34CE5" w:rsidP="00D658B6">
            <w:pPr>
              <w:pStyle w:val="TAL"/>
              <w:rPr>
                <w:b/>
                <w:bCs/>
                <w:i/>
                <w:noProof/>
              </w:rPr>
            </w:pPr>
            <w:r w:rsidRPr="00B45C6E">
              <w:rPr>
                <w:lang w:eastAsia="en-GB"/>
              </w:rPr>
              <w:t xml:space="preserve">This field defines whether UE supports </w:t>
            </w:r>
            <w:r w:rsidRPr="00B45C6E">
              <w:t xml:space="preserve">SCell </w:t>
            </w:r>
            <w:r w:rsidRPr="00B45C6E">
              <w:rPr>
                <w:lang w:eastAsia="en-GB"/>
              </w:rPr>
              <w:t>measurement enhancements in high speed scenario</w:t>
            </w:r>
            <w:r w:rsidRPr="00B45C6E">
              <w:t xml:space="preserve"> (350 km/h)</w:t>
            </w:r>
            <w:r w:rsidRPr="00B45C6E">
              <w:rPr>
                <w:lang w:eastAsia="en-GB"/>
              </w:rPr>
              <w:t xml:space="preserve"> as specified in TS 36.133 [16].</w:t>
            </w:r>
          </w:p>
        </w:tc>
        <w:tc>
          <w:tcPr>
            <w:tcW w:w="830" w:type="dxa"/>
          </w:tcPr>
          <w:p w14:paraId="26273723" w14:textId="77777777" w:rsidR="00A34CE5" w:rsidRPr="00B45C6E" w:rsidRDefault="00A34CE5" w:rsidP="00D658B6">
            <w:pPr>
              <w:pStyle w:val="TAL"/>
              <w:jc w:val="center"/>
              <w:rPr>
                <w:bCs/>
                <w:noProof/>
              </w:rPr>
            </w:pPr>
            <w:r w:rsidRPr="00B45C6E">
              <w:rPr>
                <w:bCs/>
                <w:noProof/>
              </w:rPr>
              <w:t>-</w:t>
            </w:r>
          </w:p>
        </w:tc>
      </w:tr>
      <w:tr w:rsidR="00A34CE5" w:rsidRPr="00B45C6E" w14:paraId="3B7CBC24" w14:textId="77777777" w:rsidTr="00D658B6">
        <w:trPr>
          <w:cantSplit/>
        </w:trPr>
        <w:tc>
          <w:tcPr>
            <w:tcW w:w="7825" w:type="dxa"/>
            <w:gridSpan w:val="2"/>
          </w:tcPr>
          <w:p w14:paraId="0F4E5B6B" w14:textId="77777777" w:rsidR="00A34CE5" w:rsidRPr="00B45C6E" w:rsidRDefault="00A34CE5" w:rsidP="00D658B6">
            <w:pPr>
              <w:pStyle w:val="TAL"/>
              <w:rPr>
                <w:b/>
                <w:bCs/>
                <w:i/>
                <w:noProof/>
                <w:lang w:eastAsia="zh-CN"/>
              </w:rPr>
            </w:pPr>
            <w:r w:rsidRPr="00B45C6E">
              <w:rPr>
                <w:b/>
                <w:bCs/>
                <w:i/>
                <w:noProof/>
                <w:lang w:eastAsia="zh-CN"/>
              </w:rPr>
              <w:t>measGapPatterns</w:t>
            </w:r>
          </w:p>
          <w:p w14:paraId="4C15E054" w14:textId="77777777" w:rsidR="00A34CE5" w:rsidRPr="00B45C6E" w:rsidRDefault="00A34CE5" w:rsidP="00D658B6">
            <w:pPr>
              <w:pStyle w:val="TAL"/>
              <w:rPr>
                <w:b/>
                <w:bCs/>
                <w:i/>
                <w:noProof/>
                <w:lang w:eastAsia="zh-CN"/>
              </w:rPr>
            </w:pPr>
            <w:r w:rsidRPr="00B45C6E">
              <w:rPr>
                <w:lang w:eastAsia="en-GB"/>
              </w:rPr>
              <w:t>Indicates whether the UE that supports NR supports gap patterns 4 to 11</w:t>
            </w:r>
            <w:r w:rsidRPr="00B45C6E">
              <w:t xml:space="preserve"> in LTE standalone as specified in TS 36.133 [16], and for independent measurement gap configuration on FR1 and per-UE gap in (NG)EN-DC as specified in TS 38.133 [84]</w:t>
            </w:r>
            <w:r w:rsidRPr="00B45C6E">
              <w:rPr>
                <w:lang w:eastAsia="en-GB"/>
              </w:rPr>
              <w:t xml:space="preserve">. </w:t>
            </w:r>
            <w:r w:rsidRPr="00B45C6E">
              <w:t xml:space="preserve">The first/ leftmost bit covers pattern 4, and so on. </w:t>
            </w:r>
            <w:r w:rsidRPr="00B45C6E">
              <w:rPr>
                <w:lang w:eastAsia="en-GB"/>
              </w:rPr>
              <w:t>Value 1 indicates that the UE supports the concerned gap pattern.</w:t>
            </w:r>
          </w:p>
        </w:tc>
        <w:tc>
          <w:tcPr>
            <w:tcW w:w="830" w:type="dxa"/>
          </w:tcPr>
          <w:p w14:paraId="7E4BC2CA" w14:textId="77777777" w:rsidR="00A34CE5" w:rsidRPr="00B45C6E" w:rsidRDefault="00A34CE5" w:rsidP="00D658B6">
            <w:pPr>
              <w:pStyle w:val="TAL"/>
              <w:jc w:val="center"/>
              <w:rPr>
                <w:bCs/>
                <w:noProof/>
                <w:lang w:eastAsia="zh-CN"/>
              </w:rPr>
            </w:pPr>
            <w:r w:rsidRPr="00B45C6E">
              <w:rPr>
                <w:bCs/>
                <w:noProof/>
              </w:rPr>
              <w:t>-</w:t>
            </w:r>
          </w:p>
        </w:tc>
      </w:tr>
      <w:tr w:rsidR="00A34CE5" w:rsidRPr="00B45C6E" w14:paraId="0267AF64" w14:textId="77777777" w:rsidTr="00D658B6">
        <w:trPr>
          <w:cantSplit/>
        </w:trPr>
        <w:tc>
          <w:tcPr>
            <w:tcW w:w="7825" w:type="dxa"/>
            <w:gridSpan w:val="2"/>
          </w:tcPr>
          <w:p w14:paraId="3B4A7530" w14:textId="77777777" w:rsidR="00A34CE5" w:rsidRPr="00B45C6E" w:rsidRDefault="00A34CE5" w:rsidP="00D658B6">
            <w:pPr>
              <w:pStyle w:val="TAL"/>
              <w:rPr>
                <w:b/>
                <w:bCs/>
                <w:i/>
                <w:noProof/>
                <w:lang w:eastAsia="en-GB"/>
              </w:rPr>
            </w:pPr>
            <w:r w:rsidRPr="00B45C6E">
              <w:rPr>
                <w:b/>
                <w:bCs/>
                <w:i/>
                <w:noProof/>
                <w:lang w:eastAsia="zh-CN"/>
              </w:rPr>
              <w:lastRenderedPageBreak/>
              <w:t>mfbi</w:t>
            </w:r>
            <w:r w:rsidRPr="00B45C6E">
              <w:rPr>
                <w:b/>
                <w:bCs/>
                <w:i/>
                <w:noProof/>
                <w:lang w:eastAsia="en-GB"/>
              </w:rPr>
              <w:t>-UTRA</w:t>
            </w:r>
          </w:p>
          <w:p w14:paraId="327E908C" w14:textId="77777777" w:rsidR="00A34CE5" w:rsidRPr="00B45C6E" w:rsidRDefault="00A34CE5" w:rsidP="00D658B6">
            <w:pPr>
              <w:pStyle w:val="TAL"/>
              <w:rPr>
                <w:b/>
                <w:bCs/>
                <w:i/>
                <w:noProof/>
                <w:lang w:eastAsia="en-GB"/>
              </w:rPr>
            </w:pPr>
            <w:r w:rsidRPr="00B45C6E">
              <w:rPr>
                <w:lang w:eastAsia="en-GB"/>
              </w:rPr>
              <w:t>It indicates if the UE supports the signalling requirements of multiple radio frequency bands in a UTRA FDD cell, as defined in TS 25.307 [65]</w:t>
            </w:r>
            <w:r w:rsidRPr="00B45C6E">
              <w:rPr>
                <w:lang w:eastAsia="zh-CN"/>
              </w:rPr>
              <w:t>.</w:t>
            </w:r>
          </w:p>
        </w:tc>
        <w:tc>
          <w:tcPr>
            <w:tcW w:w="830" w:type="dxa"/>
          </w:tcPr>
          <w:p w14:paraId="3C7C2A18" w14:textId="77777777" w:rsidR="00A34CE5" w:rsidRPr="00B45C6E" w:rsidRDefault="00A34CE5" w:rsidP="00D658B6">
            <w:pPr>
              <w:pStyle w:val="TAL"/>
              <w:jc w:val="center"/>
              <w:rPr>
                <w:bCs/>
                <w:noProof/>
                <w:lang w:eastAsia="en-GB"/>
              </w:rPr>
            </w:pPr>
            <w:r w:rsidRPr="00B45C6E">
              <w:rPr>
                <w:bCs/>
                <w:noProof/>
                <w:lang w:eastAsia="zh-CN"/>
              </w:rPr>
              <w:t>-</w:t>
            </w:r>
          </w:p>
        </w:tc>
      </w:tr>
      <w:tr w:rsidR="00A34CE5" w:rsidRPr="00B45C6E" w14:paraId="4C1CAC48" w14:textId="77777777" w:rsidTr="00D658B6">
        <w:trPr>
          <w:cantSplit/>
        </w:trPr>
        <w:tc>
          <w:tcPr>
            <w:tcW w:w="7825" w:type="dxa"/>
            <w:gridSpan w:val="2"/>
          </w:tcPr>
          <w:p w14:paraId="5EC04C8B" w14:textId="77777777" w:rsidR="00A34CE5" w:rsidRPr="00B45C6E" w:rsidRDefault="00A34CE5" w:rsidP="00D658B6">
            <w:pPr>
              <w:pStyle w:val="TAL"/>
              <w:rPr>
                <w:b/>
                <w:bCs/>
                <w:i/>
                <w:noProof/>
                <w:lang w:eastAsia="en-GB"/>
              </w:rPr>
            </w:pPr>
            <w:r w:rsidRPr="00B45C6E">
              <w:rPr>
                <w:b/>
                <w:bCs/>
                <w:i/>
                <w:noProof/>
                <w:lang w:eastAsia="en-GB"/>
              </w:rPr>
              <w:t>MIMO-BeamformedCapabilityList</w:t>
            </w:r>
          </w:p>
          <w:p w14:paraId="124559B3" w14:textId="77777777" w:rsidR="00A34CE5" w:rsidRPr="00B45C6E" w:rsidRDefault="00A34CE5" w:rsidP="00D658B6">
            <w:pPr>
              <w:pStyle w:val="TAL"/>
              <w:rPr>
                <w:b/>
                <w:bCs/>
                <w:i/>
                <w:noProof/>
                <w:lang w:eastAsia="zh-CN"/>
              </w:rPr>
            </w:pPr>
            <w:r w:rsidRPr="00B45C6E">
              <w:rPr>
                <w:iCs/>
                <w:noProof/>
                <w:lang w:eastAsia="en-GB"/>
              </w:rPr>
              <w:t>A list of pairs of {k-Max, n-MaxList} values with the n</w:t>
            </w:r>
            <w:r w:rsidRPr="00B45C6E">
              <w:rPr>
                <w:iCs/>
                <w:noProof/>
                <w:vertAlign w:val="superscript"/>
                <w:lang w:eastAsia="en-GB"/>
              </w:rPr>
              <w:t>th</w:t>
            </w:r>
            <w:r w:rsidRPr="00B45C6E">
              <w:rPr>
                <w:iCs/>
                <w:noProof/>
                <w:lang w:eastAsia="en-GB"/>
              </w:rPr>
              <w:t xml:space="preserve"> entry indicating the values that the UE supports for each CSI process in case n CSI processes would be configured</w:t>
            </w:r>
            <w:r w:rsidRPr="00B45C6E">
              <w:rPr>
                <w:lang w:eastAsia="en-GB"/>
              </w:rPr>
              <w:t>.</w:t>
            </w:r>
          </w:p>
        </w:tc>
        <w:tc>
          <w:tcPr>
            <w:tcW w:w="830" w:type="dxa"/>
          </w:tcPr>
          <w:p w14:paraId="098EF369" w14:textId="77777777" w:rsidR="00A34CE5" w:rsidRPr="00B45C6E" w:rsidRDefault="00A34CE5" w:rsidP="00D658B6">
            <w:pPr>
              <w:pStyle w:val="TAL"/>
              <w:jc w:val="center"/>
              <w:rPr>
                <w:bCs/>
                <w:noProof/>
                <w:lang w:eastAsia="zh-CN"/>
              </w:rPr>
            </w:pPr>
            <w:r w:rsidRPr="00B45C6E">
              <w:rPr>
                <w:bCs/>
                <w:noProof/>
                <w:lang w:eastAsia="en-GB"/>
              </w:rPr>
              <w:t>No</w:t>
            </w:r>
          </w:p>
        </w:tc>
      </w:tr>
      <w:tr w:rsidR="00A34CE5" w:rsidRPr="00B45C6E" w14:paraId="49EB5D96" w14:textId="77777777" w:rsidTr="00D658B6">
        <w:trPr>
          <w:cantSplit/>
        </w:trPr>
        <w:tc>
          <w:tcPr>
            <w:tcW w:w="7825" w:type="dxa"/>
            <w:gridSpan w:val="2"/>
          </w:tcPr>
          <w:p w14:paraId="030A1549" w14:textId="77777777" w:rsidR="00A34CE5" w:rsidRPr="00B45C6E" w:rsidRDefault="00A34CE5" w:rsidP="00D658B6">
            <w:pPr>
              <w:pStyle w:val="TAL"/>
              <w:rPr>
                <w:b/>
                <w:bCs/>
                <w:i/>
                <w:noProof/>
                <w:lang w:eastAsia="en-GB"/>
              </w:rPr>
            </w:pPr>
            <w:r w:rsidRPr="00B45C6E">
              <w:rPr>
                <w:b/>
                <w:bCs/>
                <w:i/>
                <w:noProof/>
                <w:lang w:eastAsia="en-GB"/>
              </w:rPr>
              <w:t>MIMO-CapabilityDL</w:t>
            </w:r>
          </w:p>
          <w:p w14:paraId="34DF3DCE" w14:textId="77777777" w:rsidR="00A34CE5" w:rsidRPr="00B45C6E" w:rsidRDefault="00A34CE5" w:rsidP="00D658B6">
            <w:pPr>
              <w:pStyle w:val="TAL"/>
              <w:rPr>
                <w:iCs/>
                <w:noProof/>
                <w:lang w:eastAsia="en-GB"/>
              </w:rPr>
            </w:pPr>
            <w:r w:rsidRPr="00B45C6E">
              <w:rPr>
                <w:iCs/>
                <w:noProof/>
                <w:lang w:eastAsia="en-GB"/>
              </w:rPr>
              <w:t xml:space="preserve">The </w:t>
            </w:r>
            <w:r w:rsidRPr="00B45C6E">
              <w:rPr>
                <w:lang w:eastAsia="en-GB"/>
              </w:rPr>
              <w:t xml:space="preserve">number of supported layers for spatial multiplexing in DL. </w:t>
            </w:r>
            <w:r w:rsidRPr="00B45C6E">
              <w:rPr>
                <w:rFonts w:cs="Arial"/>
                <w:szCs w:val="18"/>
                <w:lang w:eastAsia="zh-CN"/>
              </w:rPr>
              <w:t>The field may be absent for category 0 and category 1 UE in which case the number of supported layers is 1.</w:t>
            </w:r>
          </w:p>
        </w:tc>
        <w:tc>
          <w:tcPr>
            <w:tcW w:w="830" w:type="dxa"/>
          </w:tcPr>
          <w:p w14:paraId="7352C8B9"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15452C9B" w14:textId="77777777" w:rsidTr="00D658B6">
        <w:trPr>
          <w:cantSplit/>
        </w:trPr>
        <w:tc>
          <w:tcPr>
            <w:tcW w:w="7825" w:type="dxa"/>
            <w:gridSpan w:val="2"/>
          </w:tcPr>
          <w:p w14:paraId="65723169" w14:textId="77777777" w:rsidR="00A34CE5" w:rsidRPr="00B45C6E" w:rsidRDefault="00A34CE5" w:rsidP="00D658B6">
            <w:pPr>
              <w:pStyle w:val="TAL"/>
              <w:rPr>
                <w:b/>
                <w:bCs/>
                <w:i/>
                <w:noProof/>
                <w:lang w:eastAsia="en-GB"/>
              </w:rPr>
            </w:pPr>
            <w:r w:rsidRPr="00B45C6E">
              <w:rPr>
                <w:b/>
                <w:bCs/>
                <w:i/>
                <w:noProof/>
                <w:lang w:eastAsia="en-GB"/>
              </w:rPr>
              <w:t>MIMO-CapabilityUL</w:t>
            </w:r>
          </w:p>
          <w:p w14:paraId="68DE74E4" w14:textId="77777777" w:rsidR="00A34CE5" w:rsidRPr="00B45C6E" w:rsidRDefault="00A34CE5" w:rsidP="00D658B6">
            <w:pPr>
              <w:pStyle w:val="TAL"/>
              <w:rPr>
                <w:iCs/>
                <w:noProof/>
                <w:lang w:eastAsia="en-GB"/>
              </w:rPr>
            </w:pPr>
            <w:r w:rsidRPr="00B45C6E">
              <w:rPr>
                <w:iCs/>
                <w:noProof/>
                <w:lang w:eastAsia="en-GB"/>
              </w:rPr>
              <w:t xml:space="preserve">The </w:t>
            </w:r>
            <w:r w:rsidRPr="00B45C6E">
              <w:rPr>
                <w:lang w:eastAsia="en-GB"/>
              </w:rPr>
              <w:t>number of supported layers for spatial multiplexing in UL. Absence of the field means that the number of supported layers is 1.</w:t>
            </w:r>
          </w:p>
        </w:tc>
        <w:tc>
          <w:tcPr>
            <w:tcW w:w="830" w:type="dxa"/>
          </w:tcPr>
          <w:p w14:paraId="39373050"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3F42D7C5" w14:textId="77777777" w:rsidTr="00D658B6">
        <w:trPr>
          <w:cantSplit/>
        </w:trPr>
        <w:tc>
          <w:tcPr>
            <w:tcW w:w="7825" w:type="dxa"/>
            <w:gridSpan w:val="2"/>
          </w:tcPr>
          <w:p w14:paraId="19CCEAFC" w14:textId="77777777" w:rsidR="00A34CE5" w:rsidRPr="00B45C6E" w:rsidRDefault="00A34CE5" w:rsidP="00D658B6">
            <w:pPr>
              <w:pStyle w:val="TAL"/>
              <w:rPr>
                <w:b/>
                <w:bCs/>
                <w:i/>
                <w:noProof/>
                <w:lang w:eastAsia="en-GB"/>
              </w:rPr>
            </w:pPr>
            <w:r w:rsidRPr="00B45C6E">
              <w:rPr>
                <w:b/>
                <w:bCs/>
                <w:i/>
                <w:noProof/>
                <w:lang w:eastAsia="en-GB"/>
              </w:rPr>
              <w:t>MIMO-CA-ParametersPerBoBC</w:t>
            </w:r>
          </w:p>
          <w:p w14:paraId="655F939F" w14:textId="77777777" w:rsidR="00A34CE5" w:rsidRPr="00B45C6E" w:rsidRDefault="00A34CE5" w:rsidP="00D658B6">
            <w:pPr>
              <w:pStyle w:val="TAL"/>
              <w:rPr>
                <w:b/>
                <w:bCs/>
                <w:i/>
                <w:noProof/>
                <w:lang w:eastAsia="en-GB"/>
              </w:rPr>
            </w:pPr>
            <w:r w:rsidRPr="00B45C6E">
              <w:rPr>
                <w:iCs/>
                <w:noProof/>
                <w:lang w:eastAsia="en-GB"/>
              </w:rPr>
              <w:t>A set of MIMO parameters provided per band of a band combination</w:t>
            </w:r>
            <w:r w:rsidRPr="00B45C6E">
              <w:rPr>
                <w:rFonts w:cs="Arial"/>
                <w:szCs w:val="18"/>
                <w:lang w:eastAsia="zh-CN"/>
              </w:rPr>
              <w:t>. In case a subfield is absent, the concerned capabilities are the same as indicated at the per UE level (i.e. by MIMO-UE-ParametersPerTM).</w:t>
            </w:r>
          </w:p>
        </w:tc>
        <w:tc>
          <w:tcPr>
            <w:tcW w:w="830" w:type="dxa"/>
          </w:tcPr>
          <w:p w14:paraId="1EAF1EF1"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7A5F47AA" w14:textId="77777777" w:rsidTr="00D658B6">
        <w:trPr>
          <w:cantSplit/>
        </w:trPr>
        <w:tc>
          <w:tcPr>
            <w:tcW w:w="7825" w:type="dxa"/>
            <w:gridSpan w:val="2"/>
          </w:tcPr>
          <w:p w14:paraId="025C80B4" w14:textId="77777777" w:rsidR="00A34CE5" w:rsidRPr="00B45C6E" w:rsidRDefault="00A34CE5" w:rsidP="00D658B6">
            <w:pPr>
              <w:pStyle w:val="TAL"/>
              <w:rPr>
                <w:b/>
                <w:bCs/>
                <w:i/>
                <w:noProof/>
                <w:lang w:eastAsia="en-GB"/>
              </w:rPr>
            </w:pPr>
            <w:r w:rsidRPr="00B45C6E">
              <w:rPr>
                <w:b/>
                <w:bCs/>
                <w:i/>
                <w:noProof/>
                <w:lang w:eastAsia="en-GB"/>
              </w:rPr>
              <w:t>mimo-CBSR-AdvancedCSI</w:t>
            </w:r>
          </w:p>
          <w:p w14:paraId="31C22E97" w14:textId="77777777" w:rsidR="00A34CE5" w:rsidRPr="00B45C6E" w:rsidRDefault="00A34CE5" w:rsidP="00D658B6">
            <w:pPr>
              <w:pStyle w:val="TAL"/>
              <w:rPr>
                <w:bCs/>
                <w:noProof/>
                <w:lang w:eastAsia="en-GB"/>
              </w:rPr>
            </w:pPr>
            <w:r w:rsidRPr="00B45C6E">
              <w:rPr>
                <w:bCs/>
                <w:noProof/>
                <w:lang w:eastAsia="en-GB"/>
              </w:rPr>
              <w:t>Indicates whether UE supports CBSR for advanced CSI reporting with and without amplitude restriction as defined in TS 36.213 [23], clause 7.2.</w:t>
            </w:r>
          </w:p>
        </w:tc>
        <w:tc>
          <w:tcPr>
            <w:tcW w:w="830" w:type="dxa"/>
          </w:tcPr>
          <w:p w14:paraId="01822F5A" w14:textId="77777777" w:rsidR="00A34CE5" w:rsidRPr="00B45C6E" w:rsidRDefault="00A34CE5" w:rsidP="00D658B6">
            <w:pPr>
              <w:pStyle w:val="TAL"/>
              <w:jc w:val="center"/>
              <w:rPr>
                <w:bCs/>
                <w:noProof/>
                <w:lang w:eastAsia="en-GB"/>
              </w:rPr>
            </w:pPr>
            <w:r w:rsidRPr="00B45C6E">
              <w:rPr>
                <w:bCs/>
                <w:noProof/>
                <w:lang w:eastAsia="en-GB"/>
              </w:rPr>
              <w:t>Yes</w:t>
            </w:r>
          </w:p>
        </w:tc>
      </w:tr>
      <w:tr w:rsidR="00A34CE5" w:rsidRPr="00B45C6E" w14:paraId="10AC0AFF" w14:textId="77777777" w:rsidTr="00D658B6">
        <w:trPr>
          <w:cantSplit/>
        </w:trPr>
        <w:tc>
          <w:tcPr>
            <w:tcW w:w="7825" w:type="dxa"/>
            <w:gridSpan w:val="2"/>
          </w:tcPr>
          <w:p w14:paraId="344D38E6" w14:textId="77777777" w:rsidR="00A34CE5" w:rsidRPr="00B45C6E" w:rsidRDefault="00A34CE5" w:rsidP="00D658B6">
            <w:pPr>
              <w:pStyle w:val="TAL"/>
              <w:rPr>
                <w:b/>
                <w:bCs/>
                <w:i/>
                <w:noProof/>
                <w:lang w:eastAsia="en-GB"/>
              </w:rPr>
            </w:pPr>
            <w:r w:rsidRPr="00B45C6E">
              <w:rPr>
                <w:b/>
                <w:bCs/>
                <w:i/>
                <w:noProof/>
                <w:lang w:eastAsia="en-GB"/>
              </w:rPr>
              <w:t>min-Proc-TimelineSubslot</w:t>
            </w:r>
          </w:p>
          <w:p w14:paraId="118CA367" w14:textId="77777777" w:rsidR="00A34CE5" w:rsidRPr="00B45C6E" w:rsidRDefault="00A34CE5" w:rsidP="00D658B6">
            <w:pPr>
              <w:pStyle w:val="TAL"/>
              <w:rPr>
                <w:lang w:eastAsia="en-GB"/>
              </w:rPr>
            </w:pPr>
            <w:r w:rsidRPr="00B45C6E">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5B6563B5" w14:textId="77777777" w:rsidR="00A34CE5" w:rsidRPr="00B45C6E" w:rsidRDefault="00A34CE5" w:rsidP="00D658B6">
            <w:pPr>
              <w:pStyle w:val="TAL"/>
              <w:rPr>
                <w:lang w:eastAsia="en-GB"/>
              </w:rPr>
            </w:pPr>
            <w:r w:rsidRPr="00B45C6E">
              <w:rPr>
                <w:lang w:eastAsia="en-GB"/>
              </w:rPr>
              <w:t>1. 1os CRS based SPDCCH</w:t>
            </w:r>
          </w:p>
          <w:p w14:paraId="5BAF06EC" w14:textId="77777777" w:rsidR="00A34CE5" w:rsidRPr="00B45C6E" w:rsidRDefault="00A34CE5" w:rsidP="00D658B6">
            <w:pPr>
              <w:pStyle w:val="TAL"/>
              <w:rPr>
                <w:lang w:eastAsia="en-GB"/>
              </w:rPr>
            </w:pPr>
            <w:r w:rsidRPr="00B45C6E">
              <w:rPr>
                <w:lang w:eastAsia="en-GB"/>
              </w:rPr>
              <w:t>2. 2os CRS based SPDCCH</w:t>
            </w:r>
          </w:p>
          <w:p w14:paraId="64A96259" w14:textId="77777777" w:rsidR="00A34CE5" w:rsidRPr="00B45C6E" w:rsidRDefault="00A34CE5" w:rsidP="00D658B6">
            <w:pPr>
              <w:pStyle w:val="TAL"/>
              <w:rPr>
                <w:b/>
                <w:bCs/>
                <w:i/>
                <w:noProof/>
                <w:lang w:eastAsia="en-GB"/>
              </w:rPr>
            </w:pPr>
            <w:r w:rsidRPr="00B45C6E">
              <w:rPr>
                <w:lang w:eastAsia="en-GB"/>
              </w:rPr>
              <w:t>3. DMRS based SPDCCH</w:t>
            </w:r>
          </w:p>
        </w:tc>
        <w:tc>
          <w:tcPr>
            <w:tcW w:w="830" w:type="dxa"/>
          </w:tcPr>
          <w:p w14:paraId="512EEFA2"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1B0BD3C6" w14:textId="77777777" w:rsidTr="00D658B6">
        <w:trPr>
          <w:cantSplit/>
        </w:trPr>
        <w:tc>
          <w:tcPr>
            <w:tcW w:w="7825" w:type="dxa"/>
            <w:gridSpan w:val="2"/>
          </w:tcPr>
          <w:p w14:paraId="332E96C1" w14:textId="77777777" w:rsidR="00A34CE5" w:rsidRPr="00B45C6E" w:rsidRDefault="00A34CE5" w:rsidP="00D658B6">
            <w:pPr>
              <w:pStyle w:val="TAL"/>
              <w:rPr>
                <w:b/>
                <w:bCs/>
                <w:i/>
                <w:noProof/>
                <w:lang w:eastAsia="en-GB"/>
              </w:rPr>
            </w:pPr>
            <w:r w:rsidRPr="00B45C6E">
              <w:rPr>
                <w:b/>
                <w:bCs/>
                <w:i/>
                <w:noProof/>
                <w:lang w:eastAsia="en-GB"/>
              </w:rPr>
              <w:t>modifiedMPR-Behavior</w:t>
            </w:r>
          </w:p>
          <w:p w14:paraId="1D5A33D8" w14:textId="77777777" w:rsidR="00A34CE5" w:rsidRPr="00B45C6E" w:rsidRDefault="00A34CE5" w:rsidP="00D658B6">
            <w:pPr>
              <w:pStyle w:val="TAL"/>
              <w:rPr>
                <w:lang w:eastAsia="en-GB"/>
              </w:rPr>
            </w:pPr>
            <w:r w:rsidRPr="00B45C6E">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2883B51F" w14:textId="77777777" w:rsidR="00A34CE5" w:rsidRPr="00B45C6E" w:rsidRDefault="00A34CE5" w:rsidP="00D658B6">
            <w:pPr>
              <w:pStyle w:val="TAL"/>
              <w:rPr>
                <w:lang w:eastAsia="en-GB"/>
              </w:rPr>
            </w:pPr>
            <w:r w:rsidRPr="00B45C6E">
              <w:rPr>
                <w:lang w:eastAsia="en-GB"/>
              </w:rPr>
              <w:t>Absence of this field means that UE does not support any modified MPR/A-MPR behaviour.</w:t>
            </w:r>
          </w:p>
        </w:tc>
        <w:tc>
          <w:tcPr>
            <w:tcW w:w="830" w:type="dxa"/>
          </w:tcPr>
          <w:p w14:paraId="5FC81CF5"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2125D1F5" w14:textId="77777777" w:rsidTr="00D658B6">
        <w:trPr>
          <w:cantSplit/>
        </w:trPr>
        <w:tc>
          <w:tcPr>
            <w:tcW w:w="7825" w:type="dxa"/>
            <w:gridSpan w:val="2"/>
          </w:tcPr>
          <w:p w14:paraId="2FC81491" w14:textId="77777777" w:rsidR="00A34CE5" w:rsidRPr="00B45C6E" w:rsidRDefault="00A34CE5" w:rsidP="00D658B6">
            <w:pPr>
              <w:pStyle w:val="TAL"/>
              <w:rPr>
                <w:b/>
                <w:i/>
                <w:lang w:eastAsia="en-GB"/>
              </w:rPr>
            </w:pPr>
            <w:r w:rsidRPr="00B45C6E">
              <w:rPr>
                <w:b/>
                <w:i/>
                <w:lang w:eastAsia="en-GB"/>
              </w:rPr>
              <w:t>mpdcch-InLteControlRegionCE-ModeA,</w:t>
            </w:r>
            <w:r w:rsidRPr="00B45C6E">
              <w:t xml:space="preserve"> </w:t>
            </w:r>
            <w:r w:rsidRPr="00B45C6E">
              <w:rPr>
                <w:b/>
                <w:i/>
                <w:lang w:eastAsia="en-GB"/>
              </w:rPr>
              <w:t>mpdcch-InLteControlRegionCE-ModeB</w:t>
            </w:r>
          </w:p>
          <w:p w14:paraId="29C9DD03" w14:textId="77777777" w:rsidR="00A34CE5" w:rsidRPr="00B45C6E" w:rsidRDefault="00A34CE5" w:rsidP="00D658B6">
            <w:pPr>
              <w:pStyle w:val="TAL"/>
              <w:rPr>
                <w:b/>
                <w:bCs/>
                <w:i/>
                <w:noProof/>
                <w:lang w:eastAsia="en-GB"/>
              </w:rPr>
            </w:pPr>
            <w:r w:rsidRPr="00B45C6E">
              <w:rPr>
                <w:lang w:eastAsia="en-GB"/>
              </w:rPr>
              <w:t>Indicates whether UE operating in CE mode A/B supports MPDCCH</w:t>
            </w:r>
            <w:r w:rsidRPr="00B45C6E">
              <w:t xml:space="preserve"> reception in LTE control channel region as specified in TS 36.211 [21]</w:t>
            </w:r>
            <w:r w:rsidRPr="00B45C6E">
              <w:rPr>
                <w:lang w:eastAsia="en-GB"/>
              </w:rPr>
              <w:t>.</w:t>
            </w:r>
          </w:p>
        </w:tc>
        <w:tc>
          <w:tcPr>
            <w:tcW w:w="830" w:type="dxa"/>
          </w:tcPr>
          <w:p w14:paraId="403089DE" w14:textId="77777777" w:rsidR="00A34CE5" w:rsidRPr="00B45C6E" w:rsidRDefault="00A34CE5" w:rsidP="00D658B6">
            <w:pPr>
              <w:pStyle w:val="TAL"/>
              <w:jc w:val="center"/>
              <w:rPr>
                <w:bCs/>
                <w:noProof/>
                <w:lang w:eastAsia="en-GB"/>
              </w:rPr>
            </w:pPr>
            <w:r w:rsidRPr="00B45C6E">
              <w:rPr>
                <w:bCs/>
                <w:noProof/>
                <w:lang w:eastAsia="en-GB"/>
              </w:rPr>
              <w:t>Yes</w:t>
            </w:r>
          </w:p>
        </w:tc>
      </w:tr>
      <w:tr w:rsidR="00A34CE5" w:rsidRPr="00B45C6E" w14:paraId="45E57667" w14:textId="77777777" w:rsidTr="00D658B6">
        <w:trPr>
          <w:cantSplit/>
        </w:trPr>
        <w:tc>
          <w:tcPr>
            <w:tcW w:w="7825" w:type="dxa"/>
            <w:gridSpan w:val="2"/>
          </w:tcPr>
          <w:p w14:paraId="42F46258" w14:textId="77777777" w:rsidR="00A34CE5" w:rsidRPr="00B45C6E" w:rsidRDefault="00A34CE5" w:rsidP="00D658B6">
            <w:pPr>
              <w:pStyle w:val="TAL"/>
              <w:rPr>
                <w:b/>
                <w:bCs/>
                <w:i/>
                <w:noProof/>
                <w:lang w:eastAsia="en-GB"/>
              </w:rPr>
            </w:pPr>
            <w:r w:rsidRPr="00B45C6E">
              <w:rPr>
                <w:b/>
                <w:bCs/>
                <w:i/>
                <w:noProof/>
                <w:lang w:eastAsia="en-GB"/>
              </w:rPr>
              <w:t>mpsPriorityIndication</w:t>
            </w:r>
          </w:p>
          <w:p w14:paraId="346DA89B" w14:textId="77777777" w:rsidR="00A34CE5" w:rsidRPr="00B45C6E" w:rsidRDefault="00A34CE5" w:rsidP="00D658B6">
            <w:pPr>
              <w:pStyle w:val="TAL"/>
              <w:rPr>
                <w:b/>
                <w:iCs/>
                <w:lang w:eastAsia="en-GB"/>
              </w:rPr>
            </w:pPr>
            <w:r w:rsidRPr="00B45C6E">
              <w:rPr>
                <w:bCs/>
                <w:iCs/>
                <w:noProof/>
                <w:lang w:eastAsia="en-GB"/>
              </w:rPr>
              <w:t xml:space="preserve">Indicates whether the UE supports </w:t>
            </w:r>
            <w:r w:rsidRPr="00B45C6E">
              <w:rPr>
                <w:bCs/>
                <w:i/>
                <w:noProof/>
                <w:lang w:eastAsia="en-GB"/>
              </w:rPr>
              <w:t>mpsPriorityIndication</w:t>
            </w:r>
            <w:r w:rsidRPr="00B45C6E">
              <w:rPr>
                <w:bCs/>
                <w:iCs/>
                <w:noProof/>
                <w:lang w:eastAsia="en-GB"/>
              </w:rPr>
              <w:t xml:space="preserve"> on release with redirect.</w:t>
            </w:r>
          </w:p>
        </w:tc>
        <w:tc>
          <w:tcPr>
            <w:tcW w:w="830" w:type="dxa"/>
          </w:tcPr>
          <w:p w14:paraId="6DEA0597"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36A791A0" w14:textId="77777777" w:rsidTr="00D658B6">
        <w:trPr>
          <w:cantSplit/>
        </w:trPr>
        <w:tc>
          <w:tcPr>
            <w:tcW w:w="7825" w:type="dxa"/>
            <w:gridSpan w:val="2"/>
          </w:tcPr>
          <w:p w14:paraId="0EFC33B3" w14:textId="77777777" w:rsidR="00A34CE5" w:rsidRPr="00B45C6E" w:rsidRDefault="00A34CE5" w:rsidP="00D658B6">
            <w:pPr>
              <w:pStyle w:val="TAL"/>
              <w:rPr>
                <w:b/>
                <w:bCs/>
                <w:i/>
                <w:noProof/>
                <w:lang w:eastAsia="en-GB"/>
              </w:rPr>
            </w:pPr>
            <w:r w:rsidRPr="00B45C6E">
              <w:rPr>
                <w:b/>
                <w:bCs/>
                <w:i/>
                <w:noProof/>
                <w:lang w:eastAsia="en-GB"/>
              </w:rPr>
              <w:t>multiACK-CSI-reporting</w:t>
            </w:r>
          </w:p>
          <w:p w14:paraId="7C580B2D" w14:textId="77777777" w:rsidR="00A34CE5" w:rsidRPr="00B45C6E" w:rsidRDefault="00A34CE5" w:rsidP="00D658B6">
            <w:pPr>
              <w:pStyle w:val="TAL"/>
              <w:rPr>
                <w:b/>
                <w:bCs/>
                <w:i/>
                <w:noProof/>
                <w:lang w:eastAsia="en-GB"/>
              </w:rPr>
            </w:pPr>
            <w:r w:rsidRPr="00B45C6E">
              <w:rPr>
                <w:lang w:eastAsia="en-GB"/>
              </w:rPr>
              <w:t>Indicates whether the UE supports multi-cell HARQ ACK and periodic CSI reporting and SR on PUCCH format 3.</w:t>
            </w:r>
          </w:p>
        </w:tc>
        <w:tc>
          <w:tcPr>
            <w:tcW w:w="830" w:type="dxa"/>
          </w:tcPr>
          <w:p w14:paraId="58B1C38B" w14:textId="77777777" w:rsidR="00A34CE5" w:rsidRPr="00B45C6E" w:rsidRDefault="00A34CE5" w:rsidP="00D658B6">
            <w:pPr>
              <w:pStyle w:val="TAL"/>
              <w:jc w:val="center"/>
              <w:rPr>
                <w:bCs/>
                <w:noProof/>
                <w:lang w:eastAsia="en-GB"/>
              </w:rPr>
            </w:pPr>
            <w:r w:rsidRPr="00B45C6E">
              <w:rPr>
                <w:bCs/>
                <w:noProof/>
                <w:lang w:eastAsia="en-GB"/>
              </w:rPr>
              <w:t>Yes</w:t>
            </w:r>
          </w:p>
        </w:tc>
      </w:tr>
      <w:tr w:rsidR="00A34CE5" w:rsidRPr="00B45C6E" w14:paraId="4A87BC6C" w14:textId="77777777" w:rsidTr="00D658B6">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58A70B4" w14:textId="77777777" w:rsidR="00A34CE5" w:rsidRPr="00B45C6E" w:rsidRDefault="00A34CE5" w:rsidP="00D658B6">
            <w:pPr>
              <w:pStyle w:val="TAL"/>
              <w:rPr>
                <w:b/>
                <w:bCs/>
                <w:i/>
                <w:noProof/>
                <w:lang w:eastAsia="zh-CN"/>
              </w:rPr>
            </w:pPr>
            <w:r w:rsidRPr="00B45C6E">
              <w:rPr>
                <w:b/>
                <w:bCs/>
                <w:i/>
                <w:noProof/>
                <w:lang w:eastAsia="zh-CN"/>
              </w:rPr>
              <w:t>multiBandInfoReport</w:t>
            </w:r>
          </w:p>
          <w:p w14:paraId="3B129177" w14:textId="77777777" w:rsidR="00A34CE5" w:rsidRPr="00B45C6E" w:rsidRDefault="00A34CE5" w:rsidP="00D658B6">
            <w:pPr>
              <w:pStyle w:val="TAL"/>
              <w:rPr>
                <w:b/>
                <w:bCs/>
                <w:i/>
                <w:noProof/>
                <w:lang w:eastAsia="en-GB"/>
              </w:rPr>
            </w:pPr>
            <w:r w:rsidRPr="00B45C6E">
              <w:rPr>
                <w:lang w:eastAsia="en-GB"/>
              </w:rPr>
              <w:t>Indicates whether the UE supports</w:t>
            </w:r>
            <w:r w:rsidRPr="00B45C6E">
              <w:rPr>
                <w:lang w:eastAsia="zh-CN"/>
              </w:rPr>
              <w:t xml:space="preserve"> the acquisition and reporting of multi band information for </w:t>
            </w:r>
            <w:r w:rsidRPr="00B45C6E">
              <w:rPr>
                <w:i/>
                <w:lang w:eastAsia="zh-CN"/>
              </w:rPr>
              <w:t>reportCGI</w:t>
            </w:r>
            <w:r w:rsidRPr="00B45C6E">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2636788"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0EDE6EDA" w14:textId="77777777" w:rsidTr="00D658B6">
        <w:trPr>
          <w:cantSplit/>
        </w:trPr>
        <w:tc>
          <w:tcPr>
            <w:tcW w:w="7825" w:type="dxa"/>
            <w:gridSpan w:val="2"/>
          </w:tcPr>
          <w:p w14:paraId="54546A47" w14:textId="77777777" w:rsidR="00A34CE5" w:rsidRPr="00B45C6E" w:rsidRDefault="00A34CE5" w:rsidP="00D658B6">
            <w:pPr>
              <w:pStyle w:val="TAL"/>
              <w:rPr>
                <w:b/>
                <w:bCs/>
                <w:i/>
                <w:noProof/>
                <w:lang w:eastAsia="en-GB"/>
              </w:rPr>
            </w:pPr>
            <w:r w:rsidRPr="00B45C6E">
              <w:rPr>
                <w:b/>
                <w:bCs/>
                <w:i/>
                <w:noProof/>
                <w:lang w:eastAsia="en-GB"/>
              </w:rPr>
              <w:t>multiClusterPUSCH-WithinCC</w:t>
            </w:r>
          </w:p>
        </w:tc>
        <w:tc>
          <w:tcPr>
            <w:tcW w:w="830" w:type="dxa"/>
          </w:tcPr>
          <w:p w14:paraId="457E06FA" w14:textId="77777777" w:rsidR="00A34CE5" w:rsidRPr="00B45C6E" w:rsidRDefault="00A34CE5" w:rsidP="00D658B6">
            <w:pPr>
              <w:pStyle w:val="TAL"/>
              <w:jc w:val="center"/>
              <w:rPr>
                <w:bCs/>
                <w:noProof/>
                <w:lang w:eastAsia="en-GB"/>
              </w:rPr>
            </w:pPr>
            <w:r w:rsidRPr="00B45C6E">
              <w:rPr>
                <w:bCs/>
                <w:noProof/>
                <w:lang w:eastAsia="zh-CN"/>
              </w:rPr>
              <w:t>Yes</w:t>
            </w:r>
          </w:p>
        </w:tc>
      </w:tr>
      <w:tr w:rsidR="00A34CE5" w:rsidRPr="00B45C6E" w14:paraId="53FE32D0" w14:textId="77777777" w:rsidTr="00D658B6">
        <w:trPr>
          <w:cantSplit/>
        </w:trPr>
        <w:tc>
          <w:tcPr>
            <w:tcW w:w="7825" w:type="dxa"/>
            <w:gridSpan w:val="2"/>
          </w:tcPr>
          <w:p w14:paraId="064F665C" w14:textId="77777777" w:rsidR="00A34CE5" w:rsidRPr="00B45C6E" w:rsidRDefault="00A34CE5" w:rsidP="00D658B6">
            <w:pPr>
              <w:keepNext/>
              <w:keepLines/>
              <w:spacing w:after="0"/>
              <w:rPr>
                <w:rFonts w:ascii="Arial" w:hAnsi="Arial"/>
                <w:b/>
                <w:i/>
                <w:sz w:val="18"/>
              </w:rPr>
            </w:pPr>
            <w:r w:rsidRPr="00B45C6E">
              <w:rPr>
                <w:rFonts w:ascii="Arial" w:hAnsi="Arial"/>
                <w:b/>
                <w:i/>
                <w:sz w:val="18"/>
              </w:rPr>
              <w:t>multiNS-Pmax</w:t>
            </w:r>
          </w:p>
          <w:p w14:paraId="2F167DA3" w14:textId="77777777" w:rsidR="00A34CE5" w:rsidRPr="00B45C6E" w:rsidRDefault="00A34CE5" w:rsidP="00D658B6">
            <w:pPr>
              <w:pStyle w:val="TAL"/>
              <w:rPr>
                <w:b/>
                <w:bCs/>
                <w:i/>
                <w:noProof/>
                <w:lang w:eastAsia="en-GB"/>
              </w:rPr>
            </w:pPr>
            <w:r w:rsidRPr="00B45C6E">
              <w:rPr>
                <w:lang w:eastAsia="en-GB"/>
              </w:rPr>
              <w:t xml:space="preserve">Indicates whether the UE supports the mechanisms defined for cells broadcasting </w:t>
            </w:r>
            <w:r w:rsidRPr="00B45C6E">
              <w:rPr>
                <w:i/>
                <w:lang w:eastAsia="en-GB"/>
              </w:rPr>
              <w:t>NS-PmaxList</w:t>
            </w:r>
            <w:r w:rsidRPr="00B45C6E">
              <w:rPr>
                <w:lang w:eastAsia="en-GB"/>
              </w:rPr>
              <w:t>.</w:t>
            </w:r>
          </w:p>
        </w:tc>
        <w:tc>
          <w:tcPr>
            <w:tcW w:w="830" w:type="dxa"/>
          </w:tcPr>
          <w:p w14:paraId="0CDEA21F" w14:textId="77777777" w:rsidR="00A34CE5" w:rsidRPr="00B45C6E" w:rsidRDefault="00A34CE5" w:rsidP="00D658B6">
            <w:pPr>
              <w:pStyle w:val="TAL"/>
              <w:jc w:val="center"/>
              <w:rPr>
                <w:bCs/>
                <w:noProof/>
                <w:lang w:eastAsia="zh-CN"/>
              </w:rPr>
            </w:pPr>
            <w:r w:rsidRPr="00B45C6E">
              <w:rPr>
                <w:bCs/>
                <w:noProof/>
                <w:lang w:eastAsia="zh-CN"/>
              </w:rPr>
              <w:t>-</w:t>
            </w:r>
          </w:p>
        </w:tc>
      </w:tr>
      <w:tr w:rsidR="00A34CE5" w:rsidRPr="00B45C6E" w14:paraId="6E069D71" w14:textId="77777777" w:rsidTr="00D658B6">
        <w:trPr>
          <w:cantSplit/>
        </w:trPr>
        <w:tc>
          <w:tcPr>
            <w:tcW w:w="7825" w:type="dxa"/>
            <w:gridSpan w:val="2"/>
          </w:tcPr>
          <w:p w14:paraId="59F02E34" w14:textId="77777777" w:rsidR="00A34CE5" w:rsidRPr="00B45C6E" w:rsidRDefault="00A34CE5" w:rsidP="00D658B6">
            <w:pPr>
              <w:pStyle w:val="TAL"/>
              <w:rPr>
                <w:b/>
                <w:bCs/>
                <w:i/>
                <w:noProof/>
                <w:lang w:eastAsia="zh-CN"/>
              </w:rPr>
            </w:pPr>
            <w:r w:rsidRPr="00B45C6E">
              <w:rPr>
                <w:b/>
                <w:i/>
              </w:rPr>
              <w:t>multipleCellsMeasExtension</w:t>
            </w:r>
          </w:p>
          <w:p w14:paraId="6E295628" w14:textId="77777777" w:rsidR="00A34CE5" w:rsidRPr="00B45C6E" w:rsidRDefault="00A34CE5" w:rsidP="00D658B6">
            <w:pPr>
              <w:pStyle w:val="TAL"/>
              <w:rPr>
                <w:bCs/>
                <w:noProof/>
                <w:lang w:eastAsia="en-GB"/>
              </w:rPr>
            </w:pPr>
            <w:r w:rsidRPr="00B45C6E">
              <w:rPr>
                <w:bCs/>
                <w:noProof/>
                <w:lang w:eastAsia="zh-CN"/>
              </w:rPr>
              <w:t>Indicates whether the UE supports numberOfTriggeringCells in the report configuration.</w:t>
            </w:r>
          </w:p>
        </w:tc>
        <w:tc>
          <w:tcPr>
            <w:tcW w:w="830" w:type="dxa"/>
          </w:tcPr>
          <w:p w14:paraId="42DB317F" w14:textId="77777777" w:rsidR="00A34CE5" w:rsidRPr="00B45C6E" w:rsidRDefault="00A34CE5" w:rsidP="00D658B6">
            <w:pPr>
              <w:pStyle w:val="TAL"/>
              <w:jc w:val="center"/>
              <w:rPr>
                <w:bCs/>
                <w:noProof/>
                <w:lang w:eastAsia="zh-CN"/>
              </w:rPr>
            </w:pPr>
            <w:r w:rsidRPr="00B45C6E">
              <w:rPr>
                <w:bCs/>
                <w:noProof/>
                <w:lang w:eastAsia="zh-CN"/>
              </w:rPr>
              <w:t>-</w:t>
            </w:r>
          </w:p>
        </w:tc>
      </w:tr>
      <w:tr w:rsidR="00A34CE5" w:rsidRPr="00B45C6E" w14:paraId="616AE274" w14:textId="77777777" w:rsidTr="00D658B6">
        <w:trPr>
          <w:cantSplit/>
        </w:trPr>
        <w:tc>
          <w:tcPr>
            <w:tcW w:w="7825" w:type="dxa"/>
            <w:gridSpan w:val="2"/>
          </w:tcPr>
          <w:p w14:paraId="0ED2DCC2" w14:textId="77777777" w:rsidR="00A34CE5" w:rsidRPr="00B45C6E" w:rsidRDefault="00A34CE5" w:rsidP="00D658B6">
            <w:pPr>
              <w:pStyle w:val="TAL"/>
              <w:rPr>
                <w:b/>
                <w:bCs/>
                <w:i/>
                <w:noProof/>
                <w:lang w:eastAsia="en-GB"/>
              </w:rPr>
            </w:pPr>
            <w:r w:rsidRPr="00B45C6E">
              <w:rPr>
                <w:b/>
                <w:bCs/>
                <w:i/>
                <w:noProof/>
                <w:lang w:eastAsia="en-GB"/>
              </w:rPr>
              <w:t>multipleTimingAdvance</w:t>
            </w:r>
          </w:p>
          <w:p w14:paraId="4A6BB6BF" w14:textId="77777777" w:rsidR="00A34CE5" w:rsidRPr="00B45C6E" w:rsidRDefault="00A34CE5" w:rsidP="00D658B6">
            <w:pPr>
              <w:pStyle w:val="TAL"/>
              <w:rPr>
                <w:b/>
                <w:bCs/>
                <w:i/>
                <w:noProof/>
                <w:lang w:eastAsia="en-GB"/>
              </w:rPr>
            </w:pPr>
            <w:r w:rsidRPr="00B45C6E">
              <w:rPr>
                <w:lang w:eastAsia="en-GB"/>
              </w:rPr>
              <w:t xml:space="preserve">Indicates whether the UE supports multiple timing advances for each band combination listed in </w:t>
            </w:r>
            <w:r w:rsidRPr="00B45C6E">
              <w:rPr>
                <w:i/>
                <w:lang w:eastAsia="en-GB"/>
              </w:rPr>
              <w:t>supportedBandCombination</w:t>
            </w:r>
            <w:r w:rsidRPr="00B45C6E">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214EA70A"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19E1B31D" w14:textId="77777777" w:rsidTr="00D658B6">
        <w:trPr>
          <w:cantSplit/>
        </w:trPr>
        <w:tc>
          <w:tcPr>
            <w:tcW w:w="7825" w:type="dxa"/>
            <w:gridSpan w:val="2"/>
          </w:tcPr>
          <w:p w14:paraId="5C7E6257" w14:textId="77777777" w:rsidR="00A34CE5" w:rsidRPr="00B45C6E" w:rsidRDefault="00A34CE5" w:rsidP="00D658B6">
            <w:pPr>
              <w:pStyle w:val="TAL"/>
              <w:rPr>
                <w:b/>
                <w:i/>
                <w:lang w:eastAsia="en-GB"/>
              </w:rPr>
            </w:pPr>
            <w:r w:rsidRPr="00B45C6E">
              <w:rPr>
                <w:b/>
                <w:i/>
                <w:lang w:eastAsia="en-GB"/>
              </w:rPr>
              <w:t>multipleUplinkSPS</w:t>
            </w:r>
          </w:p>
          <w:p w14:paraId="778F9A83" w14:textId="77777777" w:rsidR="00A34CE5" w:rsidRPr="00B45C6E" w:rsidRDefault="00A34CE5" w:rsidP="00D658B6">
            <w:pPr>
              <w:pStyle w:val="TAL"/>
              <w:rPr>
                <w:b/>
                <w:bCs/>
                <w:i/>
                <w:noProof/>
                <w:lang w:eastAsia="en-GB"/>
              </w:rPr>
            </w:pPr>
            <w:r w:rsidRPr="00B45C6E">
              <w:t xml:space="preserve">Indicates whether the UE supports </w:t>
            </w:r>
            <w:r w:rsidRPr="00B45C6E">
              <w:rPr>
                <w:lang w:eastAsia="ko-KR"/>
              </w:rPr>
              <w:t xml:space="preserve">multiple uplink SPS and reporting </w:t>
            </w:r>
            <w:r w:rsidRPr="00B45C6E">
              <w:t>SPS assistance information</w:t>
            </w:r>
            <w:r w:rsidRPr="00B45C6E">
              <w:rPr>
                <w:lang w:eastAsia="ko-KR"/>
              </w:rPr>
              <w:t xml:space="preserve">. A UE indicating </w:t>
            </w:r>
            <w:r w:rsidRPr="00B45C6E">
              <w:rPr>
                <w:i/>
                <w:lang w:eastAsia="ko-KR"/>
              </w:rPr>
              <w:t>multipleUplinkSPS</w:t>
            </w:r>
            <w:r w:rsidRPr="00B45C6E">
              <w:rPr>
                <w:lang w:eastAsia="ko-KR"/>
              </w:rPr>
              <w:t xml:space="preserve"> shall also support </w:t>
            </w:r>
            <w:r w:rsidRPr="00B45C6E">
              <w:t>V2X communication via Uu, as defined in TS 36.300 [9].</w:t>
            </w:r>
          </w:p>
        </w:tc>
        <w:tc>
          <w:tcPr>
            <w:tcW w:w="830" w:type="dxa"/>
          </w:tcPr>
          <w:p w14:paraId="5B279DE8" w14:textId="77777777" w:rsidR="00A34CE5" w:rsidRPr="00B45C6E" w:rsidRDefault="00A34CE5" w:rsidP="00D658B6">
            <w:pPr>
              <w:pStyle w:val="TAL"/>
              <w:jc w:val="center"/>
              <w:rPr>
                <w:bCs/>
                <w:noProof/>
                <w:lang w:eastAsia="ko-KR"/>
              </w:rPr>
            </w:pPr>
            <w:r w:rsidRPr="00B45C6E">
              <w:rPr>
                <w:bCs/>
                <w:noProof/>
                <w:lang w:eastAsia="ko-KR"/>
              </w:rPr>
              <w:t>-</w:t>
            </w:r>
          </w:p>
        </w:tc>
      </w:tr>
      <w:tr w:rsidR="00A34CE5" w:rsidRPr="00B45C6E" w14:paraId="0BB1EA21" w14:textId="77777777" w:rsidTr="00D658B6">
        <w:trPr>
          <w:cantSplit/>
        </w:trPr>
        <w:tc>
          <w:tcPr>
            <w:tcW w:w="7825" w:type="dxa"/>
            <w:gridSpan w:val="2"/>
          </w:tcPr>
          <w:p w14:paraId="02A10D3F" w14:textId="77777777" w:rsidR="00A34CE5" w:rsidRPr="00B45C6E" w:rsidRDefault="00A34CE5" w:rsidP="00D658B6">
            <w:pPr>
              <w:pStyle w:val="TAL"/>
              <w:rPr>
                <w:rFonts w:eastAsia="SimSun"/>
                <w:b/>
                <w:i/>
                <w:lang w:eastAsia="zh-CN"/>
              </w:rPr>
            </w:pPr>
            <w:r w:rsidRPr="00B45C6E">
              <w:rPr>
                <w:rFonts w:eastAsia="SimSun"/>
                <w:b/>
                <w:i/>
                <w:lang w:eastAsia="zh-CN"/>
              </w:rPr>
              <w:lastRenderedPageBreak/>
              <w:t>must-CapabilityPerBand</w:t>
            </w:r>
          </w:p>
          <w:p w14:paraId="7785D5B7" w14:textId="77777777" w:rsidR="00A34CE5" w:rsidRPr="00B45C6E" w:rsidRDefault="00A34CE5" w:rsidP="00D658B6">
            <w:pPr>
              <w:pStyle w:val="TAL"/>
              <w:rPr>
                <w:b/>
                <w:i/>
                <w:lang w:eastAsia="en-GB"/>
              </w:rPr>
            </w:pPr>
            <w:r w:rsidRPr="00B45C6E">
              <w:rPr>
                <w:rFonts w:eastAsia="SimSun"/>
                <w:lang w:eastAsia="zh-CN"/>
              </w:rPr>
              <w:t xml:space="preserve">Indicates that UE supports MUST, </w:t>
            </w:r>
            <w:r w:rsidRPr="00B45C6E">
              <w:rPr>
                <w:bCs/>
                <w:kern w:val="2"/>
                <w:lang w:eastAsia="en-GB"/>
              </w:rPr>
              <w:t xml:space="preserve">as specified </w:t>
            </w:r>
            <w:r w:rsidRPr="00B45C6E">
              <w:rPr>
                <w:lang w:eastAsia="en-GB"/>
              </w:rPr>
              <w:t xml:space="preserve">in 36.212 [22], clause 5.3.3.1, </w:t>
            </w:r>
            <w:r w:rsidRPr="00B45C6E">
              <w:rPr>
                <w:lang w:eastAsia="zh-CN"/>
              </w:rPr>
              <w:t xml:space="preserve">on the </w:t>
            </w:r>
            <w:r w:rsidRPr="00B45C6E">
              <w:rPr>
                <w:lang w:eastAsia="en-GB"/>
              </w:rPr>
              <w:t>band in the band combination.</w:t>
            </w:r>
          </w:p>
        </w:tc>
        <w:tc>
          <w:tcPr>
            <w:tcW w:w="830" w:type="dxa"/>
          </w:tcPr>
          <w:p w14:paraId="6464D7A6" w14:textId="77777777" w:rsidR="00A34CE5" w:rsidRPr="00B45C6E" w:rsidRDefault="00A34CE5" w:rsidP="00D658B6">
            <w:pPr>
              <w:pStyle w:val="TAL"/>
              <w:jc w:val="center"/>
              <w:rPr>
                <w:bCs/>
                <w:noProof/>
                <w:lang w:eastAsia="ko-KR"/>
              </w:rPr>
            </w:pPr>
            <w:r w:rsidRPr="00B45C6E">
              <w:rPr>
                <w:bCs/>
                <w:noProof/>
                <w:lang w:eastAsia="en-GB"/>
              </w:rPr>
              <w:t>-</w:t>
            </w:r>
          </w:p>
        </w:tc>
      </w:tr>
      <w:tr w:rsidR="00A34CE5" w:rsidRPr="00B45C6E" w14:paraId="2850C43A" w14:textId="77777777" w:rsidTr="00D658B6">
        <w:trPr>
          <w:cantSplit/>
        </w:trPr>
        <w:tc>
          <w:tcPr>
            <w:tcW w:w="7825" w:type="dxa"/>
            <w:gridSpan w:val="2"/>
          </w:tcPr>
          <w:p w14:paraId="436F99E7" w14:textId="77777777" w:rsidR="00A34CE5" w:rsidRPr="00B45C6E" w:rsidRDefault="00A34CE5" w:rsidP="00D658B6">
            <w:pPr>
              <w:pStyle w:val="TAL"/>
              <w:rPr>
                <w:rFonts w:eastAsia="SimSun"/>
                <w:b/>
                <w:i/>
                <w:lang w:eastAsia="zh-CN"/>
              </w:rPr>
            </w:pPr>
            <w:r w:rsidRPr="00B45C6E">
              <w:rPr>
                <w:rFonts w:eastAsia="SimSun"/>
                <w:b/>
                <w:i/>
                <w:lang w:eastAsia="zh-CN"/>
              </w:rPr>
              <w:t>must-TM234-UpTo2Tx-r14</w:t>
            </w:r>
          </w:p>
          <w:p w14:paraId="2B700950" w14:textId="77777777" w:rsidR="00A34CE5" w:rsidRPr="00B45C6E" w:rsidRDefault="00A34CE5" w:rsidP="00D658B6">
            <w:pPr>
              <w:pStyle w:val="TAL"/>
              <w:rPr>
                <w:b/>
                <w:i/>
                <w:lang w:eastAsia="en-GB"/>
              </w:rPr>
            </w:pPr>
            <w:r w:rsidRPr="00B45C6E">
              <w:t xml:space="preserve">Indicates that the UE supports </w:t>
            </w:r>
            <w:r w:rsidRPr="00B45C6E">
              <w:rPr>
                <w:lang w:eastAsia="en-GB"/>
              </w:rPr>
              <w:t>MUST operation for TM2/3/4 using up to 2Tx.</w:t>
            </w:r>
          </w:p>
        </w:tc>
        <w:tc>
          <w:tcPr>
            <w:tcW w:w="830" w:type="dxa"/>
          </w:tcPr>
          <w:p w14:paraId="0422061A" w14:textId="77777777" w:rsidR="00A34CE5" w:rsidRPr="00B45C6E" w:rsidRDefault="00A34CE5" w:rsidP="00D658B6">
            <w:pPr>
              <w:pStyle w:val="TAL"/>
              <w:jc w:val="center"/>
              <w:rPr>
                <w:bCs/>
                <w:noProof/>
                <w:lang w:eastAsia="ko-KR"/>
              </w:rPr>
            </w:pPr>
            <w:r w:rsidRPr="00B45C6E">
              <w:rPr>
                <w:bCs/>
                <w:noProof/>
                <w:lang w:eastAsia="en-GB"/>
              </w:rPr>
              <w:t>-</w:t>
            </w:r>
          </w:p>
        </w:tc>
      </w:tr>
      <w:tr w:rsidR="00A34CE5" w:rsidRPr="00B45C6E" w14:paraId="0F316017" w14:textId="77777777" w:rsidTr="00D658B6">
        <w:trPr>
          <w:cantSplit/>
        </w:trPr>
        <w:tc>
          <w:tcPr>
            <w:tcW w:w="7825" w:type="dxa"/>
            <w:gridSpan w:val="2"/>
          </w:tcPr>
          <w:p w14:paraId="3D84A210" w14:textId="77777777" w:rsidR="00A34CE5" w:rsidRPr="00B45C6E" w:rsidRDefault="00A34CE5" w:rsidP="00D658B6">
            <w:pPr>
              <w:pStyle w:val="TAL"/>
              <w:rPr>
                <w:rFonts w:eastAsia="SimSun"/>
                <w:b/>
                <w:i/>
                <w:lang w:eastAsia="zh-CN"/>
              </w:rPr>
            </w:pPr>
            <w:r w:rsidRPr="00B45C6E">
              <w:rPr>
                <w:rFonts w:eastAsia="SimSun"/>
                <w:b/>
                <w:i/>
                <w:lang w:eastAsia="zh-CN"/>
              </w:rPr>
              <w:t>must-TM89-UpToOneInterferingLayer-r14</w:t>
            </w:r>
          </w:p>
          <w:p w14:paraId="244A141C" w14:textId="77777777" w:rsidR="00A34CE5" w:rsidRPr="00B45C6E" w:rsidRDefault="00A34CE5" w:rsidP="00D658B6">
            <w:pPr>
              <w:pStyle w:val="TAL"/>
              <w:rPr>
                <w:b/>
                <w:i/>
                <w:lang w:eastAsia="en-GB"/>
              </w:rPr>
            </w:pPr>
            <w:r w:rsidRPr="00B45C6E">
              <w:t xml:space="preserve">Indicates that the UE supports </w:t>
            </w:r>
            <w:r w:rsidRPr="00B45C6E">
              <w:rPr>
                <w:lang w:eastAsia="en-GB"/>
              </w:rPr>
              <w:t>MUST operation for TM8/9 with assistance information for up to 1 interfering layer.</w:t>
            </w:r>
          </w:p>
        </w:tc>
        <w:tc>
          <w:tcPr>
            <w:tcW w:w="830" w:type="dxa"/>
          </w:tcPr>
          <w:p w14:paraId="48F236E9" w14:textId="77777777" w:rsidR="00A34CE5" w:rsidRPr="00B45C6E" w:rsidRDefault="00A34CE5" w:rsidP="00D658B6">
            <w:pPr>
              <w:pStyle w:val="TAL"/>
              <w:jc w:val="center"/>
              <w:rPr>
                <w:bCs/>
                <w:noProof/>
                <w:lang w:eastAsia="ko-KR"/>
              </w:rPr>
            </w:pPr>
            <w:r w:rsidRPr="00B45C6E">
              <w:rPr>
                <w:bCs/>
                <w:noProof/>
                <w:lang w:eastAsia="en-GB"/>
              </w:rPr>
              <w:t>-</w:t>
            </w:r>
          </w:p>
        </w:tc>
      </w:tr>
      <w:tr w:rsidR="00A34CE5" w:rsidRPr="00B45C6E" w14:paraId="3FAD8DFF" w14:textId="77777777" w:rsidTr="00D658B6">
        <w:trPr>
          <w:cantSplit/>
        </w:trPr>
        <w:tc>
          <w:tcPr>
            <w:tcW w:w="7825" w:type="dxa"/>
            <w:gridSpan w:val="2"/>
          </w:tcPr>
          <w:p w14:paraId="744004DB" w14:textId="77777777" w:rsidR="00A34CE5" w:rsidRPr="00B45C6E" w:rsidRDefault="00A34CE5" w:rsidP="00D658B6">
            <w:pPr>
              <w:pStyle w:val="TAL"/>
              <w:rPr>
                <w:rFonts w:eastAsia="SimSun"/>
                <w:b/>
                <w:i/>
                <w:lang w:eastAsia="zh-CN"/>
              </w:rPr>
            </w:pPr>
            <w:r w:rsidRPr="00B45C6E">
              <w:rPr>
                <w:rFonts w:eastAsia="SimSun"/>
                <w:b/>
                <w:i/>
                <w:lang w:eastAsia="zh-CN"/>
              </w:rPr>
              <w:t>must-TM89-UpToThreeInterferingLayers-r14</w:t>
            </w:r>
          </w:p>
          <w:p w14:paraId="57072FBB" w14:textId="77777777" w:rsidR="00A34CE5" w:rsidRPr="00B45C6E" w:rsidRDefault="00A34CE5" w:rsidP="00D658B6">
            <w:pPr>
              <w:pStyle w:val="TAL"/>
              <w:rPr>
                <w:b/>
                <w:i/>
                <w:lang w:eastAsia="en-GB"/>
              </w:rPr>
            </w:pPr>
            <w:r w:rsidRPr="00B45C6E">
              <w:t xml:space="preserve">Indicates that the UE supports </w:t>
            </w:r>
            <w:r w:rsidRPr="00B45C6E">
              <w:rPr>
                <w:lang w:eastAsia="en-GB"/>
              </w:rPr>
              <w:t>MUST operation for TM8/9 with assistance information for up to 3 interfering layers.</w:t>
            </w:r>
          </w:p>
        </w:tc>
        <w:tc>
          <w:tcPr>
            <w:tcW w:w="830" w:type="dxa"/>
          </w:tcPr>
          <w:p w14:paraId="49BF019C" w14:textId="77777777" w:rsidR="00A34CE5" w:rsidRPr="00B45C6E" w:rsidRDefault="00A34CE5" w:rsidP="00D658B6">
            <w:pPr>
              <w:pStyle w:val="TAL"/>
              <w:jc w:val="center"/>
              <w:rPr>
                <w:bCs/>
                <w:noProof/>
                <w:lang w:eastAsia="ko-KR"/>
              </w:rPr>
            </w:pPr>
            <w:r w:rsidRPr="00B45C6E">
              <w:rPr>
                <w:bCs/>
                <w:noProof/>
                <w:lang w:eastAsia="en-GB"/>
              </w:rPr>
              <w:t>-</w:t>
            </w:r>
          </w:p>
        </w:tc>
      </w:tr>
      <w:tr w:rsidR="00A34CE5" w:rsidRPr="00B45C6E" w14:paraId="2517EC2C" w14:textId="77777777" w:rsidTr="00D658B6">
        <w:trPr>
          <w:cantSplit/>
        </w:trPr>
        <w:tc>
          <w:tcPr>
            <w:tcW w:w="7825" w:type="dxa"/>
            <w:gridSpan w:val="2"/>
          </w:tcPr>
          <w:p w14:paraId="002D3EB1" w14:textId="77777777" w:rsidR="00A34CE5" w:rsidRPr="00B45C6E" w:rsidRDefault="00A34CE5" w:rsidP="00D658B6">
            <w:pPr>
              <w:pStyle w:val="TAL"/>
              <w:rPr>
                <w:rFonts w:eastAsia="SimSun"/>
                <w:b/>
                <w:i/>
                <w:lang w:eastAsia="zh-CN"/>
              </w:rPr>
            </w:pPr>
            <w:r w:rsidRPr="00B45C6E">
              <w:rPr>
                <w:rFonts w:eastAsia="SimSun"/>
                <w:b/>
                <w:i/>
                <w:lang w:eastAsia="zh-CN"/>
              </w:rPr>
              <w:t>must-TM10-UpToOneInterferingLayer-r14</w:t>
            </w:r>
          </w:p>
          <w:p w14:paraId="62CAB19D" w14:textId="77777777" w:rsidR="00A34CE5" w:rsidRPr="00B45C6E" w:rsidRDefault="00A34CE5" w:rsidP="00D658B6">
            <w:pPr>
              <w:pStyle w:val="TAL"/>
              <w:rPr>
                <w:b/>
                <w:i/>
                <w:lang w:eastAsia="en-GB"/>
              </w:rPr>
            </w:pPr>
            <w:r w:rsidRPr="00B45C6E">
              <w:t xml:space="preserve">Indicates that the UE supports </w:t>
            </w:r>
            <w:r w:rsidRPr="00B45C6E">
              <w:rPr>
                <w:lang w:eastAsia="en-GB"/>
              </w:rPr>
              <w:t>MUST operation for TM10 with assistance information for up to 1 interfering layer.</w:t>
            </w:r>
          </w:p>
        </w:tc>
        <w:tc>
          <w:tcPr>
            <w:tcW w:w="830" w:type="dxa"/>
          </w:tcPr>
          <w:p w14:paraId="150CBF69" w14:textId="77777777" w:rsidR="00A34CE5" w:rsidRPr="00B45C6E" w:rsidRDefault="00A34CE5" w:rsidP="00D658B6">
            <w:pPr>
              <w:pStyle w:val="TAL"/>
              <w:jc w:val="center"/>
              <w:rPr>
                <w:bCs/>
                <w:noProof/>
                <w:lang w:eastAsia="ko-KR"/>
              </w:rPr>
            </w:pPr>
            <w:r w:rsidRPr="00B45C6E">
              <w:rPr>
                <w:bCs/>
                <w:noProof/>
                <w:lang w:eastAsia="en-GB"/>
              </w:rPr>
              <w:t>-</w:t>
            </w:r>
          </w:p>
        </w:tc>
      </w:tr>
      <w:tr w:rsidR="00A34CE5" w:rsidRPr="00B45C6E" w14:paraId="5E241C55" w14:textId="77777777" w:rsidTr="00D658B6">
        <w:trPr>
          <w:cantSplit/>
        </w:trPr>
        <w:tc>
          <w:tcPr>
            <w:tcW w:w="7825" w:type="dxa"/>
            <w:gridSpan w:val="2"/>
          </w:tcPr>
          <w:p w14:paraId="21CC2356" w14:textId="77777777" w:rsidR="00A34CE5" w:rsidRPr="00B45C6E" w:rsidRDefault="00A34CE5" w:rsidP="00D658B6">
            <w:pPr>
              <w:pStyle w:val="TAL"/>
              <w:rPr>
                <w:rFonts w:eastAsia="SimSun"/>
                <w:b/>
                <w:i/>
                <w:lang w:eastAsia="zh-CN"/>
              </w:rPr>
            </w:pPr>
            <w:r w:rsidRPr="00B45C6E">
              <w:rPr>
                <w:rFonts w:eastAsia="SimSun"/>
                <w:b/>
                <w:i/>
                <w:lang w:eastAsia="zh-CN"/>
              </w:rPr>
              <w:t>must-TM10-UpToThreeInterferingLayers-r14</w:t>
            </w:r>
          </w:p>
          <w:p w14:paraId="2F745B6E" w14:textId="77777777" w:rsidR="00A34CE5" w:rsidRPr="00B45C6E" w:rsidRDefault="00A34CE5" w:rsidP="00D658B6">
            <w:pPr>
              <w:pStyle w:val="TAL"/>
              <w:rPr>
                <w:b/>
                <w:i/>
                <w:lang w:eastAsia="en-GB"/>
              </w:rPr>
            </w:pPr>
            <w:r w:rsidRPr="00B45C6E">
              <w:t xml:space="preserve">Indicates that the UE supports </w:t>
            </w:r>
            <w:r w:rsidRPr="00B45C6E">
              <w:rPr>
                <w:lang w:eastAsia="en-GB"/>
              </w:rPr>
              <w:t>MUST operation for TM10 with assistance information for up to 3 interfering layers.</w:t>
            </w:r>
          </w:p>
        </w:tc>
        <w:tc>
          <w:tcPr>
            <w:tcW w:w="830" w:type="dxa"/>
          </w:tcPr>
          <w:p w14:paraId="1DE465DA" w14:textId="77777777" w:rsidR="00A34CE5" w:rsidRPr="00B45C6E" w:rsidRDefault="00A34CE5" w:rsidP="00D658B6">
            <w:pPr>
              <w:pStyle w:val="TAL"/>
              <w:jc w:val="center"/>
              <w:rPr>
                <w:bCs/>
                <w:noProof/>
                <w:lang w:eastAsia="ko-KR"/>
              </w:rPr>
            </w:pPr>
            <w:r w:rsidRPr="00B45C6E">
              <w:rPr>
                <w:bCs/>
                <w:noProof/>
                <w:lang w:eastAsia="en-GB"/>
              </w:rPr>
              <w:t>-</w:t>
            </w:r>
          </w:p>
        </w:tc>
      </w:tr>
      <w:tr w:rsidR="00A34CE5" w:rsidRPr="00B45C6E" w14:paraId="6D220706" w14:textId="77777777" w:rsidTr="00D658B6">
        <w:trPr>
          <w:cantSplit/>
        </w:trPr>
        <w:tc>
          <w:tcPr>
            <w:tcW w:w="7825" w:type="dxa"/>
            <w:gridSpan w:val="2"/>
          </w:tcPr>
          <w:p w14:paraId="2A5FD54D" w14:textId="77777777" w:rsidR="00A34CE5" w:rsidRPr="00B45C6E" w:rsidRDefault="00A34CE5" w:rsidP="00D658B6">
            <w:pPr>
              <w:pStyle w:val="TAL"/>
              <w:rPr>
                <w:b/>
                <w:lang w:eastAsia="en-GB"/>
              </w:rPr>
            </w:pPr>
            <w:r w:rsidRPr="00B45C6E">
              <w:rPr>
                <w:rFonts w:eastAsia="SimSun"/>
                <w:b/>
                <w:i/>
                <w:lang w:eastAsia="zh-CN"/>
              </w:rPr>
              <w:t>naics-Capability-List</w:t>
            </w:r>
          </w:p>
          <w:p w14:paraId="3986BE72" w14:textId="77777777" w:rsidR="00A34CE5" w:rsidRPr="00B45C6E" w:rsidRDefault="00A34CE5" w:rsidP="00D658B6">
            <w:pPr>
              <w:pStyle w:val="TAL"/>
              <w:rPr>
                <w:rFonts w:eastAsia="SimSun"/>
                <w:lang w:eastAsia="zh-CN"/>
              </w:rPr>
            </w:pPr>
            <w:r w:rsidRPr="00B45C6E">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B45C6E">
              <w:rPr>
                <w:rFonts w:eastAsia="SimSun"/>
                <w:i/>
                <w:lang w:eastAsia="zh-CN"/>
              </w:rPr>
              <w:t>numberOfNAICS-CapableCC</w:t>
            </w:r>
            <w:r w:rsidRPr="00B45C6E">
              <w:rPr>
                <w:rFonts w:eastAsia="SimSun"/>
                <w:lang w:eastAsia="zh-CN"/>
              </w:rPr>
              <w:t xml:space="preserve"> indicates the number of component carriers where the NAICS processing is supported and the field </w:t>
            </w:r>
            <w:r w:rsidRPr="00B45C6E">
              <w:rPr>
                <w:rFonts w:eastAsia="SimSun"/>
                <w:i/>
                <w:lang w:eastAsia="zh-CN"/>
              </w:rPr>
              <w:t>numberOfAggregatedPRB</w:t>
            </w:r>
            <w:r w:rsidRPr="00B45C6E">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B45C6E">
              <w:rPr>
                <w:lang w:eastAsia="zh-CN"/>
              </w:rPr>
              <w:t xml:space="preserve"> The UE shall indicate the combination of {</w:t>
            </w:r>
            <w:r w:rsidRPr="00B45C6E">
              <w:rPr>
                <w:i/>
                <w:lang w:eastAsia="zh-CN"/>
              </w:rPr>
              <w:t>numberOfNAICS-CapableCC, numberOfNAICS-CapableCC</w:t>
            </w:r>
            <w:r w:rsidRPr="00B45C6E">
              <w:rPr>
                <w:lang w:eastAsia="zh-CN"/>
              </w:rPr>
              <w:t xml:space="preserve">} for every supported </w:t>
            </w:r>
            <w:r w:rsidRPr="00B45C6E">
              <w:rPr>
                <w:i/>
                <w:lang w:eastAsia="zh-CN"/>
              </w:rPr>
              <w:t>numberOfNAICS-CapableCC</w:t>
            </w:r>
            <w:r w:rsidRPr="00B45C6E">
              <w:rPr>
                <w:lang w:eastAsia="zh-CN"/>
              </w:rPr>
              <w:t>, e.g. if a UE supports {x CC, y PRBs} and {x-n CC, y-m PRBs} where n&gt;=1 and m&gt;=0, the UE shall indicate both.</w:t>
            </w:r>
          </w:p>
          <w:p w14:paraId="0144DC3B" w14:textId="77777777" w:rsidR="00A34CE5" w:rsidRPr="00B45C6E" w:rsidRDefault="00A34CE5" w:rsidP="00D658B6">
            <w:pPr>
              <w:pStyle w:val="B1"/>
              <w:spacing w:after="0"/>
              <w:rPr>
                <w:rFonts w:ascii="Arial" w:eastAsia="SimSun" w:hAnsi="Arial" w:cs="Arial"/>
                <w:sz w:val="18"/>
                <w:szCs w:val="18"/>
                <w:lang w:eastAsia="zh-CN"/>
              </w:rPr>
            </w:pPr>
            <w:r w:rsidRPr="00B45C6E">
              <w:rPr>
                <w:rFonts w:ascii="Arial" w:eastAsia="SimSun" w:hAnsi="Arial" w:cs="Arial"/>
                <w:sz w:val="18"/>
                <w:szCs w:val="18"/>
                <w:lang w:eastAsia="zh-CN"/>
              </w:rPr>
              <w:t>-</w:t>
            </w:r>
            <w:r w:rsidRPr="00B45C6E">
              <w:rPr>
                <w:rFonts w:ascii="Arial" w:hAnsi="Arial" w:cs="Arial"/>
                <w:sz w:val="18"/>
                <w:szCs w:val="18"/>
              </w:rPr>
              <w:tab/>
            </w:r>
            <w:r w:rsidRPr="00B45C6E">
              <w:rPr>
                <w:rFonts w:ascii="Arial" w:eastAsia="SimSun" w:hAnsi="Arial" w:cs="Arial"/>
                <w:sz w:val="18"/>
                <w:szCs w:val="18"/>
                <w:lang w:eastAsia="zh-CN"/>
              </w:rPr>
              <w:t xml:space="preserve">For </w:t>
            </w:r>
            <w:r w:rsidRPr="00B45C6E">
              <w:rPr>
                <w:rFonts w:ascii="Arial" w:eastAsia="SimSun" w:hAnsi="Arial" w:cs="Arial"/>
                <w:i/>
                <w:sz w:val="18"/>
                <w:szCs w:val="18"/>
                <w:lang w:eastAsia="zh-CN"/>
              </w:rPr>
              <w:t>numberOfNAICS-CapableCC</w:t>
            </w:r>
            <w:r w:rsidRPr="00B45C6E">
              <w:rPr>
                <w:rFonts w:ascii="Arial" w:eastAsia="SimSun" w:hAnsi="Arial" w:cs="Arial"/>
                <w:sz w:val="18"/>
                <w:szCs w:val="18"/>
                <w:lang w:eastAsia="zh-CN"/>
              </w:rPr>
              <w:t xml:space="preserve"> = 1, UE signals one value for </w:t>
            </w:r>
            <w:r w:rsidRPr="00B45C6E">
              <w:rPr>
                <w:rFonts w:ascii="Arial" w:eastAsia="SimSun" w:hAnsi="Arial" w:cs="Arial"/>
                <w:i/>
                <w:sz w:val="18"/>
                <w:szCs w:val="18"/>
                <w:lang w:eastAsia="zh-CN"/>
              </w:rPr>
              <w:t>numberOfAggregatedPRB</w:t>
            </w:r>
            <w:r w:rsidRPr="00B45C6E">
              <w:rPr>
                <w:rFonts w:ascii="Arial" w:eastAsia="SimSun" w:hAnsi="Arial" w:cs="Arial"/>
                <w:sz w:val="18"/>
                <w:szCs w:val="18"/>
                <w:lang w:eastAsia="zh-CN"/>
              </w:rPr>
              <w:t xml:space="preserve"> from the range {50, 75, 100};</w:t>
            </w:r>
          </w:p>
          <w:p w14:paraId="49C17B7B" w14:textId="77777777" w:rsidR="00A34CE5" w:rsidRPr="00B45C6E" w:rsidRDefault="00A34CE5" w:rsidP="00D658B6">
            <w:pPr>
              <w:pStyle w:val="B1"/>
              <w:spacing w:after="0"/>
              <w:rPr>
                <w:rFonts w:ascii="Arial" w:eastAsia="SimSun" w:hAnsi="Arial" w:cs="Arial"/>
                <w:sz w:val="18"/>
                <w:szCs w:val="18"/>
                <w:lang w:eastAsia="zh-CN"/>
              </w:rPr>
            </w:pPr>
            <w:r w:rsidRPr="00B45C6E">
              <w:rPr>
                <w:rFonts w:ascii="Arial" w:eastAsia="SimSun" w:hAnsi="Arial" w:cs="Arial"/>
                <w:sz w:val="18"/>
                <w:szCs w:val="18"/>
                <w:lang w:eastAsia="zh-CN"/>
              </w:rPr>
              <w:t>-</w:t>
            </w:r>
            <w:r w:rsidRPr="00B45C6E">
              <w:rPr>
                <w:rFonts w:ascii="Arial" w:hAnsi="Arial" w:cs="Arial"/>
                <w:sz w:val="18"/>
                <w:szCs w:val="18"/>
              </w:rPr>
              <w:tab/>
            </w:r>
            <w:r w:rsidRPr="00B45C6E">
              <w:rPr>
                <w:rFonts w:ascii="Arial" w:eastAsia="SimSun" w:hAnsi="Arial" w:cs="Arial"/>
                <w:sz w:val="18"/>
                <w:szCs w:val="18"/>
                <w:lang w:eastAsia="zh-CN"/>
              </w:rPr>
              <w:t xml:space="preserve">For </w:t>
            </w:r>
            <w:r w:rsidRPr="00B45C6E">
              <w:rPr>
                <w:rFonts w:ascii="Arial" w:eastAsia="SimSun" w:hAnsi="Arial" w:cs="Arial"/>
                <w:i/>
                <w:sz w:val="18"/>
                <w:szCs w:val="18"/>
                <w:lang w:eastAsia="zh-CN"/>
              </w:rPr>
              <w:t>numberOfNAICS-CapableCC</w:t>
            </w:r>
            <w:r w:rsidRPr="00B45C6E">
              <w:rPr>
                <w:rFonts w:ascii="Arial" w:eastAsia="SimSun" w:hAnsi="Arial" w:cs="Arial"/>
                <w:sz w:val="18"/>
                <w:szCs w:val="18"/>
                <w:lang w:eastAsia="zh-CN"/>
              </w:rPr>
              <w:t xml:space="preserve"> = 2, UE signals one value for </w:t>
            </w:r>
            <w:r w:rsidRPr="00B45C6E">
              <w:rPr>
                <w:rFonts w:ascii="Arial" w:eastAsia="SimSun" w:hAnsi="Arial" w:cs="Arial"/>
                <w:i/>
                <w:sz w:val="18"/>
                <w:szCs w:val="18"/>
                <w:lang w:eastAsia="zh-CN"/>
              </w:rPr>
              <w:t>numberOfAggregatedPRB</w:t>
            </w:r>
            <w:r w:rsidRPr="00B45C6E">
              <w:rPr>
                <w:rFonts w:ascii="Arial" w:eastAsia="SimSun" w:hAnsi="Arial" w:cs="Arial"/>
                <w:sz w:val="18"/>
                <w:szCs w:val="18"/>
                <w:lang w:eastAsia="zh-CN"/>
              </w:rPr>
              <w:t xml:space="preserve"> from the range {50, 75, 100, 125, 150, 175, 200};</w:t>
            </w:r>
          </w:p>
          <w:p w14:paraId="1EAAF26E" w14:textId="77777777" w:rsidR="00A34CE5" w:rsidRPr="00B45C6E" w:rsidRDefault="00A34CE5" w:rsidP="00D658B6">
            <w:pPr>
              <w:pStyle w:val="B1"/>
              <w:spacing w:after="0"/>
              <w:rPr>
                <w:rFonts w:ascii="Arial" w:eastAsia="SimSun" w:hAnsi="Arial" w:cs="Arial"/>
                <w:sz w:val="18"/>
                <w:szCs w:val="18"/>
                <w:lang w:eastAsia="zh-CN"/>
              </w:rPr>
            </w:pPr>
            <w:r w:rsidRPr="00B45C6E">
              <w:rPr>
                <w:rFonts w:ascii="Arial" w:eastAsia="SimSun" w:hAnsi="Arial" w:cs="Arial"/>
                <w:sz w:val="18"/>
                <w:szCs w:val="18"/>
                <w:lang w:eastAsia="zh-CN"/>
              </w:rPr>
              <w:t>-</w:t>
            </w:r>
            <w:r w:rsidRPr="00B45C6E">
              <w:rPr>
                <w:rFonts w:ascii="Arial" w:hAnsi="Arial" w:cs="Arial"/>
                <w:sz w:val="18"/>
                <w:szCs w:val="18"/>
              </w:rPr>
              <w:tab/>
            </w:r>
            <w:r w:rsidRPr="00B45C6E">
              <w:rPr>
                <w:rFonts w:ascii="Arial" w:eastAsia="SimSun" w:hAnsi="Arial" w:cs="Arial"/>
                <w:sz w:val="18"/>
                <w:szCs w:val="18"/>
                <w:lang w:eastAsia="zh-CN"/>
              </w:rPr>
              <w:t xml:space="preserve">For </w:t>
            </w:r>
            <w:r w:rsidRPr="00B45C6E">
              <w:rPr>
                <w:rFonts w:ascii="Arial" w:eastAsia="SimSun" w:hAnsi="Arial" w:cs="Arial"/>
                <w:i/>
                <w:sz w:val="18"/>
                <w:szCs w:val="18"/>
                <w:lang w:eastAsia="zh-CN"/>
              </w:rPr>
              <w:t>numberOfNAICS-CapableCC</w:t>
            </w:r>
            <w:r w:rsidRPr="00B45C6E">
              <w:rPr>
                <w:rFonts w:ascii="Arial" w:eastAsia="SimSun" w:hAnsi="Arial" w:cs="Arial"/>
                <w:sz w:val="18"/>
                <w:szCs w:val="18"/>
                <w:lang w:eastAsia="zh-CN"/>
              </w:rPr>
              <w:t xml:space="preserve"> = 3, UE signals one value for </w:t>
            </w:r>
            <w:r w:rsidRPr="00B45C6E">
              <w:rPr>
                <w:rFonts w:ascii="Arial" w:eastAsia="SimSun" w:hAnsi="Arial" w:cs="Arial"/>
                <w:i/>
                <w:sz w:val="18"/>
                <w:szCs w:val="18"/>
                <w:lang w:eastAsia="zh-CN"/>
              </w:rPr>
              <w:t>numberOfAggregatedPRB</w:t>
            </w:r>
            <w:r w:rsidRPr="00B45C6E">
              <w:rPr>
                <w:rFonts w:ascii="Arial" w:eastAsia="SimSun" w:hAnsi="Arial" w:cs="Arial"/>
                <w:sz w:val="18"/>
                <w:szCs w:val="18"/>
                <w:lang w:eastAsia="zh-CN"/>
              </w:rPr>
              <w:t xml:space="preserve"> from the range {50, 75, 100, 125, 150, 175, 200, 225, 250, 275, 300};</w:t>
            </w:r>
          </w:p>
          <w:p w14:paraId="1F23359D" w14:textId="77777777" w:rsidR="00A34CE5" w:rsidRPr="00B45C6E" w:rsidRDefault="00A34CE5" w:rsidP="00D658B6">
            <w:pPr>
              <w:pStyle w:val="B1"/>
              <w:spacing w:after="0"/>
              <w:rPr>
                <w:rFonts w:ascii="Arial" w:eastAsia="SimSun" w:hAnsi="Arial" w:cs="Arial"/>
                <w:sz w:val="18"/>
                <w:szCs w:val="18"/>
                <w:lang w:eastAsia="zh-CN"/>
              </w:rPr>
            </w:pPr>
            <w:r w:rsidRPr="00B45C6E">
              <w:rPr>
                <w:rFonts w:ascii="Arial" w:eastAsia="SimSun" w:hAnsi="Arial" w:cs="Arial"/>
                <w:sz w:val="18"/>
                <w:szCs w:val="18"/>
                <w:lang w:eastAsia="zh-CN"/>
              </w:rPr>
              <w:t>-</w:t>
            </w:r>
            <w:r w:rsidRPr="00B45C6E">
              <w:rPr>
                <w:rFonts w:ascii="Arial" w:hAnsi="Arial" w:cs="Arial"/>
                <w:sz w:val="18"/>
                <w:szCs w:val="18"/>
              </w:rPr>
              <w:tab/>
              <w:t>F</w:t>
            </w:r>
            <w:r w:rsidRPr="00B45C6E">
              <w:rPr>
                <w:rFonts w:ascii="Arial" w:eastAsia="SimSun" w:hAnsi="Arial" w:cs="Arial"/>
                <w:sz w:val="18"/>
                <w:szCs w:val="18"/>
                <w:lang w:eastAsia="zh-CN"/>
              </w:rPr>
              <w:t xml:space="preserve">or </w:t>
            </w:r>
            <w:r w:rsidRPr="00B45C6E">
              <w:rPr>
                <w:rFonts w:ascii="Arial" w:eastAsia="SimSun" w:hAnsi="Arial" w:cs="Arial"/>
                <w:i/>
                <w:sz w:val="18"/>
                <w:szCs w:val="18"/>
                <w:lang w:eastAsia="zh-CN"/>
              </w:rPr>
              <w:t>numberOfNAICS-CapableCC</w:t>
            </w:r>
            <w:r w:rsidRPr="00B45C6E">
              <w:rPr>
                <w:rFonts w:ascii="Arial" w:eastAsia="SimSun" w:hAnsi="Arial" w:cs="Arial"/>
                <w:sz w:val="18"/>
                <w:szCs w:val="18"/>
                <w:lang w:eastAsia="zh-CN"/>
              </w:rPr>
              <w:t xml:space="preserve"> = 4, UE signals one value for </w:t>
            </w:r>
            <w:r w:rsidRPr="00B45C6E">
              <w:rPr>
                <w:rFonts w:ascii="Arial" w:eastAsia="SimSun" w:hAnsi="Arial" w:cs="Arial"/>
                <w:i/>
                <w:sz w:val="18"/>
                <w:szCs w:val="18"/>
                <w:lang w:eastAsia="zh-CN"/>
              </w:rPr>
              <w:t>numberOfAggregatedPRB</w:t>
            </w:r>
            <w:r w:rsidRPr="00B45C6E">
              <w:rPr>
                <w:rFonts w:ascii="Arial" w:eastAsia="SimSun" w:hAnsi="Arial" w:cs="Arial"/>
                <w:sz w:val="18"/>
                <w:szCs w:val="18"/>
                <w:lang w:eastAsia="zh-CN"/>
              </w:rPr>
              <w:t xml:space="preserve"> from the range {50, 100, 150, 200, 250, 300, 350, 400};</w:t>
            </w:r>
          </w:p>
          <w:p w14:paraId="24CC7EBC" w14:textId="77777777" w:rsidR="00A34CE5" w:rsidRPr="00B45C6E" w:rsidRDefault="00A34CE5" w:rsidP="00D658B6">
            <w:pPr>
              <w:pStyle w:val="B1"/>
              <w:spacing w:after="0"/>
              <w:rPr>
                <w:rFonts w:eastAsia="SimSun"/>
                <w:lang w:eastAsia="zh-CN"/>
              </w:rPr>
            </w:pPr>
            <w:r w:rsidRPr="00B45C6E">
              <w:rPr>
                <w:rFonts w:ascii="Arial" w:eastAsia="SimSun" w:hAnsi="Arial" w:cs="Arial"/>
                <w:sz w:val="18"/>
                <w:szCs w:val="18"/>
                <w:lang w:eastAsia="zh-CN"/>
              </w:rPr>
              <w:t>-</w:t>
            </w:r>
            <w:r w:rsidRPr="00B45C6E">
              <w:rPr>
                <w:rFonts w:ascii="Arial" w:hAnsi="Arial" w:cs="Arial"/>
                <w:sz w:val="18"/>
                <w:szCs w:val="18"/>
              </w:rPr>
              <w:tab/>
            </w:r>
            <w:r w:rsidRPr="00B45C6E">
              <w:rPr>
                <w:rFonts w:ascii="Arial" w:eastAsia="SimSun" w:hAnsi="Arial" w:cs="Arial"/>
                <w:sz w:val="18"/>
                <w:szCs w:val="18"/>
                <w:lang w:eastAsia="zh-CN"/>
              </w:rPr>
              <w:t xml:space="preserve">For </w:t>
            </w:r>
            <w:r w:rsidRPr="00B45C6E">
              <w:rPr>
                <w:rFonts w:ascii="Arial" w:eastAsia="SimSun" w:hAnsi="Arial" w:cs="Arial"/>
                <w:i/>
                <w:sz w:val="18"/>
                <w:szCs w:val="18"/>
                <w:lang w:eastAsia="zh-CN"/>
              </w:rPr>
              <w:t>numberOfNAICS-CapableCC</w:t>
            </w:r>
            <w:r w:rsidRPr="00B45C6E">
              <w:rPr>
                <w:rFonts w:ascii="Arial" w:eastAsia="SimSun" w:hAnsi="Arial" w:cs="Arial"/>
                <w:sz w:val="18"/>
                <w:szCs w:val="18"/>
                <w:lang w:eastAsia="zh-CN"/>
              </w:rPr>
              <w:t xml:space="preserve"> = 5, UE signals one value for </w:t>
            </w:r>
            <w:r w:rsidRPr="00B45C6E">
              <w:rPr>
                <w:rFonts w:ascii="Arial" w:eastAsia="SimSun" w:hAnsi="Arial" w:cs="Arial"/>
                <w:i/>
                <w:sz w:val="18"/>
                <w:szCs w:val="18"/>
                <w:lang w:eastAsia="zh-CN"/>
              </w:rPr>
              <w:t>numberOfAggregatedPRB</w:t>
            </w:r>
            <w:r w:rsidRPr="00B45C6E">
              <w:rPr>
                <w:rFonts w:ascii="Arial" w:eastAsia="SimSun" w:hAnsi="Arial" w:cs="Arial"/>
                <w:sz w:val="18"/>
                <w:szCs w:val="18"/>
                <w:lang w:eastAsia="zh-CN"/>
              </w:rPr>
              <w:t xml:space="preserve"> from the range {50, 100, 150, 200, 250, 300, 350, 400, 450, 500}.</w:t>
            </w:r>
          </w:p>
        </w:tc>
        <w:tc>
          <w:tcPr>
            <w:tcW w:w="830" w:type="dxa"/>
          </w:tcPr>
          <w:p w14:paraId="5426BCB3" w14:textId="77777777" w:rsidR="00A34CE5" w:rsidRPr="00B45C6E" w:rsidRDefault="00A34CE5" w:rsidP="00D658B6">
            <w:pPr>
              <w:pStyle w:val="TAL"/>
              <w:jc w:val="center"/>
              <w:rPr>
                <w:bCs/>
                <w:noProof/>
                <w:lang w:eastAsia="en-GB"/>
              </w:rPr>
            </w:pPr>
            <w:r w:rsidRPr="00B45C6E">
              <w:rPr>
                <w:bCs/>
                <w:noProof/>
                <w:lang w:eastAsia="en-GB"/>
              </w:rPr>
              <w:t>No</w:t>
            </w:r>
          </w:p>
        </w:tc>
      </w:tr>
      <w:tr w:rsidR="00A34CE5" w:rsidRPr="00B45C6E" w14:paraId="11F73893" w14:textId="77777777" w:rsidTr="00D658B6">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D7475E1" w14:textId="77777777" w:rsidR="00A34CE5" w:rsidRPr="00B45C6E" w:rsidRDefault="00A34CE5" w:rsidP="00D658B6">
            <w:pPr>
              <w:pStyle w:val="TAL"/>
              <w:rPr>
                <w:b/>
                <w:i/>
                <w:lang w:eastAsia="zh-CN"/>
              </w:rPr>
            </w:pPr>
            <w:r w:rsidRPr="00B45C6E">
              <w:rPr>
                <w:b/>
                <w:i/>
                <w:lang w:eastAsia="en-GB"/>
              </w:rPr>
              <w:t>ncsg</w:t>
            </w:r>
          </w:p>
          <w:p w14:paraId="07DB0698" w14:textId="77777777" w:rsidR="00A34CE5" w:rsidRPr="00B45C6E" w:rsidRDefault="00A34CE5" w:rsidP="00D658B6">
            <w:pPr>
              <w:pStyle w:val="TAL"/>
              <w:rPr>
                <w:b/>
                <w:bCs/>
                <w:i/>
                <w:noProof/>
                <w:lang w:eastAsia="en-GB"/>
              </w:rPr>
            </w:pPr>
            <w:r w:rsidRPr="00B45C6E">
              <w:rPr>
                <w:lang w:eastAsia="en-GB"/>
              </w:rPr>
              <w:t>Indicates whether the UE supports measurement NCSG Pattern Id 0, 1, 2 and 3, as specified in TS 36.133 [16].</w:t>
            </w:r>
            <w:r w:rsidRPr="00B45C6E">
              <w:t xml:space="preserve"> </w:t>
            </w:r>
            <w:r w:rsidRPr="00B45C6E">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78989E20" w14:textId="77777777" w:rsidR="00A34CE5" w:rsidRPr="00B45C6E" w:rsidRDefault="00A34CE5" w:rsidP="00D658B6">
            <w:pPr>
              <w:pStyle w:val="TAL"/>
              <w:jc w:val="center"/>
              <w:rPr>
                <w:bCs/>
                <w:noProof/>
                <w:lang w:eastAsia="en-GB"/>
              </w:rPr>
            </w:pPr>
            <w:r w:rsidRPr="00B45C6E">
              <w:rPr>
                <w:bCs/>
                <w:noProof/>
                <w:lang w:eastAsia="en-GB"/>
              </w:rPr>
              <w:t>No</w:t>
            </w:r>
          </w:p>
        </w:tc>
      </w:tr>
      <w:tr w:rsidR="00A34CE5" w:rsidRPr="00B45C6E" w14:paraId="1C885031" w14:textId="77777777" w:rsidTr="00D658B6">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442181F" w14:textId="77777777" w:rsidR="00A34CE5" w:rsidRPr="00B45C6E" w:rsidRDefault="00A34CE5" w:rsidP="00D658B6">
            <w:pPr>
              <w:pStyle w:val="TAL"/>
              <w:rPr>
                <w:b/>
                <w:i/>
                <w:kern w:val="2"/>
              </w:rPr>
            </w:pPr>
            <w:r w:rsidRPr="00B45C6E">
              <w:rPr>
                <w:b/>
                <w:i/>
                <w:kern w:val="2"/>
              </w:rPr>
              <w:t>ng-EN-DC</w:t>
            </w:r>
          </w:p>
          <w:p w14:paraId="06A44A5C" w14:textId="77777777" w:rsidR="00A34CE5" w:rsidRPr="00B45C6E" w:rsidRDefault="00A34CE5" w:rsidP="00D658B6">
            <w:pPr>
              <w:pStyle w:val="TAL"/>
              <w:rPr>
                <w:b/>
                <w:i/>
                <w:lang w:eastAsia="en-GB"/>
              </w:rPr>
            </w:pPr>
            <w:r w:rsidRPr="00B45C6E">
              <w:t>Indicates whether the UE supports NGEN-DC</w:t>
            </w:r>
            <w:r w:rsidRPr="00B45C6E">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7C570E1"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26F8717B" w14:textId="77777777" w:rsidTr="00D658B6">
        <w:trPr>
          <w:cantSplit/>
        </w:trPr>
        <w:tc>
          <w:tcPr>
            <w:tcW w:w="7825" w:type="dxa"/>
            <w:gridSpan w:val="2"/>
          </w:tcPr>
          <w:p w14:paraId="34792338" w14:textId="77777777" w:rsidR="00A34CE5" w:rsidRPr="00B45C6E" w:rsidRDefault="00A34CE5" w:rsidP="00D658B6">
            <w:pPr>
              <w:pStyle w:val="TAL"/>
              <w:rPr>
                <w:b/>
                <w:i/>
                <w:lang w:eastAsia="zh-CN"/>
              </w:rPr>
            </w:pPr>
            <w:r w:rsidRPr="00B45C6E">
              <w:rPr>
                <w:b/>
                <w:i/>
                <w:lang w:eastAsia="en-GB"/>
              </w:rPr>
              <w:t>n-MaxList (in MIMO-UE-ParametersPerTM)</w:t>
            </w:r>
          </w:p>
          <w:p w14:paraId="2648F6C2" w14:textId="77777777" w:rsidR="00A34CE5" w:rsidRPr="00B45C6E" w:rsidRDefault="00A34CE5" w:rsidP="00D658B6">
            <w:pPr>
              <w:pStyle w:val="TAL"/>
              <w:rPr>
                <w:rFonts w:eastAsia="SimSun"/>
                <w:b/>
                <w:i/>
                <w:lang w:eastAsia="zh-CN"/>
              </w:rPr>
            </w:pPr>
            <w:r w:rsidRPr="00B45C6E">
              <w:rPr>
                <w:lang w:eastAsia="en-GB"/>
              </w:rPr>
              <w:t xml:space="preserve">Indicates for a particular transmission mode the maximum number of NZP CSI RS ports supported within a CSI process applicable for band combinations for which the concerned capabilities are not signalled. For </w:t>
            </w:r>
            <w:r w:rsidRPr="00B45C6E">
              <w:rPr>
                <w:i/>
                <w:lang w:eastAsia="en-GB"/>
              </w:rPr>
              <w:t>k-Max</w:t>
            </w:r>
            <w:r w:rsidRPr="00B45C6E">
              <w:rPr>
                <w:lang w:eastAsia="en-GB"/>
              </w:rPr>
              <w:t xml:space="preserve"> values exceeding 1, the UE shall include the field and signal </w:t>
            </w:r>
            <w:r w:rsidRPr="00B45C6E">
              <w:rPr>
                <w:i/>
                <w:lang w:eastAsia="en-GB"/>
              </w:rPr>
              <w:t>k-Max</w:t>
            </w:r>
            <w:r w:rsidRPr="00B45C6E">
              <w:rPr>
                <w:lang w:eastAsia="en-GB"/>
              </w:rPr>
              <w:t xml:space="preserve"> minus 1 bits. The first bit indicates </w:t>
            </w:r>
            <w:r w:rsidRPr="00B45C6E">
              <w:rPr>
                <w:i/>
                <w:lang w:eastAsia="en-GB"/>
              </w:rPr>
              <w:t>n-Max2</w:t>
            </w:r>
            <w:r w:rsidRPr="00B45C6E">
              <w:rPr>
                <w:lang w:eastAsia="en-GB"/>
              </w:rPr>
              <w:t xml:space="preserve">, with value 0 indicating 8 and value 1 indicating 16. The second bit indicates </w:t>
            </w:r>
            <w:r w:rsidRPr="00B45C6E">
              <w:rPr>
                <w:i/>
                <w:lang w:eastAsia="en-GB"/>
              </w:rPr>
              <w:t>n-Max3</w:t>
            </w:r>
            <w:r w:rsidRPr="00B45C6E">
              <w:rPr>
                <w:lang w:eastAsia="en-GB"/>
              </w:rPr>
              <w:t xml:space="preserve">, with value 0 indicating 8 and value 1 indicating 16. The third bit indicates </w:t>
            </w:r>
            <w:r w:rsidRPr="00B45C6E">
              <w:rPr>
                <w:i/>
                <w:lang w:eastAsia="en-GB"/>
              </w:rPr>
              <w:t>n-Max4</w:t>
            </w:r>
            <w:r w:rsidRPr="00B45C6E">
              <w:rPr>
                <w:lang w:eastAsia="en-GB"/>
              </w:rPr>
              <w:t xml:space="preserve">, with value 0 indicating 8 and value 1 indicating 32. The fourth bit indicates </w:t>
            </w:r>
            <w:r w:rsidRPr="00B45C6E">
              <w:rPr>
                <w:i/>
                <w:lang w:eastAsia="en-GB"/>
              </w:rPr>
              <w:t>n-Max5</w:t>
            </w:r>
            <w:r w:rsidRPr="00B45C6E">
              <w:rPr>
                <w:lang w:eastAsia="en-GB"/>
              </w:rPr>
              <w:t>, with value 0 indicating 16 and value 1 indicating 32. The fifth</w:t>
            </w:r>
            <w:r w:rsidRPr="00B45C6E">
              <w:t xml:space="preserve"> bit indicates </w:t>
            </w:r>
            <w:r w:rsidRPr="00B45C6E">
              <w:rPr>
                <w:i/>
              </w:rPr>
              <w:t>n-Max6</w:t>
            </w:r>
            <w:r w:rsidRPr="00B45C6E">
              <w:rPr>
                <w:lang w:eastAsia="en-GB"/>
              </w:rPr>
              <w:t>, with value 0 indicating 16 and value 1 indicating 32. The s</w:t>
            </w:r>
            <w:r w:rsidRPr="00B45C6E">
              <w:t>ixt</w:t>
            </w:r>
            <w:r w:rsidRPr="00B45C6E">
              <w:rPr>
                <w:lang w:eastAsia="en-GB"/>
              </w:rPr>
              <w:t xml:space="preserve"> bit indicates </w:t>
            </w:r>
            <w:r w:rsidRPr="00B45C6E">
              <w:rPr>
                <w:i/>
                <w:lang w:eastAsia="en-GB"/>
              </w:rPr>
              <w:t>n-Max7</w:t>
            </w:r>
            <w:r w:rsidRPr="00B45C6E">
              <w:rPr>
                <w:lang w:eastAsia="en-GB"/>
              </w:rPr>
              <w:t xml:space="preserve">, with value 0 indicating 16 and value 1 indicating 32. The seventh bit indicates </w:t>
            </w:r>
            <w:r w:rsidRPr="00B45C6E">
              <w:rPr>
                <w:i/>
                <w:lang w:eastAsia="en-GB"/>
              </w:rPr>
              <w:t>n-Max8</w:t>
            </w:r>
            <w:r w:rsidRPr="00B45C6E">
              <w:rPr>
                <w:lang w:eastAsia="en-GB"/>
              </w:rPr>
              <w:t>, with value 0 indicating 16 and value 1 indicating 64.</w:t>
            </w:r>
          </w:p>
        </w:tc>
        <w:tc>
          <w:tcPr>
            <w:tcW w:w="830" w:type="dxa"/>
          </w:tcPr>
          <w:p w14:paraId="582F3B07" w14:textId="77777777" w:rsidR="00A34CE5" w:rsidRPr="00B45C6E" w:rsidRDefault="00A34CE5" w:rsidP="00D658B6">
            <w:pPr>
              <w:pStyle w:val="TAL"/>
              <w:jc w:val="center"/>
              <w:rPr>
                <w:bCs/>
                <w:noProof/>
                <w:lang w:eastAsia="en-GB"/>
              </w:rPr>
            </w:pPr>
            <w:r w:rsidRPr="00B45C6E">
              <w:rPr>
                <w:bCs/>
                <w:noProof/>
                <w:lang w:eastAsia="en-GB"/>
              </w:rPr>
              <w:t>Yes</w:t>
            </w:r>
          </w:p>
        </w:tc>
      </w:tr>
      <w:tr w:rsidR="00A34CE5" w:rsidRPr="00B45C6E" w14:paraId="1E47ED28" w14:textId="77777777" w:rsidTr="00D658B6">
        <w:trPr>
          <w:cantSplit/>
        </w:trPr>
        <w:tc>
          <w:tcPr>
            <w:tcW w:w="7825" w:type="dxa"/>
            <w:gridSpan w:val="2"/>
          </w:tcPr>
          <w:p w14:paraId="242651C7" w14:textId="77777777" w:rsidR="00A34CE5" w:rsidRPr="00B45C6E" w:rsidRDefault="00A34CE5" w:rsidP="00D658B6">
            <w:pPr>
              <w:pStyle w:val="TAL"/>
              <w:rPr>
                <w:b/>
                <w:i/>
                <w:lang w:eastAsia="zh-CN"/>
              </w:rPr>
            </w:pPr>
            <w:r w:rsidRPr="00B45C6E">
              <w:rPr>
                <w:b/>
                <w:i/>
                <w:lang w:eastAsia="en-GB"/>
              </w:rPr>
              <w:t>n-MaxList (in MIMO-CA-ParametersPerBoBCPerTM)</w:t>
            </w:r>
          </w:p>
          <w:p w14:paraId="6D1C0DD1" w14:textId="77777777" w:rsidR="00A34CE5" w:rsidRPr="00B45C6E" w:rsidRDefault="00A34CE5" w:rsidP="00D658B6">
            <w:pPr>
              <w:pStyle w:val="TAL"/>
              <w:rPr>
                <w:rFonts w:eastAsia="SimSun"/>
                <w:b/>
                <w:i/>
                <w:lang w:eastAsia="zh-CN"/>
              </w:rPr>
            </w:pPr>
            <w:r w:rsidRPr="00B45C6E">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B45C6E">
              <w:rPr>
                <w:i/>
                <w:lang w:eastAsia="en-GB"/>
              </w:rPr>
              <w:t>n-MaxList</w:t>
            </w:r>
            <w:r w:rsidRPr="00B45C6E">
              <w:rPr>
                <w:lang w:eastAsia="en-GB"/>
              </w:rPr>
              <w:t xml:space="preserve"> in </w:t>
            </w:r>
            <w:r w:rsidRPr="00B45C6E">
              <w:rPr>
                <w:i/>
                <w:lang w:eastAsia="en-GB"/>
              </w:rPr>
              <w:t>MIMO-UE-ParametersPerTM</w:t>
            </w:r>
            <w:r w:rsidRPr="00B45C6E">
              <w:rPr>
                <w:lang w:eastAsia="en-GB"/>
              </w:rPr>
              <w:t>.</w:t>
            </w:r>
          </w:p>
        </w:tc>
        <w:tc>
          <w:tcPr>
            <w:tcW w:w="830" w:type="dxa"/>
          </w:tcPr>
          <w:p w14:paraId="684AF28D" w14:textId="77777777" w:rsidR="00A34CE5" w:rsidRPr="00B45C6E" w:rsidRDefault="00A34CE5" w:rsidP="00D658B6">
            <w:pPr>
              <w:pStyle w:val="TAL"/>
              <w:jc w:val="center"/>
              <w:rPr>
                <w:bCs/>
                <w:noProof/>
                <w:lang w:eastAsia="en-GB"/>
              </w:rPr>
            </w:pPr>
            <w:r w:rsidRPr="00B45C6E">
              <w:rPr>
                <w:bCs/>
                <w:noProof/>
                <w:lang w:eastAsia="en-GB"/>
              </w:rPr>
              <w:t>No</w:t>
            </w:r>
          </w:p>
        </w:tc>
      </w:tr>
      <w:tr w:rsidR="00A34CE5" w:rsidRPr="00B45C6E" w14:paraId="3C0A9C9D"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61DA84" w14:textId="77777777" w:rsidR="00A34CE5" w:rsidRPr="00B45C6E" w:rsidRDefault="00A34CE5" w:rsidP="00D658B6">
            <w:pPr>
              <w:pStyle w:val="TAL"/>
              <w:rPr>
                <w:b/>
                <w:i/>
                <w:lang w:eastAsia="zh-CN"/>
              </w:rPr>
            </w:pPr>
            <w:r w:rsidRPr="00B45C6E">
              <w:rPr>
                <w:b/>
                <w:i/>
                <w:lang w:eastAsia="en-GB"/>
              </w:rPr>
              <w:t>NonContiguousUL-RA-WithinCC-List</w:t>
            </w:r>
          </w:p>
          <w:p w14:paraId="6D08E2A0" w14:textId="77777777" w:rsidR="00A34CE5" w:rsidRPr="00B45C6E" w:rsidRDefault="00A34CE5" w:rsidP="00D658B6">
            <w:pPr>
              <w:pStyle w:val="TAL"/>
              <w:rPr>
                <w:b/>
                <w:i/>
                <w:lang w:eastAsia="zh-CN"/>
              </w:rPr>
            </w:pPr>
            <w:r w:rsidRPr="00B45C6E">
              <w:rPr>
                <w:lang w:eastAsia="en-GB"/>
              </w:rPr>
              <w:t xml:space="preserve">One entry corresponding to each supported E-UTRA band listed in the same order as in </w:t>
            </w:r>
            <w:r w:rsidRPr="00B45C6E">
              <w:rPr>
                <w:i/>
                <w:iCs/>
                <w:lang w:eastAsia="en-GB"/>
              </w:rPr>
              <w:t>supportedBandListEUTRA</w:t>
            </w:r>
            <w:r w:rsidRPr="00B45C6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8EB0AD1" w14:textId="77777777" w:rsidR="00A34CE5" w:rsidRPr="00B45C6E" w:rsidRDefault="00A34CE5" w:rsidP="00D658B6">
            <w:pPr>
              <w:pStyle w:val="TAL"/>
              <w:jc w:val="center"/>
              <w:rPr>
                <w:lang w:eastAsia="en-GB"/>
              </w:rPr>
            </w:pPr>
            <w:r w:rsidRPr="00B45C6E">
              <w:rPr>
                <w:bCs/>
                <w:noProof/>
                <w:lang w:eastAsia="en-GB"/>
              </w:rPr>
              <w:t>No</w:t>
            </w:r>
          </w:p>
        </w:tc>
      </w:tr>
      <w:tr w:rsidR="00A34CE5" w:rsidRPr="00B45C6E" w14:paraId="7C4B2585"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26FEB6" w14:textId="77777777" w:rsidR="00A34CE5" w:rsidRPr="00B45C6E" w:rsidRDefault="00A34CE5" w:rsidP="00D658B6">
            <w:pPr>
              <w:keepLines/>
              <w:spacing w:after="0"/>
              <w:rPr>
                <w:rFonts w:ascii="Arial" w:hAnsi="Arial" w:cs="Arial"/>
                <w:b/>
                <w:i/>
                <w:sz w:val="18"/>
                <w:lang w:eastAsia="en-GB"/>
              </w:rPr>
            </w:pPr>
            <w:r w:rsidRPr="00B45C6E">
              <w:rPr>
                <w:rFonts w:ascii="Arial" w:hAnsi="Arial" w:cs="Arial"/>
                <w:b/>
                <w:i/>
                <w:sz w:val="18"/>
                <w:lang w:eastAsia="en-GB"/>
              </w:rPr>
              <w:lastRenderedPageBreak/>
              <w:t>nonPrecoded (in MIMO-UE-ParametersPerTM)</w:t>
            </w:r>
          </w:p>
          <w:p w14:paraId="3906777D" w14:textId="77777777" w:rsidR="00A34CE5" w:rsidRPr="00B45C6E" w:rsidRDefault="00A34CE5" w:rsidP="00D658B6">
            <w:pPr>
              <w:pStyle w:val="TAL"/>
              <w:rPr>
                <w:b/>
                <w:i/>
                <w:lang w:eastAsia="en-GB"/>
              </w:rPr>
            </w:pPr>
            <w:r w:rsidRPr="00B45C6E">
              <w:rPr>
                <w:lang w:eastAsia="en-GB"/>
              </w:rPr>
              <w:t xml:space="preserve">Indicates for a particular transmission mode the UE capabilities concerning non-precoded EBF/ FD-MIMO operation (class A) for band combinations for which the concerned capabilities are not signalled in </w:t>
            </w:r>
            <w:r w:rsidRPr="00B45C6E">
              <w:rPr>
                <w:i/>
                <w:lang w:eastAsia="en-GB"/>
              </w:rPr>
              <w:t>MIMO-CA-ParametersPerBoBCPerTM</w:t>
            </w:r>
            <w:r w:rsidRPr="00B45C6E">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4822DB7D" w14:textId="77777777" w:rsidR="00A34CE5" w:rsidRPr="00B45C6E" w:rsidRDefault="00A34CE5" w:rsidP="00D658B6">
            <w:pPr>
              <w:pStyle w:val="TAL"/>
              <w:jc w:val="center"/>
              <w:rPr>
                <w:bCs/>
                <w:noProof/>
                <w:lang w:eastAsia="en-GB"/>
              </w:rPr>
            </w:pPr>
            <w:r w:rsidRPr="00B45C6E">
              <w:rPr>
                <w:bCs/>
                <w:noProof/>
                <w:lang w:eastAsia="en-GB"/>
              </w:rPr>
              <w:t>Yes</w:t>
            </w:r>
          </w:p>
        </w:tc>
      </w:tr>
      <w:tr w:rsidR="00A34CE5" w:rsidRPr="00B45C6E" w14:paraId="5C375E1C"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EB5AB9" w14:textId="77777777" w:rsidR="00A34CE5" w:rsidRPr="00B45C6E" w:rsidRDefault="00A34CE5" w:rsidP="00D658B6">
            <w:pPr>
              <w:keepLines/>
              <w:spacing w:after="0"/>
              <w:rPr>
                <w:rFonts w:ascii="Arial" w:hAnsi="Arial" w:cs="Arial"/>
                <w:b/>
                <w:i/>
                <w:sz w:val="18"/>
                <w:lang w:eastAsia="en-GB"/>
              </w:rPr>
            </w:pPr>
            <w:r w:rsidRPr="00B45C6E">
              <w:rPr>
                <w:rFonts w:ascii="Arial" w:hAnsi="Arial" w:cs="Arial"/>
                <w:b/>
                <w:i/>
                <w:sz w:val="18"/>
                <w:lang w:eastAsia="en-GB"/>
              </w:rPr>
              <w:t>nonPrecoded (in MIMO-CA-ParametersPerBoBCPerTM)</w:t>
            </w:r>
          </w:p>
          <w:p w14:paraId="05044B58" w14:textId="77777777" w:rsidR="00A34CE5" w:rsidRPr="00B45C6E" w:rsidRDefault="00A34CE5" w:rsidP="00D658B6">
            <w:pPr>
              <w:pStyle w:val="TAL"/>
              <w:rPr>
                <w:b/>
                <w:i/>
                <w:lang w:eastAsia="en-GB"/>
              </w:rPr>
            </w:pPr>
            <w:r w:rsidRPr="00B45C6E">
              <w:rPr>
                <w:lang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10CB242C"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73629364" w14:textId="77777777" w:rsidTr="00D658B6">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2245DE" w14:textId="77777777" w:rsidR="00A34CE5" w:rsidRPr="00B45C6E" w:rsidRDefault="00A34CE5" w:rsidP="00D658B6">
            <w:pPr>
              <w:pStyle w:val="TAL"/>
              <w:rPr>
                <w:b/>
                <w:i/>
                <w:lang w:eastAsia="zh-CN"/>
              </w:rPr>
            </w:pPr>
            <w:r w:rsidRPr="00B45C6E">
              <w:rPr>
                <w:b/>
                <w:i/>
                <w:lang w:eastAsia="en-GB"/>
              </w:rPr>
              <w:lastRenderedPageBreak/>
              <w:t>nonUniformGap</w:t>
            </w:r>
          </w:p>
          <w:p w14:paraId="64DF2C7D" w14:textId="77777777" w:rsidR="00A34CE5" w:rsidRPr="00B45C6E" w:rsidRDefault="00A34CE5" w:rsidP="00D658B6">
            <w:pPr>
              <w:pStyle w:val="TAL"/>
              <w:rPr>
                <w:b/>
                <w:bCs/>
                <w:i/>
                <w:noProof/>
                <w:lang w:eastAsia="en-GB"/>
              </w:rPr>
            </w:pPr>
            <w:r w:rsidRPr="00B45C6E">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60BAA541" w14:textId="77777777" w:rsidR="00A34CE5" w:rsidRPr="00B45C6E" w:rsidRDefault="00A34CE5" w:rsidP="00D658B6">
            <w:pPr>
              <w:pStyle w:val="TAL"/>
              <w:jc w:val="center"/>
              <w:rPr>
                <w:bCs/>
                <w:noProof/>
                <w:lang w:eastAsia="en-GB"/>
              </w:rPr>
            </w:pPr>
            <w:r w:rsidRPr="00B45C6E">
              <w:rPr>
                <w:bCs/>
                <w:noProof/>
                <w:lang w:eastAsia="en-GB"/>
              </w:rPr>
              <w:t>No</w:t>
            </w:r>
          </w:p>
        </w:tc>
      </w:tr>
      <w:tr w:rsidR="00A34CE5" w:rsidRPr="00B45C6E" w14:paraId="68E73546"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BD48EF" w14:textId="77777777" w:rsidR="00A34CE5" w:rsidRPr="00B45C6E" w:rsidRDefault="00A34CE5" w:rsidP="00D658B6">
            <w:pPr>
              <w:pStyle w:val="TAL"/>
              <w:rPr>
                <w:b/>
                <w:i/>
                <w:lang w:eastAsia="zh-CN"/>
              </w:rPr>
            </w:pPr>
            <w:r w:rsidRPr="00B45C6E">
              <w:rPr>
                <w:b/>
                <w:i/>
                <w:lang w:eastAsia="zh-CN"/>
              </w:rPr>
              <w:t>noResourceRestrictionForTTIBundling</w:t>
            </w:r>
          </w:p>
          <w:p w14:paraId="23A3B7FE" w14:textId="77777777" w:rsidR="00A34CE5" w:rsidRPr="00B45C6E" w:rsidRDefault="00A34CE5" w:rsidP="00D658B6">
            <w:pPr>
              <w:pStyle w:val="TAL"/>
              <w:rPr>
                <w:b/>
                <w:i/>
                <w:lang w:eastAsia="en-GB"/>
              </w:rPr>
            </w:pPr>
            <w:r w:rsidRPr="00B45C6E">
              <w:rPr>
                <w:lang w:eastAsia="en-GB"/>
              </w:rPr>
              <w:t xml:space="preserve">Indicate whether the UE supports </w:t>
            </w:r>
            <w:r w:rsidRPr="00B45C6E">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5AD64378" w14:textId="77777777" w:rsidR="00A34CE5" w:rsidRPr="00B45C6E" w:rsidRDefault="00A34CE5" w:rsidP="00D658B6">
            <w:pPr>
              <w:pStyle w:val="TAL"/>
              <w:jc w:val="center"/>
              <w:rPr>
                <w:bCs/>
                <w:noProof/>
                <w:lang w:eastAsia="en-GB"/>
              </w:rPr>
            </w:pPr>
            <w:r w:rsidRPr="00B45C6E">
              <w:rPr>
                <w:bCs/>
                <w:noProof/>
                <w:lang w:eastAsia="zh-CN"/>
              </w:rPr>
              <w:t>No</w:t>
            </w:r>
          </w:p>
        </w:tc>
      </w:tr>
      <w:tr w:rsidR="00A34CE5" w:rsidRPr="00B45C6E" w14:paraId="037383DD"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F3A0BD" w14:textId="77777777" w:rsidR="00A34CE5" w:rsidRPr="00B45C6E" w:rsidRDefault="00A34CE5" w:rsidP="00D658B6">
            <w:pPr>
              <w:pStyle w:val="TAL"/>
              <w:rPr>
                <w:b/>
                <w:i/>
                <w:lang w:eastAsia="zh-CN"/>
              </w:rPr>
            </w:pPr>
            <w:r w:rsidRPr="00B45C6E">
              <w:rPr>
                <w:b/>
                <w:i/>
                <w:lang w:eastAsia="zh-CN"/>
              </w:rPr>
              <w:t>nonCSG-SI-Reporting</w:t>
            </w:r>
          </w:p>
          <w:p w14:paraId="056A3221" w14:textId="77777777" w:rsidR="00A34CE5" w:rsidRPr="00B45C6E" w:rsidRDefault="00A34CE5" w:rsidP="00D658B6">
            <w:pPr>
              <w:pStyle w:val="TAL"/>
              <w:rPr>
                <w:lang w:eastAsia="zh-CN"/>
              </w:rPr>
            </w:pPr>
            <w:r w:rsidRPr="00B45C6E">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5611C9B2" w14:textId="77777777" w:rsidR="00A34CE5" w:rsidRPr="00B45C6E" w:rsidRDefault="00A34CE5" w:rsidP="00D658B6">
            <w:pPr>
              <w:pStyle w:val="TAL"/>
              <w:jc w:val="center"/>
              <w:rPr>
                <w:bCs/>
                <w:noProof/>
                <w:lang w:eastAsia="zh-CN"/>
              </w:rPr>
            </w:pPr>
            <w:r w:rsidRPr="00B45C6E">
              <w:rPr>
                <w:bCs/>
                <w:noProof/>
                <w:lang w:eastAsia="zh-CN"/>
              </w:rPr>
              <w:t>-</w:t>
            </w:r>
          </w:p>
        </w:tc>
      </w:tr>
      <w:tr w:rsidR="00A34CE5" w:rsidRPr="00B45C6E" w14:paraId="135455E0"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9672BB" w14:textId="77777777" w:rsidR="00A34CE5" w:rsidRPr="00B45C6E" w:rsidRDefault="00A34CE5" w:rsidP="00D658B6">
            <w:pPr>
              <w:pStyle w:val="TAL"/>
              <w:rPr>
                <w:b/>
                <w:i/>
                <w:lang w:eastAsia="zh-CN"/>
              </w:rPr>
            </w:pPr>
            <w:r w:rsidRPr="00B45C6E">
              <w:rPr>
                <w:b/>
                <w:i/>
                <w:lang w:eastAsia="zh-CN"/>
              </w:rPr>
              <w:t>nr-AutonomousGaps-ENDC-FR1</w:t>
            </w:r>
          </w:p>
          <w:p w14:paraId="03BC2151" w14:textId="77777777" w:rsidR="00A34CE5" w:rsidRPr="00B45C6E" w:rsidRDefault="00A34CE5" w:rsidP="00D658B6">
            <w:pPr>
              <w:pStyle w:val="TAL"/>
              <w:rPr>
                <w:b/>
                <w:i/>
                <w:lang w:eastAsia="zh-CN"/>
              </w:rPr>
            </w:pPr>
            <w:r w:rsidRPr="00B45C6E">
              <w:rPr>
                <w:lang w:eastAsia="zh-CN"/>
              </w:rPr>
              <w:t>Indicates whether the UE supports, upon configuration of</w:t>
            </w:r>
            <w:r w:rsidRPr="00B45C6E">
              <w:rPr>
                <w:i/>
                <w:iCs/>
                <w:lang w:eastAsia="zh-CN"/>
              </w:rPr>
              <w:t xml:space="preserve"> useAutonomousGapsNR</w:t>
            </w:r>
            <w:r w:rsidRPr="00B45C6E">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B45C6E">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6356C870" w14:textId="77777777" w:rsidR="00A34CE5" w:rsidRPr="00B45C6E" w:rsidRDefault="00A34CE5" w:rsidP="00D658B6">
            <w:pPr>
              <w:pStyle w:val="TAL"/>
              <w:jc w:val="center"/>
              <w:rPr>
                <w:bCs/>
                <w:noProof/>
                <w:lang w:eastAsia="en-GB"/>
              </w:rPr>
            </w:pPr>
            <w:r w:rsidRPr="00B45C6E">
              <w:rPr>
                <w:bCs/>
                <w:noProof/>
                <w:lang w:eastAsia="en-GB"/>
              </w:rPr>
              <w:t>Yes</w:t>
            </w:r>
          </w:p>
        </w:tc>
      </w:tr>
      <w:tr w:rsidR="00A34CE5" w:rsidRPr="00B45C6E" w14:paraId="534EB7EB"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6F3D28" w14:textId="77777777" w:rsidR="00A34CE5" w:rsidRPr="00B45C6E" w:rsidRDefault="00A34CE5" w:rsidP="00D658B6">
            <w:pPr>
              <w:pStyle w:val="TAL"/>
              <w:rPr>
                <w:b/>
                <w:i/>
                <w:lang w:eastAsia="zh-CN"/>
              </w:rPr>
            </w:pPr>
            <w:r w:rsidRPr="00B45C6E">
              <w:rPr>
                <w:b/>
                <w:i/>
                <w:lang w:eastAsia="zh-CN"/>
              </w:rPr>
              <w:t>nr-AutonomousGaps-ENDC-FR2</w:t>
            </w:r>
          </w:p>
          <w:p w14:paraId="3789E5A6" w14:textId="77777777" w:rsidR="00A34CE5" w:rsidRPr="00B45C6E" w:rsidRDefault="00A34CE5" w:rsidP="00D658B6">
            <w:pPr>
              <w:pStyle w:val="TAL"/>
              <w:rPr>
                <w:b/>
                <w:i/>
                <w:lang w:eastAsia="zh-CN"/>
              </w:rPr>
            </w:pPr>
            <w:r w:rsidRPr="00B45C6E">
              <w:rPr>
                <w:lang w:eastAsia="zh-CN"/>
              </w:rPr>
              <w:t>Indicates whether the UE supports, upon configuration of</w:t>
            </w:r>
            <w:r w:rsidRPr="00B45C6E">
              <w:rPr>
                <w:i/>
                <w:iCs/>
                <w:lang w:eastAsia="zh-CN"/>
              </w:rPr>
              <w:t xml:space="preserve"> useAutonomousGapsNR</w:t>
            </w:r>
            <w:r w:rsidRPr="00B45C6E">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B45C6E">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403BDB09" w14:textId="77777777" w:rsidR="00A34CE5" w:rsidRPr="00B45C6E" w:rsidRDefault="00A34CE5" w:rsidP="00D658B6">
            <w:pPr>
              <w:pStyle w:val="TAL"/>
              <w:jc w:val="center"/>
              <w:rPr>
                <w:bCs/>
                <w:noProof/>
                <w:lang w:eastAsia="zh-CN"/>
              </w:rPr>
            </w:pPr>
            <w:r w:rsidRPr="00B45C6E">
              <w:rPr>
                <w:bCs/>
                <w:noProof/>
                <w:lang w:eastAsia="en-GB"/>
              </w:rPr>
              <w:t>Yes</w:t>
            </w:r>
          </w:p>
        </w:tc>
      </w:tr>
      <w:tr w:rsidR="00A34CE5" w:rsidRPr="00B45C6E" w14:paraId="3FC7A160"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F28F6F" w14:textId="77777777" w:rsidR="00A34CE5" w:rsidRPr="00B45C6E" w:rsidRDefault="00A34CE5" w:rsidP="00D658B6">
            <w:pPr>
              <w:pStyle w:val="TAL"/>
              <w:rPr>
                <w:b/>
                <w:i/>
                <w:lang w:eastAsia="zh-CN"/>
              </w:rPr>
            </w:pPr>
            <w:r w:rsidRPr="00B45C6E">
              <w:rPr>
                <w:b/>
                <w:i/>
                <w:lang w:eastAsia="zh-CN"/>
              </w:rPr>
              <w:t>nr-AutonomousGaps-FR1</w:t>
            </w:r>
          </w:p>
          <w:p w14:paraId="2D755FBB" w14:textId="77777777" w:rsidR="00A34CE5" w:rsidRPr="00B45C6E" w:rsidRDefault="00A34CE5" w:rsidP="00D658B6">
            <w:pPr>
              <w:pStyle w:val="TAL"/>
              <w:rPr>
                <w:b/>
                <w:i/>
                <w:lang w:eastAsia="zh-CN"/>
              </w:rPr>
            </w:pPr>
            <w:r w:rsidRPr="00B45C6E">
              <w:rPr>
                <w:lang w:eastAsia="zh-CN"/>
              </w:rPr>
              <w:t>Indicates whether the UE supports, upon configuration of</w:t>
            </w:r>
            <w:r w:rsidRPr="00B45C6E">
              <w:rPr>
                <w:i/>
                <w:iCs/>
                <w:lang w:eastAsia="zh-CN"/>
              </w:rPr>
              <w:t xml:space="preserve"> useAutonomousGapsNR</w:t>
            </w:r>
            <w:r w:rsidRPr="00B45C6E">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B45C6E">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0AE64A93" w14:textId="77777777" w:rsidR="00A34CE5" w:rsidRPr="00B45C6E" w:rsidRDefault="00A34CE5" w:rsidP="00D658B6">
            <w:pPr>
              <w:pStyle w:val="TAL"/>
              <w:jc w:val="center"/>
              <w:rPr>
                <w:bCs/>
                <w:noProof/>
                <w:lang w:eastAsia="zh-CN"/>
              </w:rPr>
            </w:pPr>
            <w:r w:rsidRPr="00B45C6E">
              <w:rPr>
                <w:bCs/>
                <w:noProof/>
                <w:lang w:eastAsia="en-GB"/>
              </w:rPr>
              <w:t>Yes</w:t>
            </w:r>
          </w:p>
        </w:tc>
      </w:tr>
      <w:tr w:rsidR="00A34CE5" w:rsidRPr="00B45C6E" w14:paraId="34BC6388"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86ADA6" w14:textId="77777777" w:rsidR="00A34CE5" w:rsidRPr="00B45C6E" w:rsidRDefault="00A34CE5" w:rsidP="00D658B6">
            <w:pPr>
              <w:pStyle w:val="TAL"/>
              <w:rPr>
                <w:b/>
                <w:i/>
                <w:lang w:eastAsia="zh-CN"/>
              </w:rPr>
            </w:pPr>
            <w:r w:rsidRPr="00B45C6E">
              <w:rPr>
                <w:b/>
                <w:i/>
                <w:lang w:eastAsia="zh-CN"/>
              </w:rPr>
              <w:t>nr-AutonomousGaps-FR2</w:t>
            </w:r>
          </w:p>
          <w:p w14:paraId="11C0A7FA" w14:textId="77777777" w:rsidR="00A34CE5" w:rsidRPr="00B45C6E" w:rsidRDefault="00A34CE5" w:rsidP="00D658B6">
            <w:pPr>
              <w:pStyle w:val="TAL"/>
              <w:rPr>
                <w:b/>
                <w:i/>
                <w:lang w:eastAsia="zh-CN"/>
              </w:rPr>
            </w:pPr>
            <w:r w:rsidRPr="00B45C6E">
              <w:rPr>
                <w:lang w:eastAsia="zh-CN"/>
              </w:rPr>
              <w:t>Indicates whether the UE supports, upon configuration of</w:t>
            </w:r>
            <w:r w:rsidRPr="00B45C6E">
              <w:rPr>
                <w:i/>
                <w:iCs/>
                <w:lang w:eastAsia="zh-CN"/>
              </w:rPr>
              <w:t xml:space="preserve"> useAutonomousGapsNR</w:t>
            </w:r>
            <w:r w:rsidRPr="00B45C6E">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B45C6E">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26F8E02A" w14:textId="77777777" w:rsidR="00A34CE5" w:rsidRPr="00B45C6E" w:rsidRDefault="00A34CE5" w:rsidP="00D658B6">
            <w:pPr>
              <w:pStyle w:val="TAL"/>
              <w:jc w:val="center"/>
              <w:rPr>
                <w:bCs/>
                <w:noProof/>
                <w:lang w:eastAsia="zh-CN"/>
              </w:rPr>
            </w:pPr>
            <w:r w:rsidRPr="00B45C6E">
              <w:rPr>
                <w:bCs/>
                <w:noProof/>
                <w:lang w:eastAsia="en-GB"/>
              </w:rPr>
              <w:t>Yes</w:t>
            </w:r>
          </w:p>
        </w:tc>
      </w:tr>
      <w:tr w:rsidR="00A34CE5" w:rsidRPr="00B45C6E" w14:paraId="75F121CC"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431BB1" w14:textId="77777777" w:rsidR="00A34CE5" w:rsidRPr="00B45C6E" w:rsidRDefault="00A34CE5" w:rsidP="00D658B6">
            <w:pPr>
              <w:pStyle w:val="TAL"/>
              <w:rPr>
                <w:b/>
                <w:bCs/>
                <w:i/>
                <w:noProof/>
                <w:lang w:eastAsia="en-GB"/>
              </w:rPr>
            </w:pPr>
            <w:r w:rsidRPr="00B45C6E">
              <w:rPr>
                <w:b/>
                <w:bCs/>
                <w:i/>
                <w:noProof/>
                <w:lang w:eastAsia="en-GB"/>
              </w:rPr>
              <w:t>nr-CellIndividualOffset</w:t>
            </w:r>
          </w:p>
          <w:p w14:paraId="3B8A337C" w14:textId="77777777" w:rsidR="00A34CE5" w:rsidRPr="00B45C6E" w:rsidRDefault="00A34CE5" w:rsidP="00D658B6">
            <w:pPr>
              <w:pStyle w:val="TAL"/>
              <w:rPr>
                <w:b/>
                <w:i/>
                <w:lang w:eastAsia="zh-CN"/>
              </w:rPr>
            </w:pPr>
            <w:r w:rsidRPr="00B45C6E">
              <w:rPr>
                <w:rFonts w:cs="Arial"/>
                <w:iCs/>
                <w:noProof/>
                <w:lang w:eastAsia="en-GB"/>
              </w:rPr>
              <w:t>Indicates whether the UE supports use of cell specific o</w:t>
            </w:r>
            <w:r w:rsidRPr="00B45C6E">
              <w:rPr>
                <w:rFonts w:cs="Arial"/>
              </w:rPr>
              <w:t>ffset for NR inter-RAT measurements</w:t>
            </w:r>
            <w:r w:rsidRPr="00B45C6E">
              <w:rPr>
                <w:rFonts w:cs="Arial"/>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FE60240" w14:textId="77777777" w:rsidR="00A34CE5" w:rsidRPr="00B45C6E" w:rsidRDefault="00A34CE5" w:rsidP="00D658B6">
            <w:pPr>
              <w:pStyle w:val="TAL"/>
              <w:jc w:val="center"/>
              <w:rPr>
                <w:bCs/>
                <w:noProof/>
                <w:lang w:eastAsia="en-GB"/>
              </w:rPr>
            </w:pPr>
            <w:r w:rsidRPr="00B45C6E">
              <w:rPr>
                <w:bCs/>
                <w:noProof/>
                <w:lang w:eastAsia="en-GB"/>
              </w:rPr>
              <w:t>No</w:t>
            </w:r>
          </w:p>
        </w:tc>
      </w:tr>
      <w:tr w:rsidR="00A34CE5" w:rsidRPr="00B45C6E" w14:paraId="2F933F81" w14:textId="77777777" w:rsidTr="00D658B6">
        <w:trPr>
          <w:cantSplit/>
        </w:trPr>
        <w:tc>
          <w:tcPr>
            <w:tcW w:w="7825" w:type="dxa"/>
            <w:gridSpan w:val="2"/>
          </w:tcPr>
          <w:p w14:paraId="3EAA7310" w14:textId="77777777" w:rsidR="00A34CE5" w:rsidRPr="00B45C6E" w:rsidRDefault="00A34CE5" w:rsidP="00D658B6">
            <w:pPr>
              <w:pStyle w:val="TAL"/>
              <w:rPr>
                <w:rFonts w:eastAsia="SimSun"/>
                <w:b/>
                <w:i/>
                <w:lang w:eastAsia="zh-CN"/>
              </w:rPr>
            </w:pPr>
            <w:r w:rsidRPr="00B45C6E">
              <w:rPr>
                <w:rFonts w:eastAsia="SimSun"/>
                <w:b/>
                <w:i/>
                <w:lang w:eastAsia="zh-CN"/>
              </w:rPr>
              <w:t>nr</w:t>
            </w:r>
            <w:r w:rsidRPr="00B45C6E">
              <w:rPr>
                <w:b/>
                <w:i/>
                <w:lang w:eastAsia="zh-CN"/>
              </w:rPr>
              <w:t>-HO-ToEN-DC</w:t>
            </w:r>
          </w:p>
          <w:p w14:paraId="2C0D12A4" w14:textId="77777777" w:rsidR="00A34CE5" w:rsidRPr="00B45C6E" w:rsidRDefault="00A34CE5" w:rsidP="00D658B6">
            <w:pPr>
              <w:pStyle w:val="TAL"/>
              <w:rPr>
                <w:rFonts w:eastAsia="SimSun"/>
                <w:b/>
                <w:bCs/>
                <w:i/>
                <w:noProof/>
                <w:lang w:eastAsia="zh-CN"/>
              </w:rPr>
            </w:pPr>
            <w:r w:rsidRPr="00B45C6E">
              <w:rPr>
                <w:rFonts w:eastAsia="SimSun"/>
                <w:lang w:eastAsia="zh-CN"/>
              </w:rPr>
              <w:t>I</w:t>
            </w:r>
            <w:r w:rsidRPr="00B45C6E">
              <w:rPr>
                <w:lang w:eastAsia="zh-CN"/>
              </w:rPr>
              <w:t>ndicates whether the UE supports inter-RAT handover from NR to EN-DC</w:t>
            </w:r>
            <w:r w:rsidRPr="00B45C6E">
              <w:t xml:space="preserve"> while NR-DC or NE-DC is not configured</w:t>
            </w:r>
            <w:r w:rsidRPr="00B45C6E">
              <w:rPr>
                <w:lang w:eastAsia="zh-CN"/>
              </w:rPr>
              <w:t>.</w:t>
            </w:r>
            <w:r w:rsidRPr="00B45C6E">
              <w:t xml:space="preserve"> This field is mandatory present if </w:t>
            </w:r>
            <w:r w:rsidRPr="00B45C6E">
              <w:rPr>
                <w:lang w:eastAsia="zh-CN"/>
              </w:rPr>
              <w:t>EN-DC is supported</w:t>
            </w:r>
            <w:r w:rsidRPr="00B45C6E">
              <w:t>.</w:t>
            </w:r>
          </w:p>
        </w:tc>
        <w:tc>
          <w:tcPr>
            <w:tcW w:w="830" w:type="dxa"/>
          </w:tcPr>
          <w:p w14:paraId="0C90F1A7" w14:textId="77777777" w:rsidR="00A34CE5" w:rsidRPr="00B45C6E" w:rsidRDefault="00A34CE5" w:rsidP="00D658B6">
            <w:pPr>
              <w:pStyle w:val="TAL"/>
              <w:jc w:val="center"/>
              <w:rPr>
                <w:rFonts w:eastAsia="SimSun"/>
                <w:bCs/>
                <w:noProof/>
                <w:lang w:eastAsia="zh-CN"/>
              </w:rPr>
            </w:pPr>
            <w:r w:rsidRPr="00B45C6E">
              <w:rPr>
                <w:rFonts w:eastAsia="SimSun"/>
                <w:bCs/>
                <w:noProof/>
                <w:lang w:eastAsia="zh-CN"/>
              </w:rPr>
              <w:t>-</w:t>
            </w:r>
          </w:p>
        </w:tc>
      </w:tr>
      <w:tr w:rsidR="00A34CE5" w:rsidRPr="00B45C6E" w14:paraId="043B7745" w14:textId="77777777" w:rsidTr="00D658B6">
        <w:trPr>
          <w:cantSplit/>
        </w:trPr>
        <w:tc>
          <w:tcPr>
            <w:tcW w:w="7825" w:type="dxa"/>
            <w:gridSpan w:val="2"/>
          </w:tcPr>
          <w:p w14:paraId="3EF7F54E" w14:textId="77777777" w:rsidR="00A34CE5" w:rsidRPr="00B45C6E" w:rsidRDefault="00A34CE5" w:rsidP="00D658B6">
            <w:pPr>
              <w:pStyle w:val="TAL"/>
              <w:rPr>
                <w:rFonts w:eastAsia="SimSun"/>
                <w:b/>
                <w:i/>
                <w:lang w:eastAsia="zh-CN"/>
              </w:rPr>
            </w:pPr>
            <w:r w:rsidRPr="00B45C6E">
              <w:rPr>
                <w:b/>
                <w:i/>
                <w:lang w:eastAsia="zh-CN"/>
              </w:rPr>
              <w:t>nr-IdleInactiveBeamMeasFR1</w:t>
            </w:r>
          </w:p>
          <w:p w14:paraId="498A8914" w14:textId="77777777" w:rsidR="00A34CE5" w:rsidRPr="00B45C6E" w:rsidRDefault="00A34CE5" w:rsidP="00D658B6">
            <w:pPr>
              <w:pStyle w:val="TAL"/>
              <w:rPr>
                <w:rFonts w:eastAsia="SimSun"/>
                <w:b/>
                <w:i/>
                <w:lang w:eastAsia="zh-CN"/>
              </w:rPr>
            </w:pPr>
            <w:r w:rsidRPr="00B45C6E">
              <w:rPr>
                <w:rFonts w:eastAsia="SimSun"/>
                <w:lang w:eastAsia="zh-CN"/>
              </w:rPr>
              <w:t>I</w:t>
            </w:r>
            <w:r w:rsidRPr="00B45C6E">
              <w:rPr>
                <w:lang w:eastAsia="zh-CN"/>
              </w:rPr>
              <w:t xml:space="preserve">ndicates </w:t>
            </w:r>
            <w:r w:rsidRPr="00B45C6E">
              <w:t>whether the UE supports performing eNB-configured SSB-based beam level RRM measurements for configured NR FR1 carrier(s) in RRC_IDLE and in RRC_INACTIVE as specified in TS 36.306 [5], clause 4.3.6.46.</w:t>
            </w:r>
          </w:p>
        </w:tc>
        <w:tc>
          <w:tcPr>
            <w:tcW w:w="830" w:type="dxa"/>
          </w:tcPr>
          <w:p w14:paraId="62B992A4" w14:textId="77777777" w:rsidR="00A34CE5" w:rsidRPr="00B45C6E" w:rsidRDefault="00A34CE5" w:rsidP="00D658B6">
            <w:pPr>
              <w:pStyle w:val="TAL"/>
              <w:jc w:val="center"/>
              <w:rPr>
                <w:rFonts w:eastAsia="SimSun"/>
                <w:bCs/>
                <w:noProof/>
                <w:lang w:eastAsia="zh-CN"/>
              </w:rPr>
            </w:pPr>
            <w:r w:rsidRPr="00B45C6E">
              <w:rPr>
                <w:bCs/>
                <w:noProof/>
                <w:lang w:eastAsia="en-GB"/>
              </w:rPr>
              <w:t>No</w:t>
            </w:r>
          </w:p>
        </w:tc>
      </w:tr>
      <w:tr w:rsidR="00A34CE5" w:rsidRPr="00B45C6E" w14:paraId="1F8E0B30" w14:textId="77777777" w:rsidTr="00D658B6">
        <w:trPr>
          <w:cantSplit/>
        </w:trPr>
        <w:tc>
          <w:tcPr>
            <w:tcW w:w="7825" w:type="dxa"/>
            <w:gridSpan w:val="2"/>
          </w:tcPr>
          <w:p w14:paraId="785B55CC" w14:textId="77777777" w:rsidR="00A34CE5" w:rsidRPr="00B45C6E" w:rsidRDefault="00A34CE5" w:rsidP="00D658B6">
            <w:pPr>
              <w:pStyle w:val="TAL"/>
              <w:rPr>
                <w:rFonts w:eastAsia="SimSun"/>
                <w:b/>
                <w:i/>
                <w:lang w:eastAsia="zh-CN"/>
              </w:rPr>
            </w:pPr>
            <w:r w:rsidRPr="00B45C6E">
              <w:rPr>
                <w:b/>
                <w:i/>
                <w:lang w:eastAsia="zh-CN"/>
              </w:rPr>
              <w:t>nr-IdleInactiveBeamMeasFR2</w:t>
            </w:r>
          </w:p>
          <w:p w14:paraId="62F77B1A" w14:textId="77777777" w:rsidR="00A34CE5" w:rsidRPr="00B45C6E" w:rsidRDefault="00A34CE5" w:rsidP="00D658B6">
            <w:pPr>
              <w:pStyle w:val="TAL"/>
              <w:rPr>
                <w:rFonts w:eastAsia="SimSun"/>
                <w:b/>
                <w:i/>
                <w:lang w:eastAsia="zh-CN"/>
              </w:rPr>
            </w:pPr>
            <w:r w:rsidRPr="00B45C6E">
              <w:rPr>
                <w:rFonts w:eastAsia="SimSun"/>
                <w:lang w:eastAsia="zh-CN"/>
              </w:rPr>
              <w:t>I</w:t>
            </w:r>
            <w:r w:rsidRPr="00B45C6E">
              <w:rPr>
                <w:lang w:eastAsia="zh-CN"/>
              </w:rPr>
              <w:t xml:space="preserve">ndicates </w:t>
            </w:r>
            <w:r w:rsidRPr="00B45C6E">
              <w:t>whether the UE supports performing eNB-configured SSB-based beam level RRM measurements for configured NR FR2 carrier(s) in RRC_IDLE and in RRC_INACTIVE as specified in TS 36.306 [5], clause 4.3.6.47.</w:t>
            </w:r>
          </w:p>
        </w:tc>
        <w:tc>
          <w:tcPr>
            <w:tcW w:w="830" w:type="dxa"/>
          </w:tcPr>
          <w:p w14:paraId="4B3A885C" w14:textId="77777777" w:rsidR="00A34CE5" w:rsidRPr="00B45C6E" w:rsidRDefault="00A34CE5" w:rsidP="00D658B6">
            <w:pPr>
              <w:pStyle w:val="TAL"/>
              <w:jc w:val="center"/>
              <w:rPr>
                <w:rFonts w:eastAsia="SimSun"/>
                <w:bCs/>
                <w:noProof/>
                <w:lang w:eastAsia="zh-CN"/>
              </w:rPr>
            </w:pPr>
            <w:r w:rsidRPr="00B45C6E">
              <w:rPr>
                <w:bCs/>
                <w:noProof/>
                <w:lang w:eastAsia="en-GB"/>
              </w:rPr>
              <w:t>No</w:t>
            </w:r>
          </w:p>
        </w:tc>
      </w:tr>
      <w:tr w:rsidR="00A34CE5" w:rsidRPr="00B45C6E" w14:paraId="55129E07" w14:textId="77777777" w:rsidTr="00D658B6">
        <w:trPr>
          <w:cantSplit/>
        </w:trPr>
        <w:tc>
          <w:tcPr>
            <w:tcW w:w="7825" w:type="dxa"/>
            <w:gridSpan w:val="2"/>
          </w:tcPr>
          <w:p w14:paraId="274FFB25" w14:textId="77777777" w:rsidR="00A34CE5" w:rsidRPr="00B45C6E" w:rsidRDefault="00A34CE5" w:rsidP="00D658B6">
            <w:pPr>
              <w:pStyle w:val="TAL"/>
              <w:rPr>
                <w:b/>
                <w:i/>
                <w:kern w:val="2"/>
              </w:rPr>
            </w:pPr>
            <w:r w:rsidRPr="00B45C6E">
              <w:rPr>
                <w:b/>
                <w:i/>
                <w:kern w:val="2"/>
              </w:rPr>
              <w:t>nr-IdleInactiveMeasFR1</w:t>
            </w:r>
          </w:p>
          <w:p w14:paraId="42627197" w14:textId="77777777" w:rsidR="00A34CE5" w:rsidRPr="00B45C6E" w:rsidRDefault="00A34CE5" w:rsidP="00D658B6">
            <w:pPr>
              <w:pStyle w:val="TAL"/>
              <w:rPr>
                <w:b/>
                <w:i/>
                <w:lang w:eastAsia="zh-CN"/>
              </w:rPr>
            </w:pPr>
            <w:r w:rsidRPr="00B45C6E">
              <w:t>Indicates whether UE supports reporting measurements performed on NR FR1 carrier(s) during RRC_IDLE and RRC_INACTIVE.</w:t>
            </w:r>
          </w:p>
        </w:tc>
        <w:tc>
          <w:tcPr>
            <w:tcW w:w="830" w:type="dxa"/>
          </w:tcPr>
          <w:p w14:paraId="55AC7BB4" w14:textId="77777777" w:rsidR="00A34CE5" w:rsidRPr="00B45C6E" w:rsidRDefault="00A34CE5" w:rsidP="00D658B6">
            <w:pPr>
              <w:pStyle w:val="TAL"/>
              <w:jc w:val="center"/>
              <w:rPr>
                <w:bCs/>
                <w:noProof/>
                <w:lang w:eastAsia="en-GB"/>
              </w:rPr>
            </w:pPr>
            <w:r w:rsidRPr="00B45C6E">
              <w:rPr>
                <w:rFonts w:eastAsia="SimSun"/>
                <w:noProof/>
                <w:lang w:eastAsia="zh-CN"/>
              </w:rPr>
              <w:t>No</w:t>
            </w:r>
          </w:p>
        </w:tc>
      </w:tr>
      <w:tr w:rsidR="00A34CE5" w:rsidRPr="00B45C6E" w14:paraId="0ECE7BD7" w14:textId="77777777" w:rsidTr="00D658B6">
        <w:trPr>
          <w:cantSplit/>
        </w:trPr>
        <w:tc>
          <w:tcPr>
            <w:tcW w:w="7825" w:type="dxa"/>
            <w:gridSpan w:val="2"/>
          </w:tcPr>
          <w:p w14:paraId="46455320" w14:textId="77777777" w:rsidR="00A34CE5" w:rsidRPr="00B45C6E" w:rsidRDefault="00A34CE5" w:rsidP="00D658B6">
            <w:pPr>
              <w:pStyle w:val="TAL"/>
              <w:rPr>
                <w:b/>
                <w:i/>
                <w:kern w:val="2"/>
              </w:rPr>
            </w:pPr>
            <w:r w:rsidRPr="00B45C6E">
              <w:rPr>
                <w:b/>
                <w:i/>
                <w:kern w:val="2"/>
              </w:rPr>
              <w:t>nr-IdleInactiveMeasFR2</w:t>
            </w:r>
          </w:p>
          <w:p w14:paraId="6C92D1A2" w14:textId="77777777" w:rsidR="00A34CE5" w:rsidRPr="00B45C6E" w:rsidRDefault="00A34CE5" w:rsidP="00D658B6">
            <w:pPr>
              <w:pStyle w:val="TAL"/>
              <w:rPr>
                <w:b/>
                <w:i/>
                <w:lang w:eastAsia="zh-CN"/>
              </w:rPr>
            </w:pPr>
            <w:r w:rsidRPr="00B45C6E">
              <w:t>Indicates whether UE supports reporting measurements performed on NR FR2 carrier(s) during RRC_IDLE and RRC_INACTIVE.</w:t>
            </w:r>
          </w:p>
        </w:tc>
        <w:tc>
          <w:tcPr>
            <w:tcW w:w="830" w:type="dxa"/>
          </w:tcPr>
          <w:p w14:paraId="578119FA" w14:textId="77777777" w:rsidR="00A34CE5" w:rsidRPr="00B45C6E" w:rsidRDefault="00A34CE5" w:rsidP="00D658B6">
            <w:pPr>
              <w:pStyle w:val="TAL"/>
              <w:jc w:val="center"/>
              <w:rPr>
                <w:bCs/>
                <w:noProof/>
                <w:lang w:eastAsia="en-GB"/>
              </w:rPr>
            </w:pPr>
            <w:r w:rsidRPr="00B45C6E">
              <w:rPr>
                <w:rFonts w:eastAsia="SimSun"/>
                <w:noProof/>
                <w:lang w:eastAsia="zh-CN"/>
              </w:rPr>
              <w:t>No</w:t>
            </w:r>
          </w:p>
        </w:tc>
      </w:tr>
      <w:tr w:rsidR="00A34CE5" w:rsidRPr="00B45C6E" w14:paraId="4D5551E5" w14:textId="77777777" w:rsidTr="00D658B6">
        <w:trPr>
          <w:cantSplit/>
        </w:trPr>
        <w:tc>
          <w:tcPr>
            <w:tcW w:w="7825" w:type="dxa"/>
            <w:gridSpan w:val="2"/>
          </w:tcPr>
          <w:p w14:paraId="2271AFCA" w14:textId="77777777" w:rsidR="00A34CE5" w:rsidRPr="00B45C6E" w:rsidRDefault="00A34CE5" w:rsidP="00D658B6">
            <w:pPr>
              <w:pStyle w:val="TAL"/>
              <w:rPr>
                <w:b/>
                <w:bCs/>
                <w:i/>
                <w:iCs/>
              </w:rPr>
            </w:pPr>
            <w:r w:rsidRPr="00B45C6E">
              <w:rPr>
                <w:b/>
                <w:bCs/>
                <w:i/>
                <w:iCs/>
              </w:rPr>
              <w:t>nr-RSSI-ChannelOccupancyReporting</w:t>
            </w:r>
          </w:p>
          <w:p w14:paraId="7E719333" w14:textId="77777777" w:rsidR="00A34CE5" w:rsidRPr="00B45C6E" w:rsidRDefault="00A34CE5" w:rsidP="00D658B6">
            <w:pPr>
              <w:pStyle w:val="TAL"/>
              <w:rPr>
                <w:rFonts w:cs="Arial"/>
                <w:szCs w:val="18"/>
              </w:rPr>
            </w:pPr>
            <w:r w:rsidRPr="00B45C6E">
              <w:rPr>
                <w:rFonts w:cs="Arial"/>
                <w:szCs w:val="18"/>
                <w:lang w:eastAsia="zh-CN"/>
              </w:rPr>
              <w:t>Indicates whether the UE supports performing measurements and reporting of RSSI and channel occupancy on the corresponding NR band.</w:t>
            </w:r>
          </w:p>
        </w:tc>
        <w:tc>
          <w:tcPr>
            <w:tcW w:w="830" w:type="dxa"/>
          </w:tcPr>
          <w:p w14:paraId="6628FBEB" w14:textId="77777777" w:rsidR="00A34CE5" w:rsidRPr="00B45C6E" w:rsidRDefault="00A34CE5" w:rsidP="00D658B6">
            <w:pPr>
              <w:pStyle w:val="TAL"/>
              <w:jc w:val="center"/>
              <w:rPr>
                <w:rFonts w:eastAsia="SimSun" w:cs="Arial"/>
                <w:noProof/>
                <w:szCs w:val="18"/>
                <w:lang w:eastAsia="zh-CN"/>
              </w:rPr>
            </w:pPr>
            <w:r w:rsidRPr="00B45C6E">
              <w:rPr>
                <w:rFonts w:cs="Arial"/>
                <w:noProof/>
                <w:szCs w:val="18"/>
                <w:lang w:eastAsia="zh-CN"/>
              </w:rPr>
              <w:t>-</w:t>
            </w:r>
          </w:p>
        </w:tc>
      </w:tr>
      <w:tr w:rsidR="00A34CE5" w:rsidRPr="00B45C6E" w14:paraId="5DC9FFDE" w14:textId="77777777" w:rsidTr="00D658B6">
        <w:trPr>
          <w:cantSplit/>
        </w:trPr>
        <w:tc>
          <w:tcPr>
            <w:tcW w:w="7825" w:type="dxa"/>
            <w:gridSpan w:val="2"/>
          </w:tcPr>
          <w:p w14:paraId="5D338AC4" w14:textId="77777777" w:rsidR="00A34CE5" w:rsidRPr="00B45C6E" w:rsidRDefault="00A34CE5" w:rsidP="00D658B6">
            <w:pPr>
              <w:pStyle w:val="TAL"/>
              <w:rPr>
                <w:b/>
                <w:bCs/>
                <w:i/>
                <w:iCs/>
                <w:kern w:val="2"/>
              </w:rPr>
            </w:pPr>
            <w:r w:rsidRPr="00B45C6E">
              <w:rPr>
                <w:b/>
                <w:bCs/>
                <w:i/>
                <w:iCs/>
                <w:kern w:val="2"/>
              </w:rPr>
              <w:t>ntn-Connectivity-EPC</w:t>
            </w:r>
          </w:p>
          <w:p w14:paraId="1D5F7379" w14:textId="77777777" w:rsidR="00A34CE5" w:rsidRPr="00B45C6E" w:rsidRDefault="00A34CE5" w:rsidP="00D658B6">
            <w:pPr>
              <w:pStyle w:val="TAL"/>
              <w:rPr>
                <w:bCs/>
                <w:iCs/>
                <w:kern w:val="2"/>
              </w:rPr>
            </w:pPr>
            <w:r w:rsidRPr="00B45C6E">
              <w:rPr>
                <w:bCs/>
                <w:iCs/>
                <w:noProof/>
                <w:lang w:eastAsia="en-GB"/>
              </w:rPr>
              <w:t>Indicates whether the UE supports NTN access when connected to EPC.</w:t>
            </w:r>
            <w:r w:rsidRPr="00B45C6E">
              <w:t xml:space="preserve"> If the UE indicates this capability, the UE shall support all NTN essential features as specified in TS 36.306 [5].</w:t>
            </w:r>
          </w:p>
        </w:tc>
        <w:tc>
          <w:tcPr>
            <w:tcW w:w="830" w:type="dxa"/>
          </w:tcPr>
          <w:p w14:paraId="71DD9C81" w14:textId="77777777" w:rsidR="00A34CE5" w:rsidRPr="00B45C6E" w:rsidRDefault="00A34CE5" w:rsidP="00D658B6">
            <w:pPr>
              <w:pStyle w:val="TAL"/>
              <w:jc w:val="center"/>
              <w:rPr>
                <w:rFonts w:eastAsia="SimSun"/>
                <w:noProof/>
                <w:lang w:eastAsia="zh-CN"/>
              </w:rPr>
            </w:pPr>
            <w:r w:rsidRPr="00B45C6E">
              <w:rPr>
                <w:rFonts w:eastAsia="SimSun"/>
                <w:noProof/>
                <w:lang w:eastAsia="zh-CN"/>
              </w:rPr>
              <w:t>-</w:t>
            </w:r>
          </w:p>
        </w:tc>
      </w:tr>
      <w:tr w:rsidR="00A34CE5" w:rsidRPr="00B45C6E" w14:paraId="548BDEE0" w14:textId="77777777" w:rsidTr="00D658B6">
        <w:trPr>
          <w:cantSplit/>
        </w:trPr>
        <w:tc>
          <w:tcPr>
            <w:tcW w:w="7825" w:type="dxa"/>
            <w:gridSpan w:val="2"/>
          </w:tcPr>
          <w:p w14:paraId="2969BCFE" w14:textId="77777777" w:rsidR="00A34CE5" w:rsidRPr="00B45C6E" w:rsidRDefault="00A34CE5" w:rsidP="00D658B6">
            <w:pPr>
              <w:pStyle w:val="TAL"/>
              <w:rPr>
                <w:b/>
                <w:bCs/>
                <w:i/>
                <w:iCs/>
                <w:lang w:eastAsia="zh-CN"/>
              </w:rPr>
            </w:pPr>
            <w:r w:rsidRPr="00B45C6E">
              <w:rPr>
                <w:b/>
                <w:bCs/>
                <w:i/>
                <w:iCs/>
                <w:lang w:eastAsia="zh-CN"/>
              </w:rPr>
              <w:t>ntn-OffsetTimingEnh</w:t>
            </w:r>
          </w:p>
          <w:p w14:paraId="588431D7" w14:textId="77777777" w:rsidR="00A34CE5" w:rsidRPr="00B45C6E" w:rsidRDefault="00A34CE5" w:rsidP="00D658B6">
            <w:pPr>
              <w:pStyle w:val="TAL"/>
              <w:rPr>
                <w:b/>
                <w:bCs/>
                <w:i/>
                <w:iCs/>
                <w:kern w:val="2"/>
              </w:rPr>
            </w:pPr>
            <w:r w:rsidRPr="00B45C6E">
              <w:rPr>
                <w:lang w:eastAsia="zh-CN"/>
              </w:rPr>
              <w:t xml:space="preserve">Indicates whether the UE supports timing relationship enhancement using </w:t>
            </w:r>
            <w:r w:rsidRPr="00B45C6E">
              <w:rPr>
                <w:rFonts w:cs="Arial"/>
                <w:i/>
                <w:iCs/>
                <w:lang w:eastAsia="zh-CN"/>
              </w:rPr>
              <w:t>Differential Koffset</w:t>
            </w:r>
            <w:r w:rsidRPr="00B45C6E">
              <w:rPr>
                <w:lang w:eastAsia="zh-CN"/>
              </w:rPr>
              <w:t xml:space="preserve"> as specified in TS 36.321 [6] and TS 36.213 [23].</w:t>
            </w:r>
          </w:p>
        </w:tc>
        <w:tc>
          <w:tcPr>
            <w:tcW w:w="830" w:type="dxa"/>
          </w:tcPr>
          <w:p w14:paraId="6278EF94" w14:textId="77777777" w:rsidR="00A34CE5" w:rsidRPr="00B45C6E" w:rsidRDefault="00A34CE5" w:rsidP="00D658B6">
            <w:pPr>
              <w:pStyle w:val="TAL"/>
              <w:jc w:val="center"/>
              <w:rPr>
                <w:rFonts w:eastAsia="SimSun"/>
                <w:noProof/>
                <w:lang w:eastAsia="zh-CN"/>
              </w:rPr>
            </w:pPr>
            <w:r w:rsidRPr="00B45C6E">
              <w:rPr>
                <w:noProof/>
              </w:rPr>
              <w:t>-</w:t>
            </w:r>
          </w:p>
        </w:tc>
      </w:tr>
      <w:tr w:rsidR="00A34CE5" w:rsidRPr="00B45C6E" w14:paraId="0E261847"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F2169D" w14:textId="77777777" w:rsidR="00A34CE5" w:rsidRPr="00B45C6E" w:rsidRDefault="00A34CE5" w:rsidP="00D658B6">
            <w:pPr>
              <w:pStyle w:val="TAL"/>
              <w:rPr>
                <w:b/>
                <w:i/>
                <w:lang w:eastAsia="zh-CN"/>
              </w:rPr>
            </w:pPr>
            <w:r w:rsidRPr="00B45C6E">
              <w:rPr>
                <w:b/>
                <w:i/>
                <w:lang w:eastAsia="zh-CN"/>
              </w:rPr>
              <w:t>ntn-PUR-TimerDelay</w:t>
            </w:r>
          </w:p>
          <w:p w14:paraId="265A3358" w14:textId="77777777" w:rsidR="00A34CE5" w:rsidRPr="00B45C6E" w:rsidRDefault="00A34CE5" w:rsidP="00D658B6">
            <w:pPr>
              <w:pStyle w:val="TAL"/>
              <w:rPr>
                <w:lang w:eastAsia="zh-CN"/>
              </w:rPr>
            </w:pPr>
            <w:r w:rsidRPr="00B45C6E">
              <w:rPr>
                <w:lang w:eastAsia="zh-CN"/>
              </w:rPr>
              <w:t xml:space="preserve">Indicates whether the UE supports </w:t>
            </w:r>
            <w:r w:rsidRPr="00B45C6E">
              <w:t xml:space="preserve">delaying the start of the </w:t>
            </w:r>
            <w:r w:rsidRPr="00B45C6E">
              <w:rPr>
                <w:i/>
                <w:noProof/>
              </w:rPr>
              <w:t>pur-ResponseWindowTimer</w:t>
            </w:r>
            <w:r w:rsidRPr="00B45C6E">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6D70742F" w14:textId="77777777" w:rsidR="00A34CE5" w:rsidRPr="00B45C6E" w:rsidRDefault="00A34CE5" w:rsidP="00D658B6">
            <w:pPr>
              <w:pStyle w:val="TAL"/>
              <w:jc w:val="center"/>
              <w:rPr>
                <w:bCs/>
                <w:noProof/>
                <w:lang w:eastAsia="zh-CN"/>
              </w:rPr>
            </w:pPr>
            <w:r w:rsidRPr="00B45C6E">
              <w:rPr>
                <w:bCs/>
                <w:noProof/>
                <w:lang w:eastAsia="zh-CN"/>
              </w:rPr>
              <w:t>-</w:t>
            </w:r>
          </w:p>
        </w:tc>
      </w:tr>
      <w:tr w:rsidR="00A34CE5" w:rsidRPr="00B45C6E" w14:paraId="4C043261" w14:textId="77777777" w:rsidTr="00D658B6">
        <w:tc>
          <w:tcPr>
            <w:tcW w:w="7825" w:type="dxa"/>
            <w:gridSpan w:val="2"/>
            <w:tcBorders>
              <w:top w:val="single" w:sz="4" w:space="0" w:color="808080"/>
              <w:left w:val="single" w:sz="4" w:space="0" w:color="808080"/>
              <w:bottom w:val="single" w:sz="4" w:space="0" w:color="808080"/>
              <w:right w:val="single" w:sz="4" w:space="0" w:color="808080"/>
            </w:tcBorders>
          </w:tcPr>
          <w:p w14:paraId="667E102A" w14:textId="77777777" w:rsidR="00A34CE5" w:rsidRPr="00B45C6E" w:rsidRDefault="00A34CE5" w:rsidP="00D658B6">
            <w:pPr>
              <w:pStyle w:val="TAL"/>
              <w:rPr>
                <w:b/>
                <w:bCs/>
                <w:i/>
                <w:iCs/>
                <w:lang w:eastAsia="zh-CN"/>
              </w:rPr>
            </w:pPr>
            <w:r w:rsidRPr="00B45C6E">
              <w:rPr>
                <w:b/>
                <w:bCs/>
                <w:i/>
                <w:iCs/>
                <w:lang w:eastAsia="zh-CN"/>
              </w:rPr>
              <w:t>ntn-SegmentedPrecompensationGaps</w:t>
            </w:r>
          </w:p>
          <w:p w14:paraId="0D3F1A31" w14:textId="77777777" w:rsidR="00A34CE5" w:rsidRPr="00B45C6E" w:rsidRDefault="00A34CE5" w:rsidP="00D658B6">
            <w:pPr>
              <w:pStyle w:val="TAL"/>
              <w:rPr>
                <w:lang w:eastAsia="zh-CN"/>
              </w:rPr>
            </w:pPr>
            <w:r w:rsidRPr="00B45C6E">
              <w:rPr>
                <w:lang w:eastAsia="zh-CN"/>
              </w:rPr>
              <w:t xml:space="preserve">Indicates </w:t>
            </w:r>
            <w:r w:rsidRPr="00B45C6E">
              <w:t xml:space="preserve">the minumum supported gap length between segments for segmented uplink transmission. Value </w:t>
            </w:r>
            <w:r w:rsidRPr="00B45C6E">
              <w:rPr>
                <w:i/>
                <w:iCs/>
              </w:rPr>
              <w:t>sym1</w:t>
            </w:r>
            <w:r w:rsidRPr="00B45C6E">
              <w:t xml:space="preserve"> corresponds to 1 symbol, value </w:t>
            </w:r>
            <w:r w:rsidRPr="00B45C6E">
              <w:rPr>
                <w:i/>
                <w:iCs/>
              </w:rPr>
              <w:t>sl1</w:t>
            </w:r>
            <w:r w:rsidRPr="00B45C6E">
              <w:t xml:space="preserve"> corresponds to 1 slot, value </w:t>
            </w:r>
            <w:r w:rsidRPr="00B45C6E">
              <w:rPr>
                <w:i/>
                <w:iCs/>
              </w:rPr>
              <w:t>sf1</w:t>
            </w:r>
            <w:r w:rsidRPr="00B45C6E">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48DC71BD" w14:textId="77777777" w:rsidR="00A34CE5" w:rsidRPr="00B45C6E" w:rsidRDefault="00A34CE5" w:rsidP="00D658B6">
            <w:pPr>
              <w:pStyle w:val="TAL"/>
              <w:jc w:val="center"/>
              <w:rPr>
                <w:bCs/>
                <w:noProof/>
                <w:lang w:eastAsia="zh-CN"/>
              </w:rPr>
            </w:pPr>
            <w:r w:rsidRPr="00B45C6E">
              <w:rPr>
                <w:noProof/>
                <w:lang w:eastAsia="sv-SE"/>
              </w:rPr>
              <w:t>-</w:t>
            </w:r>
          </w:p>
        </w:tc>
      </w:tr>
      <w:tr w:rsidR="00A34CE5" w:rsidRPr="00B45C6E" w14:paraId="5D39D424"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0DA175" w14:textId="77777777" w:rsidR="00A34CE5" w:rsidRPr="00B45C6E" w:rsidRDefault="00A34CE5" w:rsidP="00D658B6">
            <w:pPr>
              <w:pStyle w:val="TAL"/>
              <w:jc w:val="both"/>
              <w:rPr>
                <w:b/>
                <w:bCs/>
                <w:i/>
                <w:iCs/>
                <w:kern w:val="2"/>
                <w:lang w:eastAsia="zh-CN"/>
              </w:rPr>
            </w:pPr>
            <w:r w:rsidRPr="00B45C6E">
              <w:rPr>
                <w:b/>
                <w:bCs/>
                <w:i/>
                <w:iCs/>
                <w:kern w:val="2"/>
              </w:rPr>
              <w:lastRenderedPageBreak/>
              <w:t>ntn-ScenarioSupport</w:t>
            </w:r>
          </w:p>
          <w:p w14:paraId="1DF7E6C3" w14:textId="77777777" w:rsidR="00A34CE5" w:rsidRPr="00B45C6E" w:rsidRDefault="00A34CE5" w:rsidP="00D658B6">
            <w:pPr>
              <w:pStyle w:val="TAL"/>
              <w:rPr>
                <w:b/>
                <w:i/>
                <w:lang w:eastAsia="zh-CN"/>
              </w:rPr>
            </w:pPr>
            <w:r w:rsidRPr="00B45C6E">
              <w:rPr>
                <w:lang w:eastAsia="zh-CN"/>
              </w:rPr>
              <w:t xml:space="preserve">Indicates whether the UE supports NTN features only for GSO or </w:t>
            </w:r>
            <w:r w:rsidRPr="00B45C6E">
              <w:rPr>
                <w:rFonts w:cs="Arial"/>
                <w:lang w:eastAsia="zh-CN"/>
              </w:rPr>
              <w:t>NGSO</w:t>
            </w:r>
            <w:r w:rsidRPr="00B45C6E">
              <w:rPr>
                <w:lang w:eastAsia="zh-CN"/>
              </w:rPr>
              <w:t xml:space="preserve"> scenario.</w:t>
            </w:r>
            <w:r w:rsidRPr="00B45C6E">
              <w:rPr>
                <w:rFonts w:cs="Arial"/>
                <w:lang w:eastAsia="zh-CN"/>
              </w:rPr>
              <w:t xml:space="preserve"> If a UE does not include this field but includes </w:t>
            </w:r>
            <w:r w:rsidRPr="00B45C6E">
              <w:rPr>
                <w:rFonts w:cs="Arial"/>
                <w:i/>
                <w:iCs/>
                <w:lang w:eastAsia="zh-CN"/>
              </w:rPr>
              <w:t>ntn-Connectivity-EPC-r17</w:t>
            </w:r>
            <w:r w:rsidRPr="00B45C6E">
              <w:rPr>
                <w:rFonts w:cs="Arial"/>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4A5C97D6" w14:textId="77777777" w:rsidR="00A34CE5" w:rsidRPr="00B45C6E" w:rsidRDefault="00A34CE5" w:rsidP="00D658B6">
            <w:pPr>
              <w:pStyle w:val="TAL"/>
              <w:jc w:val="center"/>
              <w:rPr>
                <w:bCs/>
                <w:noProof/>
                <w:lang w:eastAsia="zh-CN"/>
              </w:rPr>
            </w:pPr>
            <w:r w:rsidRPr="00B45C6E">
              <w:rPr>
                <w:noProof/>
              </w:rPr>
              <w:t>-</w:t>
            </w:r>
          </w:p>
        </w:tc>
      </w:tr>
      <w:tr w:rsidR="00A34CE5" w:rsidRPr="00B45C6E" w14:paraId="403DA722"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8C5C65" w14:textId="77777777" w:rsidR="00A34CE5" w:rsidRPr="00B45C6E" w:rsidRDefault="00A34CE5" w:rsidP="00D658B6">
            <w:pPr>
              <w:pStyle w:val="TAL"/>
              <w:rPr>
                <w:b/>
                <w:i/>
                <w:lang w:eastAsia="zh-CN"/>
              </w:rPr>
            </w:pPr>
            <w:r w:rsidRPr="00B45C6E">
              <w:rPr>
                <w:b/>
                <w:i/>
                <w:lang w:eastAsia="zh-CN"/>
              </w:rPr>
              <w:t>ntn-TA-report</w:t>
            </w:r>
          </w:p>
          <w:p w14:paraId="39C15713" w14:textId="77777777" w:rsidR="00A34CE5" w:rsidRPr="00B45C6E" w:rsidRDefault="00A34CE5" w:rsidP="00D658B6">
            <w:pPr>
              <w:pStyle w:val="TAL"/>
              <w:rPr>
                <w:lang w:eastAsia="zh-CN"/>
              </w:rPr>
            </w:pPr>
            <w:r w:rsidRPr="00B45C6E">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49363936" w14:textId="77777777" w:rsidR="00A34CE5" w:rsidRPr="00B45C6E" w:rsidRDefault="00A34CE5" w:rsidP="00D658B6">
            <w:pPr>
              <w:pStyle w:val="TAL"/>
              <w:jc w:val="center"/>
              <w:rPr>
                <w:bCs/>
                <w:noProof/>
                <w:lang w:eastAsia="zh-CN"/>
              </w:rPr>
            </w:pPr>
            <w:r w:rsidRPr="00B45C6E">
              <w:rPr>
                <w:bCs/>
                <w:noProof/>
                <w:lang w:eastAsia="zh-CN"/>
              </w:rPr>
              <w:t>-</w:t>
            </w:r>
          </w:p>
        </w:tc>
      </w:tr>
      <w:tr w:rsidR="00A34CE5" w:rsidRPr="00B45C6E" w14:paraId="1D69D98A"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418704" w14:textId="77777777" w:rsidR="00A34CE5" w:rsidRPr="00B45C6E" w:rsidRDefault="00A34CE5" w:rsidP="00D658B6">
            <w:pPr>
              <w:pStyle w:val="TAL"/>
              <w:rPr>
                <w:b/>
                <w:i/>
                <w:lang w:eastAsia="zh-CN"/>
              </w:rPr>
            </w:pPr>
            <w:r w:rsidRPr="00B45C6E">
              <w:rPr>
                <w:b/>
                <w:i/>
                <w:lang w:eastAsia="zh-CN"/>
              </w:rPr>
              <w:t>numberOfBlindDecodesUSS</w:t>
            </w:r>
          </w:p>
          <w:p w14:paraId="24E558C1" w14:textId="77777777" w:rsidR="00A34CE5" w:rsidRPr="00B45C6E" w:rsidRDefault="00A34CE5" w:rsidP="00D658B6">
            <w:pPr>
              <w:pStyle w:val="TAL"/>
              <w:rPr>
                <w:lang w:eastAsia="en-GB"/>
              </w:rPr>
            </w:pPr>
            <w:r w:rsidRPr="00B45C6E">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B45C6E">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D8AB5B7" w14:textId="77777777" w:rsidR="00A34CE5" w:rsidRPr="00B45C6E" w:rsidRDefault="00A34CE5" w:rsidP="00D658B6">
            <w:pPr>
              <w:pStyle w:val="TAL"/>
              <w:jc w:val="center"/>
              <w:rPr>
                <w:bCs/>
                <w:noProof/>
                <w:lang w:eastAsia="zh-CN"/>
              </w:rPr>
            </w:pPr>
            <w:r w:rsidRPr="00B45C6E">
              <w:rPr>
                <w:bCs/>
                <w:noProof/>
                <w:lang w:eastAsia="zh-CN"/>
              </w:rPr>
              <w:t>Yes</w:t>
            </w:r>
          </w:p>
        </w:tc>
      </w:tr>
      <w:tr w:rsidR="00A34CE5" w:rsidRPr="00B45C6E" w14:paraId="3E344BB0"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CB557C" w14:textId="77777777" w:rsidR="00A34CE5" w:rsidRPr="00B45C6E" w:rsidRDefault="00A34CE5" w:rsidP="00D658B6">
            <w:pPr>
              <w:pStyle w:val="TAL"/>
              <w:rPr>
                <w:b/>
                <w:i/>
              </w:rPr>
            </w:pPr>
            <w:r w:rsidRPr="00B45C6E">
              <w:rPr>
                <w:b/>
                <w:i/>
              </w:rPr>
              <w:t>nzp-CSI-RS-AperiodicInfo</w:t>
            </w:r>
          </w:p>
          <w:p w14:paraId="139B1B11" w14:textId="77777777" w:rsidR="00A34CE5" w:rsidRPr="00B45C6E" w:rsidRDefault="00A34CE5" w:rsidP="00D658B6">
            <w:pPr>
              <w:pStyle w:val="TAL"/>
              <w:rPr>
                <w:b/>
                <w:i/>
                <w:lang w:eastAsia="zh-CN"/>
              </w:rPr>
            </w:pPr>
            <w:r w:rsidRPr="00B45C6E">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406A0450" w14:textId="77777777" w:rsidR="00A34CE5" w:rsidRPr="00B45C6E" w:rsidRDefault="00A34CE5" w:rsidP="00D658B6">
            <w:pPr>
              <w:pStyle w:val="TAL"/>
              <w:jc w:val="center"/>
              <w:rPr>
                <w:bCs/>
                <w:noProof/>
                <w:lang w:eastAsia="zh-CN"/>
              </w:rPr>
            </w:pPr>
            <w:r w:rsidRPr="00B45C6E">
              <w:rPr>
                <w:bCs/>
                <w:noProof/>
                <w:lang w:eastAsia="en-GB"/>
              </w:rPr>
              <w:t>Yes</w:t>
            </w:r>
          </w:p>
        </w:tc>
      </w:tr>
      <w:tr w:rsidR="00A34CE5" w:rsidRPr="00B45C6E" w14:paraId="6F7DF36E"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488031" w14:textId="77777777" w:rsidR="00A34CE5" w:rsidRPr="00B45C6E" w:rsidRDefault="00A34CE5" w:rsidP="00D658B6">
            <w:pPr>
              <w:pStyle w:val="TAL"/>
              <w:rPr>
                <w:b/>
                <w:i/>
              </w:rPr>
            </w:pPr>
            <w:r w:rsidRPr="00B45C6E">
              <w:rPr>
                <w:b/>
                <w:i/>
              </w:rPr>
              <w:t>nzp-CSI-RS-PeriodicInfo</w:t>
            </w:r>
          </w:p>
          <w:p w14:paraId="336ACF2A" w14:textId="77777777" w:rsidR="00A34CE5" w:rsidRPr="00B45C6E" w:rsidRDefault="00A34CE5" w:rsidP="00D658B6">
            <w:pPr>
              <w:pStyle w:val="TAL"/>
              <w:rPr>
                <w:b/>
                <w:i/>
                <w:lang w:eastAsia="zh-CN"/>
              </w:rPr>
            </w:pPr>
            <w:r w:rsidRPr="00B45C6E">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239A3F5F" w14:textId="77777777" w:rsidR="00A34CE5" w:rsidRPr="00B45C6E" w:rsidRDefault="00A34CE5" w:rsidP="00D658B6">
            <w:pPr>
              <w:pStyle w:val="TAL"/>
              <w:jc w:val="center"/>
              <w:rPr>
                <w:bCs/>
                <w:noProof/>
                <w:lang w:eastAsia="zh-CN"/>
              </w:rPr>
            </w:pPr>
            <w:r w:rsidRPr="00B45C6E">
              <w:rPr>
                <w:bCs/>
                <w:noProof/>
                <w:lang w:eastAsia="en-GB"/>
              </w:rPr>
              <w:t>Yes</w:t>
            </w:r>
          </w:p>
        </w:tc>
      </w:tr>
      <w:tr w:rsidR="00A34CE5" w:rsidRPr="00B45C6E" w14:paraId="00640AEB"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F0AD95" w14:textId="77777777" w:rsidR="00A34CE5" w:rsidRPr="00B45C6E" w:rsidRDefault="00A34CE5" w:rsidP="00D658B6">
            <w:pPr>
              <w:pStyle w:val="TAL"/>
              <w:rPr>
                <w:b/>
                <w:i/>
                <w:lang w:eastAsia="en-GB"/>
              </w:rPr>
            </w:pPr>
            <w:r w:rsidRPr="00B45C6E">
              <w:rPr>
                <w:b/>
                <w:i/>
                <w:lang w:eastAsia="en-GB"/>
              </w:rPr>
              <w:t>otdoa-UE-Assisted</w:t>
            </w:r>
          </w:p>
          <w:p w14:paraId="25401941" w14:textId="77777777" w:rsidR="00A34CE5" w:rsidRPr="00B45C6E" w:rsidRDefault="00A34CE5" w:rsidP="00D658B6">
            <w:pPr>
              <w:pStyle w:val="TAL"/>
              <w:rPr>
                <w:b/>
                <w:i/>
                <w:lang w:eastAsia="en-GB"/>
              </w:rPr>
            </w:pPr>
            <w:r w:rsidRPr="00B45C6E">
              <w:rPr>
                <w:lang w:eastAsia="en-GB"/>
              </w:rPr>
              <w:t xml:space="preserve">Indicates whether the UE supports UE-assisted OTDOA positioning, as specified in </w:t>
            </w:r>
            <w:r w:rsidRPr="00B45C6E">
              <w:rPr>
                <w:noProof/>
              </w:rPr>
              <w:t>TS 36.355</w:t>
            </w:r>
            <w:r w:rsidRPr="00B45C6E">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27158A36" w14:textId="77777777" w:rsidR="00A34CE5" w:rsidRPr="00B45C6E" w:rsidRDefault="00A34CE5" w:rsidP="00D658B6">
            <w:pPr>
              <w:pStyle w:val="TAL"/>
              <w:jc w:val="center"/>
              <w:rPr>
                <w:bCs/>
                <w:noProof/>
                <w:lang w:eastAsia="en-GB"/>
              </w:rPr>
            </w:pPr>
            <w:r w:rsidRPr="00B45C6E">
              <w:rPr>
                <w:bCs/>
                <w:noProof/>
                <w:lang w:eastAsia="en-GB"/>
              </w:rPr>
              <w:t>Yes</w:t>
            </w:r>
          </w:p>
        </w:tc>
      </w:tr>
      <w:tr w:rsidR="00A34CE5" w:rsidRPr="00B45C6E" w14:paraId="65838B5F"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038FEC" w14:textId="77777777" w:rsidR="00A34CE5" w:rsidRPr="00B45C6E" w:rsidRDefault="00A34CE5" w:rsidP="00D658B6">
            <w:pPr>
              <w:pStyle w:val="TAL"/>
              <w:rPr>
                <w:b/>
                <w:i/>
              </w:rPr>
            </w:pPr>
            <w:r w:rsidRPr="00B45C6E">
              <w:rPr>
                <w:b/>
                <w:i/>
              </w:rPr>
              <w:t>outOfOrderDelivery</w:t>
            </w:r>
          </w:p>
          <w:p w14:paraId="38B50D34" w14:textId="77777777" w:rsidR="00A34CE5" w:rsidRPr="00B45C6E" w:rsidRDefault="00A34CE5" w:rsidP="00D658B6">
            <w:pPr>
              <w:pStyle w:val="TAL"/>
              <w:rPr>
                <w:b/>
                <w:i/>
                <w:lang w:eastAsia="en-GB"/>
              </w:rPr>
            </w:pPr>
            <w:r w:rsidRPr="00B45C6E">
              <w:t>Same as "</w:t>
            </w:r>
            <w:r w:rsidRPr="00B45C6E">
              <w:rPr>
                <w:i/>
              </w:rPr>
              <w:t>outOfOrderDelivery</w:t>
            </w:r>
            <w:r w:rsidRPr="00B45C6E">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4C85C24" w14:textId="77777777" w:rsidR="00A34CE5" w:rsidRPr="00B45C6E" w:rsidRDefault="00A34CE5" w:rsidP="00D658B6">
            <w:pPr>
              <w:pStyle w:val="TAL"/>
              <w:jc w:val="center"/>
              <w:rPr>
                <w:bCs/>
                <w:noProof/>
                <w:lang w:eastAsia="en-GB"/>
              </w:rPr>
            </w:pPr>
            <w:r w:rsidRPr="00B45C6E">
              <w:rPr>
                <w:bCs/>
                <w:noProof/>
                <w:lang w:eastAsia="en-GB"/>
              </w:rPr>
              <w:t>No</w:t>
            </w:r>
          </w:p>
        </w:tc>
      </w:tr>
      <w:tr w:rsidR="00A34CE5" w:rsidRPr="00B45C6E" w14:paraId="6EF54E34"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86A17E" w14:textId="77777777" w:rsidR="00A34CE5" w:rsidRPr="00B45C6E" w:rsidRDefault="00A34CE5" w:rsidP="00D658B6">
            <w:pPr>
              <w:pStyle w:val="TAL"/>
              <w:rPr>
                <w:b/>
                <w:i/>
                <w:lang w:eastAsia="en-GB"/>
              </w:rPr>
            </w:pPr>
            <w:r w:rsidRPr="00B45C6E">
              <w:rPr>
                <w:b/>
                <w:i/>
                <w:lang w:eastAsia="en-GB"/>
              </w:rPr>
              <w:t>outOfSequenceGrantHandling</w:t>
            </w:r>
          </w:p>
          <w:p w14:paraId="01EE1A6C" w14:textId="77777777" w:rsidR="00A34CE5" w:rsidRPr="00B45C6E" w:rsidRDefault="00A34CE5" w:rsidP="00D658B6">
            <w:pPr>
              <w:pStyle w:val="TAL"/>
              <w:rPr>
                <w:b/>
                <w:lang w:eastAsia="en-GB"/>
              </w:rPr>
            </w:pPr>
            <w:r w:rsidRPr="00B45C6E">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267844D4" w14:textId="77777777" w:rsidR="00A34CE5" w:rsidRPr="00B45C6E" w:rsidRDefault="00A34CE5" w:rsidP="00D658B6">
            <w:pPr>
              <w:pStyle w:val="TAL"/>
              <w:jc w:val="center"/>
              <w:rPr>
                <w:bCs/>
                <w:noProof/>
                <w:lang w:eastAsia="en-GB"/>
              </w:rPr>
            </w:pPr>
            <w:r w:rsidRPr="00B45C6E">
              <w:rPr>
                <w:bCs/>
                <w:noProof/>
                <w:lang w:eastAsia="zh-CN"/>
              </w:rPr>
              <w:t>-</w:t>
            </w:r>
          </w:p>
        </w:tc>
      </w:tr>
      <w:tr w:rsidR="00A34CE5" w:rsidRPr="00B45C6E" w14:paraId="14635F0C"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C6073E" w14:textId="77777777" w:rsidR="00A34CE5" w:rsidRPr="00B45C6E" w:rsidRDefault="00A34CE5" w:rsidP="00D658B6">
            <w:pPr>
              <w:pStyle w:val="TAL"/>
              <w:rPr>
                <w:b/>
                <w:i/>
                <w:lang w:eastAsia="en-GB"/>
              </w:rPr>
            </w:pPr>
            <w:r w:rsidRPr="00B45C6E">
              <w:rPr>
                <w:b/>
                <w:i/>
                <w:lang w:eastAsia="en-GB"/>
              </w:rPr>
              <w:t>overheatingInd</w:t>
            </w:r>
          </w:p>
          <w:p w14:paraId="6F10B428" w14:textId="77777777" w:rsidR="00A34CE5" w:rsidRPr="00B45C6E" w:rsidRDefault="00A34CE5" w:rsidP="00D658B6">
            <w:pPr>
              <w:pStyle w:val="TAL"/>
              <w:rPr>
                <w:b/>
                <w:i/>
                <w:lang w:eastAsia="en-GB"/>
              </w:rPr>
            </w:pPr>
            <w:r w:rsidRPr="00B45C6E">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6EDC4C2D" w14:textId="77777777" w:rsidR="00A34CE5" w:rsidRPr="00B45C6E" w:rsidRDefault="00A34CE5" w:rsidP="00D658B6">
            <w:pPr>
              <w:keepNext/>
              <w:keepLines/>
              <w:spacing w:after="0"/>
              <w:jc w:val="center"/>
              <w:rPr>
                <w:rFonts w:ascii="Arial" w:hAnsi="Arial"/>
                <w:bCs/>
                <w:noProof/>
                <w:sz w:val="18"/>
                <w:lang w:eastAsia="zh-CN"/>
              </w:rPr>
            </w:pPr>
            <w:r w:rsidRPr="00B45C6E">
              <w:rPr>
                <w:rFonts w:ascii="Arial" w:hAnsi="Arial"/>
                <w:bCs/>
                <w:noProof/>
                <w:sz w:val="18"/>
                <w:lang w:eastAsia="zh-CN"/>
              </w:rPr>
              <w:t>No</w:t>
            </w:r>
          </w:p>
        </w:tc>
      </w:tr>
      <w:tr w:rsidR="00A34CE5" w:rsidRPr="00B45C6E" w14:paraId="1FFEC128"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421D36" w14:textId="77777777" w:rsidR="00A34CE5" w:rsidRPr="00B45C6E" w:rsidRDefault="00A34CE5" w:rsidP="00D658B6">
            <w:pPr>
              <w:pStyle w:val="TAL"/>
              <w:rPr>
                <w:b/>
                <w:i/>
                <w:lang w:eastAsia="en-GB"/>
              </w:rPr>
            </w:pPr>
            <w:r w:rsidRPr="00B45C6E">
              <w:rPr>
                <w:b/>
                <w:i/>
                <w:lang w:eastAsia="en-GB"/>
              </w:rPr>
              <w:t>overheatingIndForSCG</w:t>
            </w:r>
          </w:p>
          <w:p w14:paraId="5A676FE4" w14:textId="77777777" w:rsidR="00A34CE5" w:rsidRPr="00B45C6E" w:rsidRDefault="00A34CE5" w:rsidP="00D658B6">
            <w:pPr>
              <w:pStyle w:val="TAL"/>
              <w:rPr>
                <w:b/>
                <w:i/>
                <w:lang w:eastAsia="en-GB"/>
              </w:rPr>
            </w:pPr>
            <w:r w:rsidRPr="00B45C6E">
              <w:t xml:space="preserve">Indicates whether the UE supports the inclusion of NR SCG reduced configuration in the overheating assistance information. The UE which indicates support of </w:t>
            </w:r>
            <w:r w:rsidRPr="00B45C6E">
              <w:rPr>
                <w:i/>
                <w:iCs/>
              </w:rPr>
              <w:t>overheatingIndForSCG</w:t>
            </w:r>
            <w:r w:rsidRPr="00B45C6E">
              <w:t xml:space="preserve"> shall also indicate support of </w:t>
            </w:r>
            <w:r w:rsidRPr="00B45C6E">
              <w:rPr>
                <w:i/>
                <w:iCs/>
              </w:rPr>
              <w:t>overheatingInd</w:t>
            </w:r>
            <w:r w:rsidRPr="00B45C6E">
              <w:t>.</w:t>
            </w:r>
          </w:p>
        </w:tc>
        <w:tc>
          <w:tcPr>
            <w:tcW w:w="830" w:type="dxa"/>
            <w:tcBorders>
              <w:top w:val="single" w:sz="4" w:space="0" w:color="808080"/>
              <w:left w:val="single" w:sz="4" w:space="0" w:color="808080"/>
              <w:bottom w:val="single" w:sz="4" w:space="0" w:color="808080"/>
              <w:right w:val="single" w:sz="4" w:space="0" w:color="808080"/>
            </w:tcBorders>
          </w:tcPr>
          <w:p w14:paraId="4D3C5E69" w14:textId="77777777" w:rsidR="00A34CE5" w:rsidRPr="00B45C6E" w:rsidRDefault="00A34CE5" w:rsidP="00D658B6">
            <w:pPr>
              <w:keepNext/>
              <w:keepLines/>
              <w:spacing w:after="0"/>
              <w:jc w:val="center"/>
              <w:rPr>
                <w:rFonts w:ascii="Arial" w:hAnsi="Arial"/>
                <w:bCs/>
                <w:noProof/>
                <w:sz w:val="18"/>
                <w:lang w:eastAsia="zh-CN"/>
              </w:rPr>
            </w:pPr>
            <w:r w:rsidRPr="00B45C6E">
              <w:rPr>
                <w:noProof/>
              </w:rPr>
              <w:t>-</w:t>
            </w:r>
          </w:p>
        </w:tc>
      </w:tr>
      <w:tr w:rsidR="00A34CE5" w:rsidRPr="00B45C6E" w14:paraId="23C837F8"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44DB4C" w14:textId="77777777" w:rsidR="00A34CE5" w:rsidRPr="00B45C6E" w:rsidRDefault="00A34CE5" w:rsidP="00D658B6">
            <w:pPr>
              <w:keepNext/>
              <w:keepLines/>
              <w:spacing w:after="0"/>
              <w:rPr>
                <w:rFonts w:ascii="Arial" w:hAnsi="Arial"/>
                <w:b/>
                <w:i/>
                <w:sz w:val="18"/>
                <w:lang w:eastAsia="en-GB"/>
              </w:rPr>
            </w:pPr>
            <w:r w:rsidRPr="00B45C6E">
              <w:rPr>
                <w:rFonts w:ascii="Arial" w:hAnsi="Arial"/>
                <w:b/>
                <w:i/>
                <w:sz w:val="18"/>
                <w:lang w:eastAsia="en-GB"/>
              </w:rPr>
              <w:t>pdcch-CandidateReductions</w:t>
            </w:r>
          </w:p>
          <w:p w14:paraId="6B9DBC30" w14:textId="77777777" w:rsidR="00A34CE5" w:rsidRPr="00B45C6E" w:rsidRDefault="00A34CE5" w:rsidP="00D658B6">
            <w:pPr>
              <w:keepNext/>
              <w:keepLines/>
              <w:spacing w:after="0"/>
              <w:rPr>
                <w:rFonts w:ascii="Arial" w:hAnsi="Arial"/>
                <w:b/>
                <w:i/>
                <w:sz w:val="18"/>
                <w:lang w:eastAsia="en-GB"/>
              </w:rPr>
            </w:pPr>
            <w:r w:rsidRPr="00B45C6E">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1D496584" w14:textId="77777777" w:rsidR="00A34CE5" w:rsidRPr="00B45C6E" w:rsidRDefault="00A34CE5" w:rsidP="00D658B6">
            <w:pPr>
              <w:keepNext/>
              <w:keepLines/>
              <w:spacing w:after="0"/>
              <w:jc w:val="center"/>
              <w:rPr>
                <w:rFonts w:ascii="Arial" w:hAnsi="Arial"/>
                <w:bCs/>
                <w:noProof/>
                <w:sz w:val="18"/>
                <w:lang w:eastAsia="en-GB"/>
              </w:rPr>
            </w:pPr>
            <w:r w:rsidRPr="00B45C6E">
              <w:rPr>
                <w:rFonts w:ascii="Arial" w:hAnsi="Arial"/>
                <w:bCs/>
                <w:noProof/>
                <w:sz w:val="18"/>
                <w:lang w:eastAsia="zh-CN"/>
              </w:rPr>
              <w:t>No</w:t>
            </w:r>
          </w:p>
        </w:tc>
      </w:tr>
      <w:tr w:rsidR="00A34CE5" w:rsidRPr="00B45C6E" w14:paraId="72226553"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17F5B7" w14:textId="77777777" w:rsidR="00A34CE5" w:rsidRPr="00B45C6E" w:rsidRDefault="00A34CE5" w:rsidP="00D658B6">
            <w:pPr>
              <w:pStyle w:val="TAL"/>
              <w:rPr>
                <w:rFonts w:cs="Arial"/>
                <w:b/>
                <w:i/>
                <w:szCs w:val="18"/>
                <w:lang w:eastAsia="en-GB"/>
              </w:rPr>
            </w:pPr>
            <w:r w:rsidRPr="00B45C6E">
              <w:rPr>
                <w:rFonts w:cs="Arial"/>
                <w:b/>
                <w:i/>
                <w:szCs w:val="18"/>
                <w:lang w:eastAsia="en-GB"/>
              </w:rPr>
              <w:t>pdcp-Duplication</w:t>
            </w:r>
          </w:p>
          <w:p w14:paraId="593A5867" w14:textId="77777777" w:rsidR="00A34CE5" w:rsidRPr="00B45C6E" w:rsidRDefault="00A34CE5" w:rsidP="00D658B6">
            <w:pPr>
              <w:pStyle w:val="TAL"/>
              <w:rPr>
                <w:b/>
                <w:i/>
              </w:rPr>
            </w:pPr>
            <w:r w:rsidRPr="00B45C6E">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2E5E48FA" w14:textId="77777777" w:rsidR="00A34CE5" w:rsidRPr="00B45C6E" w:rsidRDefault="00A34CE5" w:rsidP="00D658B6">
            <w:pPr>
              <w:pStyle w:val="TAL"/>
              <w:jc w:val="center"/>
              <w:rPr>
                <w:noProof/>
              </w:rPr>
            </w:pPr>
            <w:r w:rsidRPr="00B45C6E">
              <w:rPr>
                <w:noProof/>
              </w:rPr>
              <w:t>-</w:t>
            </w:r>
          </w:p>
        </w:tc>
      </w:tr>
      <w:tr w:rsidR="00A34CE5" w:rsidRPr="00B45C6E" w14:paraId="408BC278"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961E6F" w14:textId="77777777" w:rsidR="00A34CE5" w:rsidRPr="00B45C6E" w:rsidRDefault="00A34CE5" w:rsidP="00D658B6">
            <w:pPr>
              <w:pStyle w:val="TAL"/>
              <w:rPr>
                <w:b/>
                <w:i/>
                <w:lang w:eastAsia="en-GB"/>
              </w:rPr>
            </w:pPr>
            <w:r w:rsidRPr="00B45C6E">
              <w:rPr>
                <w:b/>
                <w:i/>
                <w:lang w:eastAsia="en-GB"/>
              </w:rPr>
              <w:t>pdcp-SN-Extension</w:t>
            </w:r>
          </w:p>
          <w:p w14:paraId="161A56C7" w14:textId="77777777" w:rsidR="00A34CE5" w:rsidRPr="00B45C6E" w:rsidRDefault="00A34CE5" w:rsidP="00D658B6">
            <w:pPr>
              <w:pStyle w:val="TAL"/>
              <w:rPr>
                <w:b/>
                <w:i/>
                <w:lang w:eastAsia="en-GB"/>
              </w:rPr>
            </w:pPr>
            <w:r w:rsidRPr="00B45C6E">
              <w:rPr>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0B7FCA97"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27A8A6DF"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B05799" w14:textId="77777777" w:rsidR="00A34CE5" w:rsidRPr="00B45C6E" w:rsidRDefault="00A34CE5" w:rsidP="00D658B6">
            <w:pPr>
              <w:keepNext/>
              <w:keepLines/>
              <w:spacing w:after="0"/>
              <w:rPr>
                <w:rFonts w:ascii="Arial" w:hAnsi="Arial"/>
                <w:b/>
                <w:i/>
                <w:sz w:val="18"/>
              </w:rPr>
            </w:pPr>
            <w:r w:rsidRPr="00B45C6E">
              <w:rPr>
                <w:rFonts w:ascii="Arial" w:hAnsi="Arial"/>
                <w:b/>
                <w:i/>
                <w:sz w:val="18"/>
              </w:rPr>
              <w:t>pdcp-SN-Extension-18bits</w:t>
            </w:r>
          </w:p>
          <w:p w14:paraId="241D78E7" w14:textId="77777777" w:rsidR="00A34CE5" w:rsidRPr="00B45C6E" w:rsidRDefault="00A34CE5" w:rsidP="00D658B6">
            <w:pPr>
              <w:keepNext/>
              <w:keepLines/>
              <w:spacing w:after="0"/>
              <w:rPr>
                <w:rFonts w:ascii="Arial" w:hAnsi="Arial"/>
                <w:b/>
                <w:i/>
                <w:sz w:val="18"/>
              </w:rPr>
            </w:pPr>
            <w:r w:rsidRPr="00B45C6E">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19B3F41C" w14:textId="77777777" w:rsidR="00A34CE5" w:rsidRPr="00B45C6E" w:rsidRDefault="00A34CE5" w:rsidP="00D658B6">
            <w:pPr>
              <w:keepNext/>
              <w:keepLines/>
              <w:spacing w:after="0"/>
              <w:jc w:val="center"/>
              <w:rPr>
                <w:rFonts w:ascii="Arial" w:hAnsi="Arial"/>
                <w:bCs/>
                <w:noProof/>
                <w:sz w:val="18"/>
              </w:rPr>
            </w:pPr>
            <w:r w:rsidRPr="00B45C6E">
              <w:rPr>
                <w:rFonts w:ascii="Arial" w:hAnsi="Arial"/>
                <w:bCs/>
                <w:noProof/>
                <w:sz w:val="18"/>
              </w:rPr>
              <w:t>-</w:t>
            </w:r>
          </w:p>
        </w:tc>
      </w:tr>
      <w:tr w:rsidR="00A34CE5" w:rsidRPr="00B45C6E" w14:paraId="01169322"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16848B" w14:textId="77777777" w:rsidR="00A34CE5" w:rsidRPr="00B45C6E" w:rsidRDefault="00A34CE5" w:rsidP="00D658B6">
            <w:pPr>
              <w:keepNext/>
              <w:keepLines/>
              <w:spacing w:after="0"/>
              <w:rPr>
                <w:rFonts w:ascii="Arial" w:hAnsi="Arial"/>
                <w:b/>
                <w:i/>
                <w:sz w:val="18"/>
              </w:rPr>
            </w:pPr>
            <w:r w:rsidRPr="00B45C6E">
              <w:rPr>
                <w:rFonts w:ascii="Arial" w:hAnsi="Arial"/>
                <w:b/>
                <w:i/>
                <w:sz w:val="18"/>
              </w:rPr>
              <w:t>pdcp-TransferSplitUL</w:t>
            </w:r>
          </w:p>
          <w:p w14:paraId="56E77F91" w14:textId="77777777" w:rsidR="00A34CE5" w:rsidRPr="00B45C6E" w:rsidRDefault="00A34CE5" w:rsidP="00D658B6">
            <w:pPr>
              <w:keepNext/>
              <w:keepLines/>
              <w:spacing w:after="0"/>
              <w:rPr>
                <w:rFonts w:ascii="Arial" w:hAnsi="Arial"/>
                <w:b/>
                <w:i/>
                <w:sz w:val="18"/>
              </w:rPr>
            </w:pPr>
            <w:r w:rsidRPr="00B45C6E">
              <w:rPr>
                <w:rFonts w:ascii="Arial" w:hAnsi="Arial"/>
                <w:sz w:val="18"/>
              </w:rPr>
              <w:t xml:space="preserve">Indicates whether the UE supports PDCP data transfer split in UL for the </w:t>
            </w:r>
            <w:r w:rsidRPr="00B45C6E">
              <w:rPr>
                <w:rFonts w:ascii="Arial" w:hAnsi="Arial"/>
                <w:i/>
                <w:sz w:val="18"/>
              </w:rPr>
              <w:t>drb-TypeSplit</w:t>
            </w:r>
            <w:r w:rsidRPr="00B45C6E">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0A15CAED" w14:textId="77777777" w:rsidR="00A34CE5" w:rsidRPr="00B45C6E" w:rsidRDefault="00A34CE5" w:rsidP="00D658B6">
            <w:pPr>
              <w:keepNext/>
              <w:keepLines/>
              <w:spacing w:after="0"/>
              <w:jc w:val="center"/>
              <w:rPr>
                <w:rFonts w:ascii="Arial" w:hAnsi="Arial"/>
                <w:bCs/>
                <w:noProof/>
                <w:sz w:val="18"/>
              </w:rPr>
            </w:pPr>
            <w:r w:rsidRPr="00B45C6E">
              <w:rPr>
                <w:rFonts w:ascii="Arial" w:hAnsi="Arial"/>
                <w:bCs/>
                <w:noProof/>
                <w:sz w:val="18"/>
              </w:rPr>
              <w:t>-</w:t>
            </w:r>
          </w:p>
        </w:tc>
      </w:tr>
      <w:tr w:rsidR="00A34CE5" w:rsidRPr="00B45C6E" w14:paraId="27214731"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173932" w14:textId="77777777" w:rsidR="00A34CE5" w:rsidRPr="00B45C6E" w:rsidRDefault="00A34CE5" w:rsidP="00D658B6">
            <w:pPr>
              <w:keepNext/>
              <w:keepLines/>
              <w:spacing w:after="0"/>
              <w:rPr>
                <w:rFonts w:ascii="Arial" w:hAnsi="Arial"/>
                <w:b/>
                <w:i/>
                <w:sz w:val="18"/>
              </w:rPr>
            </w:pPr>
            <w:r w:rsidRPr="00B45C6E">
              <w:rPr>
                <w:rFonts w:ascii="Arial" w:hAnsi="Arial"/>
                <w:b/>
                <w:i/>
                <w:sz w:val="18"/>
              </w:rPr>
              <w:t>pdcp-VersionChangeWithoutHO</w:t>
            </w:r>
          </w:p>
          <w:p w14:paraId="47FA15B2" w14:textId="77777777" w:rsidR="00A34CE5" w:rsidRPr="00B45C6E" w:rsidRDefault="00A34CE5" w:rsidP="00D658B6">
            <w:pPr>
              <w:keepNext/>
              <w:keepLines/>
              <w:spacing w:after="0"/>
              <w:rPr>
                <w:rFonts w:ascii="Arial" w:hAnsi="Arial"/>
                <w:b/>
                <w:i/>
                <w:sz w:val="18"/>
              </w:rPr>
            </w:pPr>
            <w:r w:rsidRPr="00B45C6E">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B45C6E">
              <w:rPr>
                <w:rFonts w:ascii="Arial" w:hAnsi="Arial"/>
                <w:i/>
                <w:iCs/>
                <w:sz w:val="18"/>
              </w:rPr>
              <w:t>pdcp-Parameters-v1610</w:t>
            </w:r>
            <w:r w:rsidRPr="00B45C6E">
              <w:rPr>
                <w:rFonts w:ascii="Arial" w:hAnsi="Arial"/>
                <w:sz w:val="18"/>
              </w:rPr>
              <w:t xml:space="preserve">. When the field </w:t>
            </w:r>
            <w:r w:rsidRPr="00B45C6E">
              <w:rPr>
                <w:rFonts w:ascii="Arial" w:hAnsi="Arial"/>
                <w:i/>
                <w:iCs/>
                <w:sz w:val="18"/>
              </w:rPr>
              <w:t>pdcp-VersionChangeWithoutHO</w:t>
            </w:r>
            <w:r w:rsidRPr="00B45C6E">
              <w:rPr>
                <w:rFonts w:ascii="Arial" w:hAnsi="Arial"/>
                <w:sz w:val="18"/>
              </w:rPr>
              <w:t xml:space="preserve"> is not included and </w:t>
            </w:r>
            <w:r w:rsidRPr="00B45C6E">
              <w:rPr>
                <w:rFonts w:ascii="Arial" w:hAnsi="Arial"/>
                <w:i/>
                <w:iCs/>
                <w:sz w:val="18"/>
              </w:rPr>
              <w:t>pdcp-Parameters-v1610</w:t>
            </w:r>
            <w:r w:rsidRPr="00B45C6E">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601F2D7F" w14:textId="77777777" w:rsidR="00A34CE5" w:rsidRPr="00B45C6E" w:rsidRDefault="00A34CE5" w:rsidP="00D658B6">
            <w:pPr>
              <w:keepNext/>
              <w:keepLines/>
              <w:spacing w:after="0"/>
              <w:jc w:val="center"/>
              <w:rPr>
                <w:rFonts w:ascii="Arial" w:hAnsi="Arial"/>
                <w:bCs/>
                <w:noProof/>
                <w:sz w:val="18"/>
              </w:rPr>
            </w:pPr>
            <w:r w:rsidRPr="00B45C6E">
              <w:rPr>
                <w:rFonts w:ascii="Arial" w:hAnsi="Arial"/>
                <w:bCs/>
                <w:noProof/>
                <w:sz w:val="18"/>
              </w:rPr>
              <w:t>-</w:t>
            </w:r>
          </w:p>
        </w:tc>
      </w:tr>
      <w:tr w:rsidR="00A34CE5" w:rsidRPr="00B45C6E" w14:paraId="75D92BF1" w14:textId="77777777" w:rsidTr="00D658B6">
        <w:tc>
          <w:tcPr>
            <w:tcW w:w="7825" w:type="dxa"/>
            <w:gridSpan w:val="2"/>
            <w:tcBorders>
              <w:top w:val="single" w:sz="4" w:space="0" w:color="808080"/>
              <w:left w:val="single" w:sz="4" w:space="0" w:color="808080"/>
              <w:bottom w:val="single" w:sz="4" w:space="0" w:color="808080"/>
              <w:right w:val="single" w:sz="4" w:space="0" w:color="808080"/>
            </w:tcBorders>
            <w:hideMark/>
          </w:tcPr>
          <w:p w14:paraId="42B4E56A" w14:textId="77777777" w:rsidR="00A34CE5" w:rsidRPr="00B45C6E" w:rsidRDefault="00A34CE5" w:rsidP="00D658B6">
            <w:pPr>
              <w:keepNext/>
              <w:keepLines/>
              <w:spacing w:after="0"/>
              <w:rPr>
                <w:rFonts w:ascii="Arial" w:hAnsi="Arial"/>
                <w:b/>
                <w:i/>
                <w:sz w:val="18"/>
                <w:lang w:eastAsia="zh-CN"/>
              </w:rPr>
            </w:pPr>
            <w:r w:rsidRPr="00B45C6E">
              <w:rPr>
                <w:rFonts w:ascii="Arial" w:hAnsi="Arial"/>
                <w:b/>
                <w:i/>
                <w:sz w:val="18"/>
              </w:rPr>
              <w:t>pdsch-CollisionHandling</w:t>
            </w:r>
          </w:p>
          <w:p w14:paraId="30D1D958" w14:textId="77777777" w:rsidR="00A34CE5" w:rsidRPr="00B45C6E" w:rsidRDefault="00A34CE5" w:rsidP="00D658B6">
            <w:pPr>
              <w:keepNext/>
              <w:keepLines/>
              <w:spacing w:after="0"/>
              <w:rPr>
                <w:rFonts w:ascii="Arial" w:hAnsi="Arial"/>
                <w:b/>
                <w:i/>
                <w:sz w:val="18"/>
                <w:lang w:eastAsia="zh-CN"/>
              </w:rPr>
            </w:pPr>
            <w:r w:rsidRPr="00B45C6E">
              <w:rPr>
                <w:rFonts w:ascii="Arial" w:hAnsi="Arial"/>
                <w:sz w:val="18"/>
              </w:rPr>
              <w:t>Indicates</w:t>
            </w:r>
            <w:r w:rsidRPr="00B45C6E">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7D8BC388" w14:textId="77777777" w:rsidR="00A34CE5" w:rsidRPr="00B45C6E" w:rsidRDefault="00A34CE5" w:rsidP="00D658B6">
            <w:pPr>
              <w:keepNext/>
              <w:keepLines/>
              <w:spacing w:after="0"/>
              <w:jc w:val="center"/>
              <w:rPr>
                <w:rFonts w:ascii="Arial" w:hAnsi="Arial"/>
                <w:bCs/>
                <w:noProof/>
                <w:sz w:val="18"/>
                <w:lang w:eastAsia="zh-CN"/>
              </w:rPr>
            </w:pPr>
            <w:r w:rsidRPr="00B45C6E">
              <w:rPr>
                <w:rFonts w:ascii="Arial" w:hAnsi="Arial"/>
                <w:bCs/>
                <w:noProof/>
                <w:sz w:val="18"/>
                <w:lang w:eastAsia="zh-CN"/>
              </w:rPr>
              <w:t>No</w:t>
            </w:r>
          </w:p>
        </w:tc>
      </w:tr>
      <w:tr w:rsidR="00A34CE5" w:rsidRPr="00B45C6E" w14:paraId="52A326FE" w14:textId="77777777" w:rsidTr="00D658B6">
        <w:tc>
          <w:tcPr>
            <w:tcW w:w="7825" w:type="dxa"/>
            <w:gridSpan w:val="2"/>
            <w:tcBorders>
              <w:top w:val="single" w:sz="4" w:space="0" w:color="808080"/>
              <w:left w:val="single" w:sz="4" w:space="0" w:color="808080"/>
              <w:bottom w:val="single" w:sz="4" w:space="0" w:color="808080"/>
              <w:right w:val="single" w:sz="4" w:space="0" w:color="808080"/>
            </w:tcBorders>
          </w:tcPr>
          <w:p w14:paraId="2777C05A" w14:textId="77777777" w:rsidR="00A34CE5" w:rsidRPr="00B45C6E" w:rsidRDefault="00A34CE5" w:rsidP="00D658B6">
            <w:pPr>
              <w:pStyle w:val="TAL"/>
              <w:rPr>
                <w:b/>
                <w:bCs/>
                <w:i/>
                <w:iCs/>
                <w:lang w:eastAsia="en-GB"/>
              </w:rPr>
            </w:pPr>
            <w:r w:rsidRPr="00B45C6E">
              <w:rPr>
                <w:b/>
                <w:bCs/>
                <w:i/>
                <w:iCs/>
                <w:lang w:eastAsia="en-GB"/>
              </w:rPr>
              <w:t>pdsch-InLteControlRegionCE-ModeA,</w:t>
            </w:r>
            <w:r w:rsidRPr="00B45C6E">
              <w:rPr>
                <w:b/>
                <w:bCs/>
                <w:i/>
                <w:iCs/>
              </w:rPr>
              <w:t xml:space="preserve"> </w:t>
            </w:r>
            <w:r w:rsidRPr="00B45C6E">
              <w:rPr>
                <w:b/>
                <w:bCs/>
                <w:i/>
                <w:iCs/>
                <w:lang w:eastAsia="en-GB"/>
              </w:rPr>
              <w:t>pdsch-InLteControlRegionCE-ModeB</w:t>
            </w:r>
          </w:p>
          <w:p w14:paraId="381B03A7" w14:textId="77777777" w:rsidR="00A34CE5" w:rsidRPr="00B45C6E" w:rsidRDefault="00A34CE5" w:rsidP="00D658B6">
            <w:pPr>
              <w:pStyle w:val="TAL"/>
            </w:pPr>
            <w:r w:rsidRPr="00B45C6E">
              <w:rPr>
                <w:lang w:eastAsia="en-GB"/>
              </w:rPr>
              <w:t xml:space="preserve">Indicates whether UE operating in CE mode A/B supports </w:t>
            </w:r>
            <w:r w:rsidRPr="00B45C6E">
              <w:t>PDSCH reception in LTE control channel region as specified in TS 36.211 [21]</w:t>
            </w:r>
            <w:r w:rsidRPr="00B45C6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F67F807" w14:textId="77777777" w:rsidR="00A34CE5" w:rsidRPr="00B45C6E" w:rsidRDefault="00A34CE5" w:rsidP="00D658B6">
            <w:pPr>
              <w:pStyle w:val="TAL"/>
              <w:jc w:val="center"/>
              <w:rPr>
                <w:bCs/>
                <w:noProof/>
                <w:lang w:eastAsia="zh-CN"/>
              </w:rPr>
            </w:pPr>
            <w:r w:rsidRPr="00B45C6E">
              <w:rPr>
                <w:bCs/>
                <w:noProof/>
                <w:lang w:eastAsia="en-GB"/>
              </w:rPr>
              <w:t>Yes</w:t>
            </w:r>
          </w:p>
        </w:tc>
      </w:tr>
      <w:tr w:rsidR="00A34CE5" w:rsidRPr="00B45C6E" w14:paraId="64D3B4E7" w14:textId="77777777" w:rsidTr="00D658B6">
        <w:tc>
          <w:tcPr>
            <w:tcW w:w="7825" w:type="dxa"/>
            <w:gridSpan w:val="2"/>
            <w:tcBorders>
              <w:top w:val="single" w:sz="4" w:space="0" w:color="808080"/>
              <w:left w:val="single" w:sz="4" w:space="0" w:color="808080"/>
              <w:bottom w:val="single" w:sz="4" w:space="0" w:color="808080"/>
              <w:right w:val="single" w:sz="4" w:space="0" w:color="808080"/>
            </w:tcBorders>
          </w:tcPr>
          <w:p w14:paraId="581BC141" w14:textId="77777777" w:rsidR="00A34CE5" w:rsidRPr="00B45C6E" w:rsidRDefault="00A34CE5" w:rsidP="00D658B6">
            <w:pPr>
              <w:pStyle w:val="TAL"/>
              <w:rPr>
                <w:b/>
                <w:bCs/>
                <w:i/>
                <w:iCs/>
                <w:lang w:eastAsia="en-GB"/>
              </w:rPr>
            </w:pPr>
            <w:r w:rsidRPr="00B45C6E">
              <w:rPr>
                <w:b/>
                <w:bCs/>
                <w:i/>
                <w:iCs/>
                <w:lang w:eastAsia="en-GB"/>
              </w:rPr>
              <w:t>pdsch-MultiTB-CE-ModeA, pdsch-MultiTB-CE-ModeB</w:t>
            </w:r>
          </w:p>
          <w:p w14:paraId="3BD1B26E" w14:textId="77777777" w:rsidR="00A34CE5" w:rsidRPr="00B45C6E" w:rsidRDefault="00A34CE5" w:rsidP="00D658B6">
            <w:pPr>
              <w:pStyle w:val="TAL"/>
            </w:pPr>
            <w:r w:rsidRPr="00B45C6E">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76B6FB4D" w14:textId="77777777" w:rsidR="00A34CE5" w:rsidRPr="00B45C6E" w:rsidRDefault="00A34CE5" w:rsidP="00D658B6">
            <w:pPr>
              <w:pStyle w:val="TAL"/>
              <w:jc w:val="center"/>
              <w:rPr>
                <w:bCs/>
                <w:noProof/>
                <w:lang w:eastAsia="zh-CN"/>
              </w:rPr>
            </w:pPr>
            <w:r w:rsidRPr="00B45C6E">
              <w:rPr>
                <w:bCs/>
                <w:noProof/>
                <w:lang w:eastAsia="en-GB"/>
              </w:rPr>
              <w:t>Yes</w:t>
            </w:r>
          </w:p>
        </w:tc>
      </w:tr>
      <w:tr w:rsidR="00A34CE5" w:rsidRPr="00B45C6E" w14:paraId="219843D0" w14:textId="77777777" w:rsidTr="00D658B6">
        <w:tc>
          <w:tcPr>
            <w:tcW w:w="7825" w:type="dxa"/>
            <w:gridSpan w:val="2"/>
            <w:tcBorders>
              <w:top w:val="single" w:sz="4" w:space="0" w:color="808080"/>
              <w:left w:val="single" w:sz="4" w:space="0" w:color="808080"/>
              <w:bottom w:val="single" w:sz="4" w:space="0" w:color="808080"/>
              <w:right w:val="single" w:sz="4" w:space="0" w:color="808080"/>
            </w:tcBorders>
            <w:hideMark/>
          </w:tcPr>
          <w:p w14:paraId="28CFEC8B" w14:textId="77777777" w:rsidR="00A34CE5" w:rsidRPr="00B45C6E" w:rsidRDefault="00A34CE5" w:rsidP="00D658B6">
            <w:pPr>
              <w:pStyle w:val="TAL"/>
              <w:rPr>
                <w:b/>
                <w:i/>
              </w:rPr>
            </w:pPr>
            <w:r w:rsidRPr="00B45C6E">
              <w:rPr>
                <w:b/>
                <w:i/>
              </w:rPr>
              <w:t>pdsch-RepSubframe</w:t>
            </w:r>
          </w:p>
          <w:p w14:paraId="4BB2562E" w14:textId="77777777" w:rsidR="00A34CE5" w:rsidRPr="00B45C6E" w:rsidRDefault="00A34CE5" w:rsidP="00D658B6">
            <w:pPr>
              <w:pStyle w:val="TAL"/>
            </w:pPr>
            <w:r w:rsidRPr="00B45C6E">
              <w:t>Indicates</w:t>
            </w:r>
            <w:r w:rsidRPr="00B45C6E">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13A0F9B5" w14:textId="77777777" w:rsidR="00A34CE5" w:rsidRPr="00B45C6E" w:rsidRDefault="00A34CE5" w:rsidP="00D658B6">
            <w:pPr>
              <w:pStyle w:val="TAL"/>
              <w:jc w:val="center"/>
              <w:rPr>
                <w:bCs/>
                <w:noProof/>
                <w:lang w:eastAsia="zh-CN"/>
              </w:rPr>
            </w:pPr>
            <w:r w:rsidRPr="00B45C6E">
              <w:rPr>
                <w:bCs/>
                <w:noProof/>
                <w:lang w:eastAsia="zh-CN"/>
              </w:rPr>
              <w:t>Yes</w:t>
            </w:r>
          </w:p>
        </w:tc>
      </w:tr>
      <w:tr w:rsidR="00A34CE5" w:rsidRPr="00B45C6E" w14:paraId="78856118" w14:textId="77777777" w:rsidTr="00D658B6">
        <w:tc>
          <w:tcPr>
            <w:tcW w:w="7825" w:type="dxa"/>
            <w:gridSpan w:val="2"/>
            <w:tcBorders>
              <w:top w:val="single" w:sz="4" w:space="0" w:color="808080"/>
              <w:left w:val="single" w:sz="4" w:space="0" w:color="808080"/>
              <w:bottom w:val="single" w:sz="4" w:space="0" w:color="808080"/>
              <w:right w:val="single" w:sz="4" w:space="0" w:color="808080"/>
            </w:tcBorders>
            <w:hideMark/>
          </w:tcPr>
          <w:p w14:paraId="696E38BC" w14:textId="77777777" w:rsidR="00A34CE5" w:rsidRPr="00B45C6E" w:rsidRDefault="00A34CE5" w:rsidP="00D658B6">
            <w:pPr>
              <w:pStyle w:val="TAL"/>
              <w:rPr>
                <w:b/>
                <w:i/>
              </w:rPr>
            </w:pPr>
            <w:r w:rsidRPr="00B45C6E">
              <w:rPr>
                <w:b/>
                <w:i/>
              </w:rPr>
              <w:t>pdsch-RepSlot</w:t>
            </w:r>
          </w:p>
          <w:p w14:paraId="44836AA6" w14:textId="77777777" w:rsidR="00A34CE5" w:rsidRPr="00B45C6E" w:rsidRDefault="00A34CE5" w:rsidP="00D658B6">
            <w:pPr>
              <w:pStyle w:val="TAL"/>
            </w:pPr>
            <w:r w:rsidRPr="00B45C6E">
              <w:t>Indicates</w:t>
            </w:r>
            <w:r w:rsidRPr="00B45C6E">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009F40CB" w14:textId="77777777" w:rsidR="00A34CE5" w:rsidRPr="00B45C6E" w:rsidRDefault="00A34CE5" w:rsidP="00D658B6">
            <w:pPr>
              <w:pStyle w:val="TAL"/>
              <w:jc w:val="center"/>
              <w:rPr>
                <w:bCs/>
                <w:noProof/>
                <w:lang w:eastAsia="zh-CN"/>
              </w:rPr>
            </w:pPr>
            <w:r w:rsidRPr="00B45C6E">
              <w:rPr>
                <w:bCs/>
                <w:noProof/>
                <w:lang w:eastAsia="zh-CN"/>
              </w:rPr>
              <w:t>Yes</w:t>
            </w:r>
          </w:p>
        </w:tc>
      </w:tr>
      <w:tr w:rsidR="00A34CE5" w:rsidRPr="00B45C6E" w14:paraId="747E2082" w14:textId="77777777" w:rsidTr="00D658B6">
        <w:tc>
          <w:tcPr>
            <w:tcW w:w="7825" w:type="dxa"/>
            <w:gridSpan w:val="2"/>
            <w:tcBorders>
              <w:top w:val="single" w:sz="4" w:space="0" w:color="808080"/>
              <w:left w:val="single" w:sz="4" w:space="0" w:color="808080"/>
              <w:bottom w:val="single" w:sz="4" w:space="0" w:color="808080"/>
              <w:right w:val="single" w:sz="4" w:space="0" w:color="808080"/>
            </w:tcBorders>
            <w:hideMark/>
          </w:tcPr>
          <w:p w14:paraId="2FEABC26" w14:textId="77777777" w:rsidR="00A34CE5" w:rsidRPr="00B45C6E" w:rsidRDefault="00A34CE5" w:rsidP="00D658B6">
            <w:pPr>
              <w:pStyle w:val="TAL"/>
              <w:rPr>
                <w:b/>
                <w:i/>
              </w:rPr>
            </w:pPr>
            <w:r w:rsidRPr="00B45C6E">
              <w:rPr>
                <w:b/>
                <w:i/>
              </w:rPr>
              <w:t>pdsch-RepSubslot</w:t>
            </w:r>
          </w:p>
          <w:p w14:paraId="5B40C882" w14:textId="77777777" w:rsidR="00A34CE5" w:rsidRPr="00B45C6E" w:rsidRDefault="00A34CE5" w:rsidP="00D658B6">
            <w:pPr>
              <w:pStyle w:val="TAL"/>
            </w:pPr>
            <w:r w:rsidRPr="00B45C6E">
              <w:t>Indicates</w:t>
            </w:r>
            <w:r w:rsidRPr="00B45C6E">
              <w:rPr>
                <w:lang w:eastAsia="zh-CN"/>
              </w:rPr>
              <w:t xml:space="preserve"> whether the UE supports subslot PDSCH repetition.</w:t>
            </w:r>
            <w:r w:rsidRPr="00B45C6E">
              <w:t xml:space="preserve"> </w:t>
            </w:r>
            <w:r w:rsidRPr="00B45C6E">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5F5900BC" w14:textId="77777777" w:rsidR="00A34CE5" w:rsidRPr="00B45C6E" w:rsidRDefault="00A34CE5" w:rsidP="00D658B6">
            <w:pPr>
              <w:pStyle w:val="TAL"/>
              <w:jc w:val="center"/>
              <w:rPr>
                <w:bCs/>
                <w:noProof/>
                <w:lang w:eastAsia="zh-CN"/>
              </w:rPr>
            </w:pPr>
            <w:r w:rsidRPr="00B45C6E">
              <w:rPr>
                <w:bCs/>
                <w:noProof/>
                <w:lang w:eastAsia="zh-CN"/>
              </w:rPr>
              <w:t>-</w:t>
            </w:r>
          </w:p>
        </w:tc>
      </w:tr>
      <w:tr w:rsidR="00A34CE5" w:rsidRPr="00B45C6E" w14:paraId="07445BF2" w14:textId="77777777" w:rsidTr="00D658B6">
        <w:tc>
          <w:tcPr>
            <w:tcW w:w="7825" w:type="dxa"/>
            <w:gridSpan w:val="2"/>
            <w:tcBorders>
              <w:top w:val="single" w:sz="4" w:space="0" w:color="808080"/>
              <w:left w:val="single" w:sz="4" w:space="0" w:color="808080"/>
              <w:bottom w:val="single" w:sz="4" w:space="0" w:color="808080"/>
              <w:right w:val="single" w:sz="4" w:space="0" w:color="808080"/>
            </w:tcBorders>
          </w:tcPr>
          <w:p w14:paraId="25B210DE" w14:textId="77777777" w:rsidR="00A34CE5" w:rsidRPr="00B45C6E" w:rsidRDefault="00A34CE5" w:rsidP="00D658B6">
            <w:pPr>
              <w:keepNext/>
              <w:keepLines/>
              <w:spacing w:after="0"/>
              <w:rPr>
                <w:rFonts w:ascii="Arial" w:hAnsi="Arial" w:cs="Arial"/>
                <w:b/>
                <w:i/>
                <w:sz w:val="18"/>
                <w:szCs w:val="18"/>
                <w:lang w:eastAsia="zh-CN"/>
              </w:rPr>
            </w:pPr>
            <w:r w:rsidRPr="00B45C6E">
              <w:rPr>
                <w:rFonts w:ascii="Arial" w:hAnsi="Arial" w:cs="Arial"/>
                <w:b/>
                <w:i/>
                <w:sz w:val="18"/>
                <w:szCs w:val="18"/>
                <w:lang w:eastAsia="zh-CN"/>
              </w:rPr>
              <w:lastRenderedPageBreak/>
              <w:t>pdsch-SlotSubslotPDSCH-Decoding</w:t>
            </w:r>
          </w:p>
          <w:p w14:paraId="3B3DCF05" w14:textId="77777777" w:rsidR="00A34CE5" w:rsidRPr="00B45C6E" w:rsidRDefault="00A34CE5" w:rsidP="00D658B6">
            <w:pPr>
              <w:keepNext/>
              <w:keepLines/>
              <w:spacing w:after="0"/>
              <w:rPr>
                <w:rFonts w:ascii="Arial" w:hAnsi="Arial"/>
                <w:b/>
                <w:i/>
                <w:sz w:val="18"/>
              </w:rPr>
            </w:pPr>
            <w:r w:rsidRPr="00B45C6E">
              <w:rPr>
                <w:rFonts w:ascii="Arial" w:hAnsi="Arial" w:cs="Arial"/>
                <w:sz w:val="18"/>
                <w:szCs w:val="18"/>
                <w:lang w:eastAsia="zh-CN"/>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4D3BB966" w14:textId="77777777" w:rsidR="00A34CE5" w:rsidRPr="00B45C6E" w:rsidRDefault="00A34CE5" w:rsidP="00D658B6">
            <w:pPr>
              <w:keepNext/>
              <w:keepLines/>
              <w:spacing w:after="0"/>
              <w:jc w:val="center"/>
              <w:rPr>
                <w:rFonts w:ascii="Arial" w:hAnsi="Arial"/>
                <w:bCs/>
                <w:noProof/>
                <w:sz w:val="18"/>
                <w:lang w:eastAsia="zh-CN"/>
              </w:rPr>
            </w:pPr>
            <w:r w:rsidRPr="00B45C6E">
              <w:rPr>
                <w:rFonts w:ascii="Arial" w:hAnsi="Arial"/>
                <w:bCs/>
                <w:noProof/>
                <w:sz w:val="18"/>
                <w:lang w:eastAsia="zh-CN"/>
              </w:rPr>
              <w:t>Yes</w:t>
            </w:r>
          </w:p>
        </w:tc>
      </w:tr>
      <w:tr w:rsidR="00A34CE5" w:rsidRPr="00B45C6E" w14:paraId="5B8AA194" w14:textId="77777777" w:rsidTr="00D658B6">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487F6E1" w14:textId="77777777" w:rsidR="00A34CE5" w:rsidRPr="00B45C6E" w:rsidRDefault="00A34CE5" w:rsidP="00D658B6">
            <w:pPr>
              <w:pStyle w:val="TAL"/>
              <w:rPr>
                <w:b/>
                <w:i/>
                <w:lang w:eastAsia="en-GB"/>
              </w:rPr>
            </w:pPr>
            <w:r w:rsidRPr="00B45C6E">
              <w:rPr>
                <w:b/>
                <w:i/>
                <w:lang w:eastAsia="en-GB"/>
              </w:rPr>
              <w:t>perServingCellMeasurementGap</w:t>
            </w:r>
          </w:p>
          <w:p w14:paraId="4F16F6C5" w14:textId="77777777" w:rsidR="00A34CE5" w:rsidRPr="00B45C6E" w:rsidRDefault="00A34CE5" w:rsidP="00D658B6">
            <w:pPr>
              <w:pStyle w:val="TAL"/>
              <w:rPr>
                <w:b/>
                <w:bCs/>
                <w:i/>
                <w:noProof/>
                <w:lang w:eastAsia="en-GB"/>
              </w:rPr>
            </w:pPr>
            <w:r w:rsidRPr="00B45C6E">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3F05C606"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17679C66"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659CF4" w14:textId="77777777" w:rsidR="00A34CE5" w:rsidRPr="00B45C6E" w:rsidRDefault="00A34CE5" w:rsidP="00D658B6">
            <w:pPr>
              <w:keepNext/>
              <w:keepLines/>
              <w:spacing w:after="0"/>
              <w:rPr>
                <w:rFonts w:ascii="Arial" w:eastAsia="SimSun" w:hAnsi="Arial" w:cs="Arial"/>
                <w:b/>
                <w:i/>
                <w:sz w:val="18"/>
                <w:szCs w:val="18"/>
                <w:lang w:eastAsia="zh-CN"/>
              </w:rPr>
            </w:pPr>
            <w:r w:rsidRPr="00B45C6E">
              <w:rPr>
                <w:rFonts w:ascii="Arial" w:eastAsia="SimSun" w:hAnsi="Arial" w:cs="Arial"/>
                <w:b/>
                <w:i/>
                <w:sz w:val="18"/>
                <w:szCs w:val="18"/>
              </w:rPr>
              <w:t>phy-TDD-ReConfig-</w:t>
            </w:r>
            <w:r w:rsidRPr="00B45C6E">
              <w:rPr>
                <w:rFonts w:ascii="Arial" w:eastAsia="SimSun" w:hAnsi="Arial" w:cs="Arial"/>
                <w:b/>
                <w:i/>
                <w:sz w:val="18"/>
                <w:szCs w:val="18"/>
                <w:lang w:eastAsia="zh-CN"/>
              </w:rPr>
              <w:t>F</w:t>
            </w:r>
            <w:r w:rsidRPr="00B45C6E">
              <w:rPr>
                <w:rFonts w:ascii="Arial" w:eastAsia="SimSun" w:hAnsi="Arial" w:cs="Arial"/>
                <w:b/>
                <w:i/>
                <w:sz w:val="18"/>
                <w:szCs w:val="18"/>
              </w:rPr>
              <w:t>DD-</w:t>
            </w:r>
            <w:r w:rsidRPr="00B45C6E">
              <w:rPr>
                <w:rFonts w:ascii="Arial" w:eastAsia="SimSun" w:hAnsi="Arial" w:cs="Arial"/>
                <w:b/>
                <w:i/>
                <w:sz w:val="18"/>
                <w:szCs w:val="18"/>
                <w:lang w:eastAsia="zh-CN"/>
              </w:rPr>
              <w:t>P</w:t>
            </w:r>
            <w:r w:rsidRPr="00B45C6E">
              <w:rPr>
                <w:rFonts w:ascii="Arial" w:eastAsia="SimSun" w:hAnsi="Arial" w:cs="Arial"/>
                <w:b/>
                <w:i/>
                <w:sz w:val="18"/>
                <w:szCs w:val="18"/>
              </w:rPr>
              <w:t>Cell</w:t>
            </w:r>
          </w:p>
          <w:p w14:paraId="054335F4" w14:textId="77777777" w:rsidR="00A34CE5" w:rsidRPr="00B45C6E" w:rsidRDefault="00A34CE5" w:rsidP="00D658B6">
            <w:pPr>
              <w:pStyle w:val="TAL"/>
              <w:rPr>
                <w:b/>
                <w:i/>
                <w:lang w:eastAsia="en-GB"/>
              </w:rPr>
            </w:pPr>
            <w:r w:rsidRPr="00B45C6E">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B45C6E">
              <w:rPr>
                <w:lang w:eastAsia="en-GB"/>
              </w:rPr>
              <w:t>UE supports FDD PCell</w:t>
            </w:r>
            <w:r w:rsidRPr="00B45C6E">
              <w:rPr>
                <w:rFonts w:eastAsia="SimSun"/>
                <w:lang w:eastAsia="en-GB"/>
              </w:rPr>
              <w:t xml:space="preserve"> and </w:t>
            </w:r>
            <w:r w:rsidRPr="00B45C6E">
              <w:rPr>
                <w:rFonts w:eastAsia="SimSun"/>
                <w:i/>
                <w:lang w:eastAsia="en-GB"/>
              </w:rPr>
              <w:t>phy-TDD-ReConfig-TDD-PCell</w:t>
            </w:r>
            <w:r w:rsidRPr="00B45C6E">
              <w:rPr>
                <w:rFonts w:eastAsia="SimSun"/>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7E79881C" w14:textId="77777777" w:rsidR="00A34CE5" w:rsidRPr="00B45C6E" w:rsidRDefault="00A34CE5" w:rsidP="00D658B6">
            <w:pPr>
              <w:pStyle w:val="TAL"/>
              <w:jc w:val="center"/>
              <w:rPr>
                <w:bCs/>
                <w:noProof/>
                <w:lang w:eastAsia="en-GB"/>
              </w:rPr>
            </w:pPr>
            <w:r w:rsidRPr="00B45C6E">
              <w:rPr>
                <w:rFonts w:eastAsia="SimSun"/>
                <w:bCs/>
                <w:noProof/>
                <w:lang w:eastAsia="zh-CN"/>
              </w:rPr>
              <w:t>No</w:t>
            </w:r>
          </w:p>
        </w:tc>
      </w:tr>
      <w:tr w:rsidR="00A34CE5" w:rsidRPr="00B45C6E" w14:paraId="209B0E2F"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E7C334" w14:textId="77777777" w:rsidR="00A34CE5" w:rsidRPr="00B45C6E" w:rsidRDefault="00A34CE5" w:rsidP="00D658B6">
            <w:pPr>
              <w:keepNext/>
              <w:keepLines/>
              <w:spacing w:after="0"/>
              <w:rPr>
                <w:rFonts w:ascii="Arial" w:eastAsia="SimSun" w:hAnsi="Arial" w:cs="Arial"/>
                <w:b/>
                <w:i/>
                <w:sz w:val="18"/>
                <w:szCs w:val="18"/>
                <w:lang w:eastAsia="zh-CN"/>
              </w:rPr>
            </w:pPr>
            <w:r w:rsidRPr="00B45C6E">
              <w:rPr>
                <w:rFonts w:ascii="Arial" w:eastAsia="SimSun" w:hAnsi="Arial" w:cs="Arial"/>
                <w:b/>
                <w:i/>
                <w:sz w:val="18"/>
                <w:szCs w:val="18"/>
              </w:rPr>
              <w:t>phy-TDD-ReConfig-TDD-PCell</w:t>
            </w:r>
          </w:p>
          <w:p w14:paraId="62388D09" w14:textId="77777777" w:rsidR="00A34CE5" w:rsidRPr="00B45C6E" w:rsidRDefault="00A34CE5" w:rsidP="00D658B6">
            <w:pPr>
              <w:pStyle w:val="TAL"/>
              <w:rPr>
                <w:b/>
                <w:i/>
                <w:lang w:eastAsia="en-GB"/>
              </w:rPr>
            </w:pPr>
            <w:r w:rsidRPr="00B45C6E">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2E8788E2" w14:textId="77777777" w:rsidR="00A34CE5" w:rsidRPr="00B45C6E" w:rsidRDefault="00A34CE5" w:rsidP="00D658B6">
            <w:pPr>
              <w:pStyle w:val="TAL"/>
              <w:jc w:val="center"/>
              <w:rPr>
                <w:bCs/>
                <w:noProof/>
                <w:lang w:eastAsia="en-GB"/>
              </w:rPr>
            </w:pPr>
            <w:r w:rsidRPr="00B45C6E">
              <w:rPr>
                <w:rFonts w:eastAsia="SimSun"/>
                <w:bCs/>
                <w:noProof/>
                <w:lang w:eastAsia="zh-CN"/>
              </w:rPr>
              <w:t>Yes</w:t>
            </w:r>
          </w:p>
        </w:tc>
      </w:tr>
      <w:tr w:rsidR="00A34CE5" w:rsidRPr="00B45C6E" w14:paraId="148BF701" w14:textId="77777777" w:rsidTr="00D658B6">
        <w:tc>
          <w:tcPr>
            <w:tcW w:w="7808" w:type="dxa"/>
            <w:tcBorders>
              <w:top w:val="single" w:sz="4" w:space="0" w:color="808080"/>
              <w:left w:val="single" w:sz="4" w:space="0" w:color="808080"/>
              <w:bottom w:val="single" w:sz="4" w:space="0" w:color="808080"/>
              <w:right w:val="single" w:sz="4" w:space="0" w:color="808080"/>
            </w:tcBorders>
          </w:tcPr>
          <w:p w14:paraId="777BF0DF" w14:textId="77777777" w:rsidR="00A34CE5" w:rsidRPr="00B45C6E" w:rsidRDefault="00A34CE5" w:rsidP="00D658B6">
            <w:pPr>
              <w:pStyle w:val="TAL"/>
              <w:rPr>
                <w:b/>
                <w:i/>
                <w:lang w:eastAsia="en-GB"/>
              </w:rPr>
            </w:pPr>
            <w:r w:rsidRPr="00B45C6E">
              <w:rPr>
                <w:b/>
                <w:i/>
                <w:lang w:eastAsia="en-GB"/>
              </w:rPr>
              <w:t>pmch-Bandwidth-n40, pmch-Bandwidth-n35, pmch-Bandwidth-n30</w:t>
            </w:r>
          </w:p>
          <w:p w14:paraId="68D48602" w14:textId="77777777" w:rsidR="00A34CE5" w:rsidRPr="00B45C6E" w:rsidRDefault="00A34CE5" w:rsidP="00D658B6">
            <w:pPr>
              <w:pStyle w:val="TAL"/>
              <w:rPr>
                <w:bCs/>
                <w:iCs/>
                <w:lang w:eastAsia="en-GB"/>
              </w:rPr>
            </w:pPr>
            <w:r w:rsidRPr="00B45C6E">
              <w:rPr>
                <w:bCs/>
                <w:iCs/>
                <w:lang w:eastAsia="en-GB"/>
              </w:rPr>
              <w:t>Indicates,</w:t>
            </w:r>
            <w:r w:rsidRPr="00B45C6E">
              <w:rPr>
                <w:iCs/>
                <w:noProof/>
                <w:lang w:eastAsia="en-GB"/>
              </w:rPr>
              <w:t xml:space="preserve"> for the E</w:t>
            </w:r>
            <w:r w:rsidRPr="00B45C6E">
              <w:rPr>
                <w:rFonts w:ascii="Cambria Math" w:hAnsi="Cambria Math" w:cs="Cambria Math"/>
                <w:iCs/>
                <w:noProof/>
                <w:lang w:eastAsia="en-GB"/>
              </w:rPr>
              <w:t>‑</w:t>
            </w:r>
            <w:r w:rsidRPr="00B45C6E">
              <w:rPr>
                <w:iCs/>
                <w:noProof/>
                <w:lang w:eastAsia="en-GB"/>
              </w:rPr>
              <w:t xml:space="preserve">UTRA band corresponding to the entry in </w:t>
            </w:r>
            <w:r w:rsidRPr="00B45C6E">
              <w:rPr>
                <w:i/>
                <w:noProof/>
                <w:lang w:eastAsia="en-GB"/>
              </w:rPr>
              <w:t>mbms-SupportedBandInfoList-v1700</w:t>
            </w:r>
            <w:r w:rsidRPr="00B45C6E">
              <w:rPr>
                <w:iCs/>
                <w:noProof/>
                <w:lang w:eastAsia="en-GB"/>
              </w:rPr>
              <w:t>,</w:t>
            </w:r>
            <w:r w:rsidRPr="00B45C6E">
              <w:rPr>
                <w:bCs/>
                <w:iCs/>
                <w:lang w:eastAsia="en-GB"/>
              </w:rPr>
              <w:t xml:space="preserve"> whether the UE </w:t>
            </w:r>
            <w:r w:rsidRPr="00B45C6E">
              <w:t>in RRC_CONNECTED</w:t>
            </w:r>
            <w:r w:rsidRPr="00B45C6E">
              <w:rPr>
                <w:bCs/>
                <w:iCs/>
                <w:lang w:eastAsia="en-GB"/>
              </w:rPr>
              <w:t xml:space="preserve"> supports </w:t>
            </w:r>
            <w:r w:rsidRPr="00B45C6E">
              <w:t xml:space="preserve">MBMS reception via MBSFN from MBMS-dedicated cells in an MBSFN area with </w:t>
            </w:r>
            <w:r w:rsidRPr="00B45C6E">
              <w:rPr>
                <w:iCs/>
                <w:noProof/>
                <w:lang w:eastAsia="en-GB"/>
              </w:rPr>
              <w:t>PMCH bandwidth of 40/ 35/ 30 PRBs as described</w:t>
            </w:r>
            <w:r w:rsidRPr="00B45C6E">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3C25E341"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79821466"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8F924A" w14:textId="77777777" w:rsidR="00A34CE5" w:rsidRPr="00B45C6E" w:rsidRDefault="00A34CE5" w:rsidP="00D658B6">
            <w:pPr>
              <w:pStyle w:val="TAL"/>
              <w:rPr>
                <w:b/>
                <w:i/>
                <w:lang w:eastAsia="en-GB"/>
              </w:rPr>
            </w:pPr>
            <w:r w:rsidRPr="00B45C6E">
              <w:rPr>
                <w:b/>
                <w:i/>
                <w:lang w:eastAsia="en-GB"/>
              </w:rPr>
              <w:t>pmi-Disabling</w:t>
            </w:r>
          </w:p>
        </w:tc>
        <w:tc>
          <w:tcPr>
            <w:tcW w:w="830" w:type="dxa"/>
            <w:tcBorders>
              <w:top w:val="single" w:sz="4" w:space="0" w:color="808080"/>
              <w:left w:val="single" w:sz="4" w:space="0" w:color="808080"/>
              <w:bottom w:val="single" w:sz="4" w:space="0" w:color="808080"/>
              <w:right w:val="single" w:sz="4" w:space="0" w:color="808080"/>
            </w:tcBorders>
          </w:tcPr>
          <w:p w14:paraId="16EC122D" w14:textId="77777777" w:rsidR="00A34CE5" w:rsidRPr="00B45C6E" w:rsidRDefault="00A34CE5" w:rsidP="00D658B6">
            <w:pPr>
              <w:pStyle w:val="TAL"/>
              <w:jc w:val="center"/>
              <w:rPr>
                <w:bCs/>
                <w:noProof/>
                <w:lang w:eastAsia="en-GB"/>
              </w:rPr>
            </w:pPr>
            <w:r w:rsidRPr="00B45C6E">
              <w:rPr>
                <w:bCs/>
                <w:noProof/>
                <w:lang w:eastAsia="en-GB"/>
              </w:rPr>
              <w:t>Yes</w:t>
            </w:r>
          </w:p>
        </w:tc>
      </w:tr>
      <w:tr w:rsidR="00A34CE5" w:rsidRPr="00B45C6E" w14:paraId="26458FEC" w14:textId="77777777" w:rsidTr="00D658B6">
        <w:tc>
          <w:tcPr>
            <w:tcW w:w="7825" w:type="dxa"/>
            <w:gridSpan w:val="2"/>
            <w:tcBorders>
              <w:top w:val="single" w:sz="4" w:space="0" w:color="808080"/>
              <w:left w:val="single" w:sz="4" w:space="0" w:color="808080"/>
              <w:bottom w:val="single" w:sz="4" w:space="0" w:color="808080"/>
              <w:right w:val="single" w:sz="4" w:space="0" w:color="808080"/>
            </w:tcBorders>
          </w:tcPr>
          <w:p w14:paraId="0E5574E9" w14:textId="77777777" w:rsidR="00A34CE5" w:rsidRPr="00B45C6E" w:rsidRDefault="00A34CE5" w:rsidP="00D658B6">
            <w:pPr>
              <w:pStyle w:val="TAL"/>
              <w:rPr>
                <w:b/>
                <w:i/>
                <w:lang w:eastAsia="en-GB"/>
              </w:rPr>
            </w:pPr>
            <w:r w:rsidRPr="00B45C6E">
              <w:rPr>
                <w:b/>
                <w:i/>
                <w:lang w:eastAsia="en-GB"/>
              </w:rPr>
              <w:t>powerClass-14dBm</w:t>
            </w:r>
          </w:p>
          <w:p w14:paraId="7F72B8D3" w14:textId="77777777" w:rsidR="00A34CE5" w:rsidRPr="00B45C6E" w:rsidRDefault="00A34CE5" w:rsidP="00D658B6">
            <w:pPr>
              <w:pStyle w:val="TAL"/>
              <w:rPr>
                <w:lang w:eastAsia="en-GB"/>
              </w:rPr>
            </w:pPr>
            <w:r w:rsidRPr="00B45C6E">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6F2980F8"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5C5D190F"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AF24E1" w14:textId="77777777" w:rsidR="00A34CE5" w:rsidRPr="00B45C6E" w:rsidRDefault="00A34CE5" w:rsidP="00D658B6">
            <w:pPr>
              <w:pStyle w:val="TAL"/>
              <w:rPr>
                <w:b/>
                <w:i/>
                <w:lang w:eastAsia="en-GB"/>
              </w:rPr>
            </w:pPr>
            <w:r w:rsidRPr="00B45C6E">
              <w:rPr>
                <w:b/>
                <w:i/>
                <w:lang w:eastAsia="en-GB"/>
              </w:rPr>
              <w:t>powerPrefInd</w:t>
            </w:r>
          </w:p>
          <w:p w14:paraId="3B26A4E7" w14:textId="77777777" w:rsidR="00A34CE5" w:rsidRPr="00B45C6E" w:rsidRDefault="00A34CE5" w:rsidP="00D658B6">
            <w:pPr>
              <w:pStyle w:val="TAL"/>
              <w:rPr>
                <w:b/>
                <w:i/>
                <w:lang w:eastAsia="en-GB"/>
              </w:rPr>
            </w:pPr>
            <w:r w:rsidRPr="00B45C6E">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5491119A" w14:textId="77777777" w:rsidR="00A34CE5" w:rsidRPr="00B45C6E" w:rsidRDefault="00A34CE5" w:rsidP="00D658B6">
            <w:pPr>
              <w:pStyle w:val="TAL"/>
              <w:jc w:val="center"/>
              <w:rPr>
                <w:bCs/>
                <w:noProof/>
                <w:lang w:eastAsia="en-GB"/>
              </w:rPr>
            </w:pPr>
            <w:r w:rsidRPr="00B45C6E">
              <w:rPr>
                <w:bCs/>
                <w:noProof/>
                <w:lang w:eastAsia="en-GB"/>
              </w:rPr>
              <w:t>No</w:t>
            </w:r>
          </w:p>
        </w:tc>
      </w:tr>
      <w:tr w:rsidR="00A34CE5" w:rsidRPr="00B45C6E" w14:paraId="7B50720C"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9745AA" w14:textId="77777777" w:rsidR="00A34CE5" w:rsidRPr="00B45C6E" w:rsidRDefault="00A34CE5" w:rsidP="00D658B6">
            <w:pPr>
              <w:pStyle w:val="TAL"/>
              <w:rPr>
                <w:b/>
                <w:i/>
                <w:lang w:eastAsia="en-GB"/>
              </w:rPr>
            </w:pPr>
            <w:r w:rsidRPr="00B45C6E">
              <w:rPr>
                <w:b/>
                <w:i/>
                <w:lang w:eastAsia="en-GB"/>
              </w:rPr>
              <w:t>powerUCI-SlotPUSCH, powerUCI-SubslotPUSCH</w:t>
            </w:r>
          </w:p>
          <w:p w14:paraId="18587635" w14:textId="77777777" w:rsidR="00A34CE5" w:rsidRPr="00B45C6E" w:rsidRDefault="00A34CE5" w:rsidP="00D658B6">
            <w:pPr>
              <w:pStyle w:val="TAL"/>
              <w:rPr>
                <w:b/>
                <w:i/>
                <w:lang w:eastAsia="en-GB"/>
              </w:rPr>
            </w:pPr>
            <w:r w:rsidRPr="00B45C6E">
              <w:rPr>
                <w:lang w:eastAsia="en-GB"/>
              </w:rPr>
              <w:t xml:space="preserve">Indicates whether the UE supports BPRE derivation based on the actual derived O_CQI. The parameter </w:t>
            </w:r>
            <w:r w:rsidRPr="00B45C6E">
              <w:rPr>
                <w:i/>
                <w:lang w:eastAsia="en-GB"/>
              </w:rPr>
              <w:t>uplinkPower-CSIPayload</w:t>
            </w:r>
            <w:r w:rsidRPr="00B45C6E">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14BB9504" w14:textId="77777777" w:rsidR="00A34CE5" w:rsidRPr="00B45C6E" w:rsidRDefault="00A34CE5" w:rsidP="00D658B6">
            <w:pPr>
              <w:pStyle w:val="TAL"/>
              <w:jc w:val="center"/>
              <w:rPr>
                <w:bCs/>
                <w:noProof/>
                <w:lang w:eastAsia="en-GB"/>
              </w:rPr>
            </w:pPr>
            <w:r w:rsidRPr="00B45C6E">
              <w:rPr>
                <w:bCs/>
                <w:noProof/>
                <w:lang w:eastAsia="en-GB"/>
              </w:rPr>
              <w:t>Yes</w:t>
            </w:r>
          </w:p>
        </w:tc>
      </w:tr>
      <w:tr w:rsidR="00A34CE5" w:rsidRPr="00B45C6E" w14:paraId="08CD7F31"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342E05" w14:textId="77777777" w:rsidR="00A34CE5" w:rsidRPr="00B45C6E" w:rsidRDefault="00A34CE5" w:rsidP="00D658B6">
            <w:pPr>
              <w:keepNext/>
              <w:keepLines/>
              <w:spacing w:after="0"/>
              <w:rPr>
                <w:rFonts w:ascii="Arial" w:hAnsi="Arial" w:cs="Arial"/>
                <w:b/>
                <w:i/>
                <w:sz w:val="18"/>
                <w:szCs w:val="18"/>
                <w:lang w:eastAsia="zh-CN"/>
              </w:rPr>
            </w:pPr>
            <w:r w:rsidRPr="00B45C6E">
              <w:rPr>
                <w:rFonts w:ascii="Arial" w:hAnsi="Arial" w:cs="Arial"/>
                <w:b/>
                <w:i/>
                <w:sz w:val="18"/>
                <w:szCs w:val="18"/>
              </w:rPr>
              <w:t>prach-Enhancements</w:t>
            </w:r>
          </w:p>
          <w:p w14:paraId="64D652CD" w14:textId="77777777" w:rsidR="00A34CE5" w:rsidRPr="00B45C6E" w:rsidRDefault="00A34CE5" w:rsidP="00D658B6">
            <w:pPr>
              <w:keepNext/>
              <w:keepLines/>
              <w:spacing w:after="0"/>
              <w:rPr>
                <w:rFonts w:ascii="Arial" w:hAnsi="Arial" w:cs="Arial"/>
                <w:b/>
                <w:i/>
                <w:sz w:val="18"/>
                <w:szCs w:val="18"/>
                <w:lang w:eastAsia="zh-CN"/>
              </w:rPr>
            </w:pPr>
            <w:r w:rsidRPr="00B45C6E">
              <w:rPr>
                <w:rFonts w:ascii="Arial" w:hAnsi="Arial" w:cs="Arial"/>
                <w:sz w:val="18"/>
                <w:szCs w:val="18"/>
              </w:rPr>
              <w:t xml:space="preserve">This field defines whether the UE supports </w:t>
            </w:r>
            <w:r w:rsidRPr="00B45C6E">
              <w:rPr>
                <w:rFonts w:ascii="Arial" w:hAnsi="Arial" w:cs="Arial"/>
                <w:sz w:val="18"/>
                <w:szCs w:val="18"/>
                <w:lang w:eastAsia="ko-KR"/>
              </w:rPr>
              <w:t>random access preambles generated from restricted set type B in high speed scenoario as specified in TS 36.211 [</w:t>
            </w:r>
            <w:r w:rsidRPr="00B45C6E">
              <w:rPr>
                <w:rFonts w:ascii="Arial" w:hAnsi="Arial" w:cs="Arial"/>
                <w:sz w:val="18"/>
                <w:szCs w:val="18"/>
                <w:lang w:eastAsia="zh-CN"/>
              </w:rPr>
              <w:t>21</w:t>
            </w:r>
            <w:r w:rsidRPr="00B45C6E">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0D336C46" w14:textId="77777777" w:rsidR="00A34CE5" w:rsidRPr="00B45C6E" w:rsidRDefault="00A34CE5" w:rsidP="00D658B6">
            <w:pPr>
              <w:keepNext/>
              <w:keepLines/>
              <w:spacing w:after="0"/>
              <w:jc w:val="center"/>
              <w:rPr>
                <w:rFonts w:ascii="Arial" w:hAnsi="Arial" w:cs="Arial"/>
                <w:bCs/>
                <w:noProof/>
                <w:sz w:val="18"/>
                <w:szCs w:val="18"/>
                <w:lang w:eastAsia="en-GB"/>
              </w:rPr>
            </w:pPr>
            <w:r w:rsidRPr="00B45C6E">
              <w:rPr>
                <w:rFonts w:ascii="Arial" w:hAnsi="Arial"/>
                <w:bCs/>
                <w:noProof/>
                <w:sz w:val="18"/>
              </w:rPr>
              <w:t>-</w:t>
            </w:r>
          </w:p>
        </w:tc>
      </w:tr>
      <w:tr w:rsidR="00A34CE5" w:rsidRPr="00B45C6E" w14:paraId="1928D624"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953266" w14:textId="77777777" w:rsidR="00A34CE5" w:rsidRPr="00B45C6E" w:rsidRDefault="00A34CE5" w:rsidP="00D658B6">
            <w:pPr>
              <w:keepNext/>
              <w:keepLines/>
              <w:spacing w:after="0"/>
              <w:rPr>
                <w:rFonts w:ascii="Arial" w:hAnsi="Arial"/>
                <w:b/>
                <w:bCs/>
                <w:i/>
                <w:noProof/>
                <w:sz w:val="18"/>
                <w:lang w:eastAsia="en-GB"/>
              </w:rPr>
            </w:pPr>
            <w:r w:rsidRPr="00B45C6E">
              <w:rPr>
                <w:rFonts w:ascii="Arial" w:hAnsi="Arial"/>
                <w:b/>
                <w:bCs/>
                <w:i/>
                <w:noProof/>
                <w:sz w:val="18"/>
                <w:lang w:eastAsia="en-GB"/>
              </w:rPr>
              <w:t>processingTimelineSet</w:t>
            </w:r>
          </w:p>
          <w:p w14:paraId="4CBB445A" w14:textId="77777777" w:rsidR="00A34CE5" w:rsidRPr="00B45C6E" w:rsidRDefault="00A34CE5" w:rsidP="00D658B6">
            <w:pPr>
              <w:keepNext/>
              <w:keepLines/>
              <w:spacing w:after="0"/>
              <w:rPr>
                <w:rFonts w:ascii="Arial" w:hAnsi="Arial" w:cs="Arial"/>
                <w:sz w:val="18"/>
                <w:szCs w:val="18"/>
                <w:lang w:eastAsia="en-GB"/>
              </w:rPr>
            </w:pPr>
            <w:r w:rsidRPr="00B45C6E">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B45C6E">
              <w:rPr>
                <w:rFonts w:ascii="Arial" w:hAnsi="Arial" w:cs="Arial"/>
                <w:sz w:val="18"/>
                <w:szCs w:val="18"/>
                <w:lang w:eastAsia="zh-CN"/>
              </w:rPr>
              <w:t>TS 36.211 [21], clause 8.1</w:t>
            </w:r>
            <w:r w:rsidRPr="00B45C6E">
              <w:rPr>
                <w:rFonts w:ascii="Arial" w:hAnsi="Arial" w:cs="Arial"/>
                <w:sz w:val="18"/>
                <w:szCs w:val="18"/>
                <w:lang w:eastAsia="en-GB"/>
              </w:rPr>
              <w:t xml:space="preserve">, The minimum processing timeline to use, out of the two options for a given set is configured by parameter </w:t>
            </w:r>
            <w:r w:rsidRPr="00B45C6E">
              <w:rPr>
                <w:rFonts w:ascii="Arial" w:hAnsi="Arial" w:cs="Arial"/>
                <w:i/>
                <w:sz w:val="18"/>
                <w:szCs w:val="18"/>
                <w:lang w:eastAsia="en-GB"/>
              </w:rPr>
              <w:t>proc-Timeline</w:t>
            </w:r>
            <w:r w:rsidRPr="00B45C6E">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473A0D9B" w14:textId="77777777" w:rsidR="00A34CE5" w:rsidRPr="00B45C6E" w:rsidRDefault="00A34CE5" w:rsidP="00D658B6">
            <w:pPr>
              <w:keepNext/>
              <w:keepLines/>
              <w:spacing w:after="0"/>
              <w:jc w:val="center"/>
              <w:rPr>
                <w:rFonts w:ascii="Arial" w:hAnsi="Arial"/>
                <w:bCs/>
                <w:noProof/>
                <w:sz w:val="18"/>
              </w:rPr>
            </w:pPr>
            <w:r w:rsidRPr="00B45C6E">
              <w:rPr>
                <w:rFonts w:ascii="Arial" w:hAnsi="Arial"/>
                <w:bCs/>
                <w:noProof/>
                <w:sz w:val="18"/>
              </w:rPr>
              <w:t>-</w:t>
            </w:r>
          </w:p>
        </w:tc>
      </w:tr>
      <w:tr w:rsidR="00A34CE5" w:rsidRPr="00B45C6E" w14:paraId="785308FF"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ABECF5" w14:textId="77777777" w:rsidR="00A34CE5" w:rsidRPr="00B45C6E" w:rsidRDefault="00A34CE5" w:rsidP="00D658B6">
            <w:pPr>
              <w:keepNext/>
              <w:keepLines/>
              <w:spacing w:after="0"/>
              <w:rPr>
                <w:rFonts w:ascii="Arial" w:hAnsi="Arial" w:cs="Arial"/>
                <w:b/>
                <w:i/>
                <w:sz w:val="18"/>
                <w:szCs w:val="18"/>
              </w:rPr>
            </w:pPr>
            <w:r w:rsidRPr="00B45C6E">
              <w:rPr>
                <w:rFonts w:ascii="Arial" w:hAnsi="Arial" w:cs="Arial"/>
                <w:b/>
                <w:i/>
                <w:sz w:val="18"/>
                <w:szCs w:val="18"/>
              </w:rPr>
              <w:t>pucch-Format4</w:t>
            </w:r>
          </w:p>
          <w:p w14:paraId="34AE5097" w14:textId="77777777" w:rsidR="00A34CE5" w:rsidRPr="00B45C6E" w:rsidRDefault="00A34CE5" w:rsidP="00D658B6">
            <w:pPr>
              <w:keepNext/>
              <w:keepLines/>
              <w:spacing w:after="0"/>
              <w:rPr>
                <w:rFonts w:ascii="Arial" w:hAnsi="Arial" w:cs="Arial"/>
                <w:b/>
                <w:i/>
                <w:sz w:val="18"/>
                <w:szCs w:val="18"/>
              </w:rPr>
            </w:pPr>
            <w:r w:rsidRPr="00B45C6E">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1E5685AD" w14:textId="77777777" w:rsidR="00A34CE5" w:rsidRPr="00B45C6E" w:rsidRDefault="00A34CE5" w:rsidP="00D658B6">
            <w:pPr>
              <w:keepNext/>
              <w:keepLines/>
              <w:spacing w:after="0"/>
              <w:jc w:val="center"/>
              <w:rPr>
                <w:rFonts w:ascii="Arial" w:hAnsi="Arial" w:cs="Arial"/>
                <w:bCs/>
                <w:noProof/>
                <w:sz w:val="18"/>
                <w:szCs w:val="18"/>
              </w:rPr>
            </w:pPr>
            <w:r w:rsidRPr="00B45C6E">
              <w:rPr>
                <w:rFonts w:ascii="Arial" w:hAnsi="Arial" w:cs="Arial"/>
                <w:bCs/>
                <w:noProof/>
                <w:sz w:val="18"/>
                <w:szCs w:val="18"/>
                <w:lang w:eastAsia="en-GB"/>
              </w:rPr>
              <w:t>Yes</w:t>
            </w:r>
          </w:p>
        </w:tc>
      </w:tr>
      <w:tr w:rsidR="00A34CE5" w:rsidRPr="00B45C6E" w14:paraId="621A64D7"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8D25F6" w14:textId="77777777" w:rsidR="00A34CE5" w:rsidRPr="00B45C6E" w:rsidRDefault="00A34CE5" w:rsidP="00D658B6">
            <w:pPr>
              <w:keepNext/>
              <w:keepLines/>
              <w:spacing w:after="0"/>
              <w:rPr>
                <w:rFonts w:ascii="Arial" w:hAnsi="Arial" w:cs="Arial"/>
                <w:b/>
                <w:i/>
                <w:sz w:val="18"/>
                <w:szCs w:val="18"/>
              </w:rPr>
            </w:pPr>
            <w:r w:rsidRPr="00B45C6E">
              <w:rPr>
                <w:rFonts w:ascii="Arial" w:hAnsi="Arial" w:cs="Arial"/>
                <w:b/>
                <w:i/>
                <w:sz w:val="18"/>
                <w:szCs w:val="18"/>
              </w:rPr>
              <w:t>pucch-Format5</w:t>
            </w:r>
          </w:p>
          <w:p w14:paraId="55F603A4" w14:textId="77777777" w:rsidR="00A34CE5" w:rsidRPr="00B45C6E" w:rsidRDefault="00A34CE5" w:rsidP="00D658B6">
            <w:pPr>
              <w:keepNext/>
              <w:keepLines/>
              <w:spacing w:after="0"/>
              <w:rPr>
                <w:rFonts w:ascii="Arial" w:hAnsi="Arial" w:cs="Arial"/>
                <w:b/>
                <w:i/>
                <w:sz w:val="18"/>
                <w:szCs w:val="18"/>
              </w:rPr>
            </w:pPr>
            <w:r w:rsidRPr="00B45C6E">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59F68A09" w14:textId="77777777" w:rsidR="00A34CE5" w:rsidRPr="00B45C6E" w:rsidRDefault="00A34CE5" w:rsidP="00D658B6">
            <w:pPr>
              <w:keepNext/>
              <w:keepLines/>
              <w:spacing w:after="0"/>
              <w:jc w:val="center"/>
              <w:rPr>
                <w:rFonts w:ascii="Arial" w:hAnsi="Arial" w:cs="Arial"/>
                <w:bCs/>
                <w:noProof/>
                <w:sz w:val="18"/>
                <w:szCs w:val="18"/>
              </w:rPr>
            </w:pPr>
            <w:r w:rsidRPr="00B45C6E">
              <w:rPr>
                <w:rFonts w:ascii="Arial" w:hAnsi="Arial" w:cs="Arial"/>
                <w:bCs/>
                <w:noProof/>
                <w:sz w:val="18"/>
                <w:szCs w:val="18"/>
                <w:lang w:eastAsia="en-GB"/>
              </w:rPr>
              <w:t>Yes</w:t>
            </w:r>
          </w:p>
        </w:tc>
      </w:tr>
      <w:tr w:rsidR="00A34CE5" w:rsidRPr="00B45C6E" w14:paraId="1182BA0D"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9B89B0" w14:textId="77777777" w:rsidR="00A34CE5" w:rsidRPr="00B45C6E" w:rsidRDefault="00A34CE5" w:rsidP="00D658B6">
            <w:pPr>
              <w:keepNext/>
              <w:keepLines/>
              <w:spacing w:after="0"/>
              <w:rPr>
                <w:rFonts w:ascii="Arial" w:hAnsi="Arial" w:cs="Arial"/>
                <w:b/>
                <w:i/>
                <w:sz w:val="18"/>
                <w:szCs w:val="18"/>
              </w:rPr>
            </w:pPr>
            <w:r w:rsidRPr="00B45C6E">
              <w:rPr>
                <w:rFonts w:ascii="Arial" w:hAnsi="Arial" w:cs="Arial"/>
                <w:b/>
                <w:i/>
                <w:sz w:val="18"/>
                <w:szCs w:val="18"/>
              </w:rPr>
              <w:t>pucch-SCell</w:t>
            </w:r>
          </w:p>
          <w:p w14:paraId="4EFDE8E6" w14:textId="77777777" w:rsidR="00A34CE5" w:rsidRPr="00B45C6E" w:rsidRDefault="00A34CE5" w:rsidP="00D658B6">
            <w:pPr>
              <w:keepNext/>
              <w:keepLines/>
              <w:spacing w:after="0"/>
              <w:rPr>
                <w:rFonts w:ascii="Arial" w:hAnsi="Arial" w:cs="Arial"/>
                <w:b/>
                <w:i/>
                <w:sz w:val="18"/>
                <w:szCs w:val="18"/>
              </w:rPr>
            </w:pPr>
            <w:r w:rsidRPr="00B45C6E">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tcPr>
          <w:p w14:paraId="7DDC8FB9" w14:textId="77777777" w:rsidR="00A34CE5" w:rsidRPr="00B45C6E" w:rsidRDefault="00A34CE5" w:rsidP="00D658B6">
            <w:pPr>
              <w:keepNext/>
              <w:keepLines/>
              <w:spacing w:after="0"/>
              <w:jc w:val="center"/>
              <w:rPr>
                <w:rFonts w:ascii="Arial" w:hAnsi="Arial" w:cs="Arial"/>
                <w:bCs/>
                <w:noProof/>
                <w:sz w:val="18"/>
                <w:szCs w:val="18"/>
              </w:rPr>
            </w:pPr>
            <w:r w:rsidRPr="00B45C6E">
              <w:rPr>
                <w:rFonts w:ascii="Arial" w:hAnsi="Arial" w:cs="Arial"/>
                <w:bCs/>
                <w:noProof/>
                <w:sz w:val="18"/>
                <w:szCs w:val="18"/>
                <w:lang w:eastAsia="en-GB"/>
              </w:rPr>
              <w:t>No</w:t>
            </w:r>
          </w:p>
        </w:tc>
      </w:tr>
      <w:tr w:rsidR="00A34CE5" w:rsidRPr="00B45C6E" w:rsidDel="00A171DB" w14:paraId="52A6BCC8" w14:textId="77777777" w:rsidTr="00D658B6">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F28325A" w14:textId="77777777" w:rsidR="00A34CE5" w:rsidRPr="00B45C6E" w:rsidRDefault="00A34CE5" w:rsidP="00D658B6">
            <w:pPr>
              <w:pStyle w:val="TAL"/>
              <w:rPr>
                <w:b/>
                <w:i/>
                <w:lang w:eastAsia="en-GB"/>
              </w:rPr>
            </w:pPr>
            <w:r w:rsidRPr="00B45C6E">
              <w:rPr>
                <w:b/>
                <w:i/>
                <w:lang w:eastAsia="en-GB"/>
              </w:rPr>
              <w:t>pur-CP-EPC-CE-ModeA, pur-CP-EPC-CE-ModeB, pur-CP-5GC-CE-ModeA, pur-CP-5GC-CE-ModeB</w:t>
            </w:r>
          </w:p>
          <w:p w14:paraId="2420984A" w14:textId="77777777" w:rsidR="00A34CE5" w:rsidRPr="00B45C6E" w:rsidDel="00A171DB" w:rsidRDefault="00A34CE5" w:rsidP="00D658B6">
            <w:pPr>
              <w:pStyle w:val="TAL"/>
              <w:rPr>
                <w:b/>
                <w:i/>
                <w:lang w:eastAsia="en-GB"/>
              </w:rPr>
            </w:pPr>
            <w:r w:rsidRPr="00B45C6E">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117F1073" w14:textId="77777777" w:rsidR="00A34CE5" w:rsidRPr="00B45C6E" w:rsidDel="00A171DB" w:rsidRDefault="00A34CE5" w:rsidP="00D658B6">
            <w:pPr>
              <w:pStyle w:val="TAL"/>
              <w:jc w:val="center"/>
              <w:rPr>
                <w:bCs/>
                <w:noProof/>
                <w:lang w:eastAsia="en-GB"/>
              </w:rPr>
            </w:pPr>
            <w:r w:rsidRPr="00B45C6E">
              <w:rPr>
                <w:bCs/>
                <w:noProof/>
                <w:lang w:eastAsia="en-GB"/>
              </w:rPr>
              <w:t>Yes</w:t>
            </w:r>
          </w:p>
        </w:tc>
      </w:tr>
      <w:tr w:rsidR="00A34CE5" w:rsidRPr="00B45C6E" w:rsidDel="00A171DB" w14:paraId="774DD696" w14:textId="77777777" w:rsidTr="00D658B6">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1A5168D" w14:textId="77777777" w:rsidR="00A34CE5" w:rsidRPr="00B45C6E" w:rsidRDefault="00A34CE5" w:rsidP="00D658B6">
            <w:pPr>
              <w:pStyle w:val="TAL"/>
              <w:rPr>
                <w:b/>
                <w:i/>
                <w:lang w:eastAsia="en-GB"/>
              </w:rPr>
            </w:pPr>
            <w:r w:rsidRPr="00B45C6E">
              <w:rPr>
                <w:b/>
                <w:i/>
                <w:lang w:eastAsia="en-GB"/>
              </w:rPr>
              <w:t>pur-CP-L1Ack</w:t>
            </w:r>
          </w:p>
          <w:p w14:paraId="155F0D85" w14:textId="77777777" w:rsidR="00A34CE5" w:rsidRPr="00B45C6E" w:rsidDel="00A171DB" w:rsidRDefault="00A34CE5" w:rsidP="00D658B6">
            <w:pPr>
              <w:pStyle w:val="TAL"/>
              <w:rPr>
                <w:b/>
                <w:i/>
                <w:lang w:eastAsia="en-GB"/>
              </w:rPr>
            </w:pPr>
            <w:r w:rsidRPr="00B45C6E">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7A96692D" w14:textId="77777777" w:rsidR="00A34CE5" w:rsidRPr="00B45C6E" w:rsidDel="00A171DB" w:rsidRDefault="00A34CE5" w:rsidP="00D658B6">
            <w:pPr>
              <w:pStyle w:val="TAL"/>
              <w:jc w:val="center"/>
              <w:rPr>
                <w:bCs/>
                <w:noProof/>
                <w:lang w:eastAsia="en-GB"/>
              </w:rPr>
            </w:pPr>
            <w:r w:rsidRPr="00B45C6E">
              <w:rPr>
                <w:bCs/>
                <w:noProof/>
                <w:lang w:eastAsia="en-GB"/>
              </w:rPr>
              <w:t>Yes</w:t>
            </w:r>
          </w:p>
        </w:tc>
      </w:tr>
      <w:tr w:rsidR="00A34CE5" w:rsidRPr="00B45C6E" w:rsidDel="00A171DB" w14:paraId="47C65DA5" w14:textId="77777777" w:rsidTr="00D658B6">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02E206C" w14:textId="77777777" w:rsidR="00A34CE5" w:rsidRPr="00B45C6E" w:rsidRDefault="00A34CE5" w:rsidP="00D658B6">
            <w:pPr>
              <w:pStyle w:val="TAL"/>
              <w:rPr>
                <w:b/>
                <w:i/>
                <w:lang w:eastAsia="en-GB"/>
              </w:rPr>
            </w:pPr>
            <w:r w:rsidRPr="00B45C6E">
              <w:rPr>
                <w:b/>
                <w:i/>
                <w:lang w:eastAsia="en-GB"/>
              </w:rPr>
              <w:t>pur-FrequencyHopping</w:t>
            </w:r>
          </w:p>
          <w:p w14:paraId="049E8051" w14:textId="77777777" w:rsidR="00A34CE5" w:rsidRPr="00B45C6E" w:rsidDel="00A171DB" w:rsidRDefault="00A34CE5" w:rsidP="00D658B6">
            <w:pPr>
              <w:pStyle w:val="TAL"/>
              <w:rPr>
                <w:b/>
                <w:i/>
                <w:lang w:eastAsia="en-GB"/>
              </w:rPr>
            </w:pPr>
            <w:r w:rsidRPr="00B45C6E">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4FAD55EE" w14:textId="77777777" w:rsidR="00A34CE5" w:rsidRPr="00B45C6E" w:rsidDel="00A171DB" w:rsidRDefault="00A34CE5" w:rsidP="00D658B6">
            <w:pPr>
              <w:pStyle w:val="TAL"/>
              <w:jc w:val="center"/>
              <w:rPr>
                <w:bCs/>
                <w:noProof/>
                <w:lang w:eastAsia="en-GB"/>
              </w:rPr>
            </w:pPr>
            <w:r w:rsidRPr="00B45C6E">
              <w:rPr>
                <w:bCs/>
                <w:noProof/>
                <w:lang w:eastAsia="en-GB"/>
              </w:rPr>
              <w:t>Yes</w:t>
            </w:r>
          </w:p>
        </w:tc>
      </w:tr>
      <w:tr w:rsidR="00A34CE5" w:rsidRPr="00B45C6E" w:rsidDel="00A171DB" w14:paraId="384C68A2" w14:textId="77777777" w:rsidTr="00D658B6">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0034FE5" w14:textId="77777777" w:rsidR="00A34CE5" w:rsidRPr="00B45C6E" w:rsidRDefault="00A34CE5" w:rsidP="00D658B6">
            <w:pPr>
              <w:pStyle w:val="TAL"/>
              <w:rPr>
                <w:b/>
                <w:bCs/>
                <w:i/>
                <w:noProof/>
                <w:lang w:eastAsia="en-GB"/>
              </w:rPr>
            </w:pPr>
            <w:r w:rsidRPr="00B45C6E">
              <w:rPr>
                <w:b/>
                <w:bCs/>
                <w:i/>
                <w:noProof/>
                <w:lang w:eastAsia="en-GB"/>
              </w:rPr>
              <w:t>pur-PUSCH-NB-MaxTBS</w:t>
            </w:r>
          </w:p>
          <w:p w14:paraId="3A1CCC93" w14:textId="77777777" w:rsidR="00A34CE5" w:rsidRPr="00B45C6E" w:rsidDel="00A171DB" w:rsidRDefault="00A34CE5" w:rsidP="00D658B6">
            <w:pPr>
              <w:pStyle w:val="TAL"/>
              <w:rPr>
                <w:b/>
                <w:i/>
                <w:lang w:eastAsia="en-GB"/>
              </w:rPr>
            </w:pPr>
            <w:r w:rsidRPr="00B45C6E">
              <w:rPr>
                <w:iCs/>
                <w:noProof/>
                <w:lang w:eastAsia="en-GB"/>
              </w:rPr>
              <w:t xml:space="preserve">Indicates whether the UE supports 2984 bits max UL TBS in 1.4 MHz </w:t>
            </w:r>
            <w:r w:rsidRPr="00B45C6E">
              <w:rPr>
                <w:lang w:eastAsia="en-GB"/>
              </w:rPr>
              <w:t>for transmission using PUR when operating in CE mode A</w:t>
            </w:r>
            <w:r w:rsidRPr="00B45C6E">
              <w:t>, as specified in TS</w:t>
            </w:r>
            <w:r w:rsidRPr="00B45C6E">
              <w:rPr>
                <w:lang w:eastAsia="en-GB"/>
              </w:rPr>
              <w:t xml:space="preserve"> 36.212 [22] and TS 36.213 [23]</w:t>
            </w:r>
            <w:r w:rsidRPr="00B45C6E">
              <w:t>.</w:t>
            </w:r>
          </w:p>
        </w:tc>
        <w:tc>
          <w:tcPr>
            <w:tcW w:w="830" w:type="dxa"/>
            <w:tcBorders>
              <w:top w:val="single" w:sz="4" w:space="0" w:color="808080"/>
              <w:left w:val="single" w:sz="4" w:space="0" w:color="808080"/>
              <w:bottom w:val="single" w:sz="4" w:space="0" w:color="808080"/>
              <w:right w:val="single" w:sz="4" w:space="0" w:color="808080"/>
            </w:tcBorders>
          </w:tcPr>
          <w:p w14:paraId="7DE0E8B5" w14:textId="77777777" w:rsidR="00A34CE5" w:rsidRPr="00B45C6E" w:rsidDel="00A171DB" w:rsidRDefault="00A34CE5" w:rsidP="00D658B6">
            <w:pPr>
              <w:pStyle w:val="TAL"/>
              <w:jc w:val="center"/>
              <w:rPr>
                <w:bCs/>
                <w:noProof/>
                <w:lang w:eastAsia="en-GB"/>
              </w:rPr>
            </w:pPr>
            <w:r w:rsidRPr="00B45C6E">
              <w:rPr>
                <w:bCs/>
                <w:noProof/>
                <w:lang w:eastAsia="en-GB"/>
              </w:rPr>
              <w:t>Yes</w:t>
            </w:r>
          </w:p>
        </w:tc>
      </w:tr>
      <w:tr w:rsidR="00A34CE5" w:rsidRPr="00B45C6E" w:rsidDel="00A171DB" w14:paraId="0150530B" w14:textId="77777777" w:rsidTr="00D658B6">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656D283" w14:textId="77777777" w:rsidR="00A34CE5" w:rsidRPr="00B45C6E" w:rsidRDefault="00A34CE5" w:rsidP="00D658B6">
            <w:pPr>
              <w:pStyle w:val="TAL"/>
              <w:rPr>
                <w:b/>
                <w:i/>
                <w:lang w:eastAsia="en-GB"/>
              </w:rPr>
            </w:pPr>
            <w:r w:rsidRPr="00B45C6E">
              <w:rPr>
                <w:b/>
                <w:i/>
                <w:lang w:eastAsia="en-GB"/>
              </w:rPr>
              <w:t>pur-RSRP-Validation</w:t>
            </w:r>
          </w:p>
          <w:p w14:paraId="2BD6C641" w14:textId="77777777" w:rsidR="00A34CE5" w:rsidRPr="00B45C6E" w:rsidDel="00A171DB" w:rsidRDefault="00A34CE5" w:rsidP="00D658B6">
            <w:pPr>
              <w:pStyle w:val="TAL"/>
              <w:rPr>
                <w:b/>
                <w:i/>
                <w:lang w:eastAsia="en-GB"/>
              </w:rPr>
            </w:pPr>
            <w:r w:rsidRPr="00B45C6E">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69807D35" w14:textId="77777777" w:rsidR="00A34CE5" w:rsidRPr="00B45C6E" w:rsidDel="00A171DB" w:rsidRDefault="00A34CE5" w:rsidP="00D658B6">
            <w:pPr>
              <w:pStyle w:val="TAL"/>
              <w:jc w:val="center"/>
              <w:rPr>
                <w:bCs/>
                <w:noProof/>
                <w:lang w:eastAsia="en-GB"/>
              </w:rPr>
            </w:pPr>
            <w:r w:rsidRPr="00B45C6E">
              <w:rPr>
                <w:bCs/>
                <w:noProof/>
                <w:lang w:eastAsia="en-GB"/>
              </w:rPr>
              <w:t>Yes</w:t>
            </w:r>
          </w:p>
        </w:tc>
      </w:tr>
      <w:tr w:rsidR="00A34CE5" w:rsidRPr="00B45C6E" w:rsidDel="00A171DB" w14:paraId="79F916DE" w14:textId="77777777" w:rsidTr="00D658B6">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18E78FC" w14:textId="77777777" w:rsidR="00A34CE5" w:rsidRPr="00B45C6E" w:rsidRDefault="00A34CE5" w:rsidP="00D658B6">
            <w:pPr>
              <w:pStyle w:val="TAL"/>
              <w:rPr>
                <w:b/>
                <w:i/>
                <w:lang w:eastAsia="en-GB"/>
              </w:rPr>
            </w:pPr>
            <w:r w:rsidRPr="00B45C6E">
              <w:rPr>
                <w:b/>
                <w:i/>
                <w:lang w:eastAsia="en-GB"/>
              </w:rPr>
              <w:lastRenderedPageBreak/>
              <w:t>pur-SubPRB-CE-ModeA, pur-SubPRB-CE-ModeB</w:t>
            </w:r>
          </w:p>
          <w:p w14:paraId="51C40090" w14:textId="77777777" w:rsidR="00A34CE5" w:rsidRPr="00B45C6E" w:rsidDel="00A171DB" w:rsidRDefault="00A34CE5" w:rsidP="00D658B6">
            <w:pPr>
              <w:pStyle w:val="TAL"/>
              <w:rPr>
                <w:b/>
                <w:i/>
                <w:lang w:eastAsia="en-GB"/>
              </w:rPr>
            </w:pPr>
            <w:r w:rsidRPr="00B45C6E">
              <w:rPr>
                <w:lang w:eastAsia="en-GB"/>
              </w:rPr>
              <w:t xml:space="preserve">Indicates whether UE supports subPRB </w:t>
            </w:r>
            <w:r w:rsidRPr="00B45C6E">
              <w:rPr>
                <w:bCs/>
                <w:noProof/>
                <w:lang w:eastAsia="en-GB"/>
              </w:rPr>
              <w:t>resource allocation for PUSCH</w:t>
            </w:r>
            <w:r w:rsidRPr="00B45C6E">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67566F4F" w14:textId="77777777" w:rsidR="00A34CE5" w:rsidRPr="00B45C6E" w:rsidDel="00A171DB" w:rsidRDefault="00A34CE5" w:rsidP="00D658B6">
            <w:pPr>
              <w:pStyle w:val="TAL"/>
              <w:jc w:val="center"/>
              <w:rPr>
                <w:bCs/>
                <w:noProof/>
                <w:lang w:eastAsia="en-GB"/>
              </w:rPr>
            </w:pPr>
            <w:r w:rsidRPr="00B45C6E">
              <w:rPr>
                <w:bCs/>
                <w:noProof/>
                <w:lang w:eastAsia="en-GB"/>
              </w:rPr>
              <w:t>Yes</w:t>
            </w:r>
          </w:p>
        </w:tc>
      </w:tr>
      <w:tr w:rsidR="00A34CE5" w:rsidRPr="00B45C6E" w:rsidDel="00A171DB" w14:paraId="3965C5B7" w14:textId="77777777" w:rsidTr="00D658B6">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3EF3570" w14:textId="77777777" w:rsidR="00A34CE5" w:rsidRPr="00B45C6E" w:rsidRDefault="00A34CE5" w:rsidP="00D658B6">
            <w:pPr>
              <w:pStyle w:val="TAL"/>
              <w:rPr>
                <w:b/>
                <w:i/>
                <w:lang w:eastAsia="en-GB"/>
              </w:rPr>
            </w:pPr>
            <w:r w:rsidRPr="00B45C6E">
              <w:rPr>
                <w:b/>
                <w:i/>
                <w:lang w:eastAsia="en-GB"/>
              </w:rPr>
              <w:t>pur-UP-EPC-CE-ModeA, pur-UP-EPC-CE-ModeB, pur-UP-5GC-CE-ModeA, pur-UP-5GC-CE-ModeB</w:t>
            </w:r>
          </w:p>
          <w:p w14:paraId="6AE1EE04" w14:textId="77777777" w:rsidR="00A34CE5" w:rsidRPr="00B45C6E" w:rsidDel="00A171DB" w:rsidRDefault="00A34CE5" w:rsidP="00D658B6">
            <w:pPr>
              <w:pStyle w:val="TAL"/>
              <w:rPr>
                <w:b/>
                <w:i/>
                <w:lang w:eastAsia="en-GB"/>
              </w:rPr>
            </w:pPr>
            <w:r w:rsidRPr="00B45C6E">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7874F19B" w14:textId="77777777" w:rsidR="00A34CE5" w:rsidRPr="00B45C6E" w:rsidDel="00A171DB" w:rsidRDefault="00A34CE5" w:rsidP="00D658B6">
            <w:pPr>
              <w:pStyle w:val="TAL"/>
              <w:jc w:val="center"/>
              <w:rPr>
                <w:bCs/>
                <w:noProof/>
                <w:lang w:eastAsia="en-GB"/>
              </w:rPr>
            </w:pPr>
            <w:r w:rsidRPr="00B45C6E">
              <w:rPr>
                <w:bCs/>
                <w:noProof/>
                <w:lang w:eastAsia="en-GB"/>
              </w:rPr>
              <w:t>Yes</w:t>
            </w:r>
          </w:p>
        </w:tc>
      </w:tr>
      <w:tr w:rsidR="00A34CE5" w:rsidRPr="00B45C6E" w14:paraId="4DCA04FE"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5EC172" w14:textId="77777777" w:rsidR="00A34CE5" w:rsidRPr="00B45C6E" w:rsidRDefault="00A34CE5" w:rsidP="00D658B6">
            <w:pPr>
              <w:pStyle w:val="TAL"/>
              <w:rPr>
                <w:b/>
                <w:bCs/>
                <w:i/>
                <w:iCs/>
              </w:rPr>
            </w:pPr>
            <w:r w:rsidRPr="00B45C6E">
              <w:rPr>
                <w:b/>
                <w:bCs/>
                <w:i/>
                <w:iCs/>
              </w:rPr>
              <w:t>pusch-Enhancements</w:t>
            </w:r>
          </w:p>
          <w:p w14:paraId="1E2FDC3A" w14:textId="77777777" w:rsidR="00A34CE5" w:rsidRPr="00B45C6E" w:rsidRDefault="00A34CE5" w:rsidP="00D658B6">
            <w:pPr>
              <w:pStyle w:val="TAL"/>
            </w:pPr>
            <w:r w:rsidRPr="00B45C6E">
              <w:t>Indicates whether the UE supports the PUSCH enhancement mode</w:t>
            </w:r>
            <w:r w:rsidRPr="00B45C6E">
              <w:rPr>
                <w:lang w:eastAsia="zh-CN"/>
              </w:rPr>
              <w:t xml:space="preserve"> as specified in TS 36.211 [21] and TS 36.213 [23]</w:t>
            </w:r>
            <w:r w:rsidRPr="00B45C6E">
              <w:t>.</w:t>
            </w:r>
          </w:p>
        </w:tc>
        <w:tc>
          <w:tcPr>
            <w:tcW w:w="830" w:type="dxa"/>
            <w:tcBorders>
              <w:top w:val="single" w:sz="4" w:space="0" w:color="808080"/>
              <w:left w:val="single" w:sz="4" w:space="0" w:color="808080"/>
              <w:bottom w:val="single" w:sz="4" w:space="0" w:color="808080"/>
              <w:right w:val="single" w:sz="4" w:space="0" w:color="808080"/>
            </w:tcBorders>
          </w:tcPr>
          <w:p w14:paraId="2D205E2F" w14:textId="77777777" w:rsidR="00A34CE5" w:rsidRPr="00B45C6E" w:rsidRDefault="00A34CE5" w:rsidP="00D658B6">
            <w:pPr>
              <w:pStyle w:val="TAL"/>
              <w:jc w:val="center"/>
              <w:rPr>
                <w:bCs/>
                <w:noProof/>
                <w:lang w:eastAsia="zh-CN"/>
              </w:rPr>
            </w:pPr>
            <w:r w:rsidRPr="00B45C6E">
              <w:rPr>
                <w:bCs/>
                <w:noProof/>
                <w:lang w:eastAsia="zh-CN"/>
              </w:rPr>
              <w:t>Yes</w:t>
            </w:r>
          </w:p>
        </w:tc>
      </w:tr>
      <w:tr w:rsidR="00A34CE5" w:rsidRPr="00B45C6E" w14:paraId="2348E797"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2E6EE5" w14:textId="77777777" w:rsidR="00A34CE5" w:rsidRPr="00B45C6E" w:rsidRDefault="00A34CE5" w:rsidP="00D658B6">
            <w:pPr>
              <w:pStyle w:val="TAL"/>
              <w:rPr>
                <w:b/>
                <w:bCs/>
                <w:i/>
                <w:iCs/>
              </w:rPr>
            </w:pPr>
            <w:r w:rsidRPr="00B45C6E">
              <w:rPr>
                <w:b/>
                <w:bCs/>
                <w:i/>
                <w:iCs/>
              </w:rPr>
              <w:t>pusch-FeedbackMode</w:t>
            </w:r>
          </w:p>
          <w:p w14:paraId="4261333D" w14:textId="77777777" w:rsidR="00A34CE5" w:rsidRPr="00B45C6E" w:rsidRDefault="00A34CE5" w:rsidP="00D658B6">
            <w:pPr>
              <w:pStyle w:val="TAL"/>
            </w:pPr>
            <w:r w:rsidRPr="00B45C6E">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25F78227" w14:textId="77777777" w:rsidR="00A34CE5" w:rsidRPr="00B45C6E" w:rsidRDefault="00A34CE5" w:rsidP="00D658B6">
            <w:pPr>
              <w:pStyle w:val="TAL"/>
              <w:jc w:val="center"/>
              <w:rPr>
                <w:bCs/>
                <w:noProof/>
              </w:rPr>
            </w:pPr>
            <w:r w:rsidRPr="00B45C6E">
              <w:rPr>
                <w:bCs/>
                <w:noProof/>
              </w:rPr>
              <w:t>No</w:t>
            </w:r>
          </w:p>
        </w:tc>
      </w:tr>
      <w:tr w:rsidR="00A34CE5" w:rsidRPr="00B45C6E" w14:paraId="7000278F"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E94207" w14:textId="77777777" w:rsidR="00A34CE5" w:rsidRPr="00B45C6E" w:rsidRDefault="00A34CE5" w:rsidP="00D658B6">
            <w:pPr>
              <w:pStyle w:val="TAL"/>
              <w:rPr>
                <w:lang w:eastAsia="en-GB"/>
              </w:rPr>
            </w:pPr>
            <w:r w:rsidRPr="00B45C6E">
              <w:rPr>
                <w:b/>
                <w:i/>
                <w:lang w:eastAsia="en-GB"/>
              </w:rPr>
              <w:t>pusch-MultiTB-CE-ModeA, pusch-MultiTB-CE-ModeB</w:t>
            </w:r>
          </w:p>
          <w:p w14:paraId="1596ECE6" w14:textId="77777777" w:rsidR="00A34CE5" w:rsidRPr="00B45C6E" w:rsidRDefault="00A34CE5" w:rsidP="00D658B6">
            <w:pPr>
              <w:pStyle w:val="TAL"/>
              <w:rPr>
                <w:b/>
                <w:bCs/>
                <w:i/>
                <w:iCs/>
              </w:rPr>
            </w:pPr>
            <w:r w:rsidRPr="00B45C6E">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5A0AEBAD" w14:textId="77777777" w:rsidR="00A34CE5" w:rsidRPr="00B45C6E" w:rsidRDefault="00A34CE5" w:rsidP="00D658B6">
            <w:pPr>
              <w:pStyle w:val="TAL"/>
              <w:jc w:val="center"/>
              <w:rPr>
                <w:bCs/>
                <w:noProof/>
              </w:rPr>
            </w:pPr>
            <w:r w:rsidRPr="00B45C6E">
              <w:rPr>
                <w:bCs/>
                <w:noProof/>
                <w:lang w:eastAsia="en-GB"/>
              </w:rPr>
              <w:t>Yes</w:t>
            </w:r>
          </w:p>
        </w:tc>
      </w:tr>
      <w:tr w:rsidR="00A34CE5" w:rsidRPr="00B45C6E" w14:paraId="41985580"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FA7F60" w14:textId="77777777" w:rsidR="00A34CE5" w:rsidRPr="00B45C6E" w:rsidRDefault="00A34CE5" w:rsidP="00D658B6">
            <w:pPr>
              <w:pStyle w:val="TAL"/>
              <w:rPr>
                <w:b/>
                <w:i/>
              </w:rPr>
            </w:pPr>
            <w:r w:rsidRPr="00B45C6E">
              <w:rPr>
                <w:b/>
                <w:i/>
              </w:rPr>
              <w:t>pusch-SPS-MaxConfigSlot</w:t>
            </w:r>
          </w:p>
          <w:p w14:paraId="34F56B67" w14:textId="77777777" w:rsidR="00A34CE5" w:rsidRPr="00B45C6E" w:rsidRDefault="00A34CE5" w:rsidP="00D658B6">
            <w:pPr>
              <w:pStyle w:val="TAL"/>
            </w:pPr>
            <w:r w:rsidRPr="00B45C6E">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46262CFA" w14:textId="77777777" w:rsidR="00A34CE5" w:rsidRPr="00B45C6E" w:rsidRDefault="00A34CE5" w:rsidP="00D658B6">
            <w:pPr>
              <w:pStyle w:val="TAL"/>
              <w:jc w:val="center"/>
              <w:rPr>
                <w:bCs/>
                <w:noProof/>
              </w:rPr>
            </w:pPr>
            <w:r w:rsidRPr="00B45C6E">
              <w:rPr>
                <w:bCs/>
                <w:noProof/>
              </w:rPr>
              <w:t>Yes</w:t>
            </w:r>
          </w:p>
        </w:tc>
      </w:tr>
      <w:tr w:rsidR="00A34CE5" w:rsidRPr="00B45C6E" w14:paraId="44462936"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14F1CF" w14:textId="77777777" w:rsidR="00A34CE5" w:rsidRPr="00B45C6E" w:rsidRDefault="00A34CE5" w:rsidP="00D658B6">
            <w:pPr>
              <w:pStyle w:val="TAL"/>
              <w:rPr>
                <w:b/>
                <w:i/>
              </w:rPr>
            </w:pPr>
            <w:r w:rsidRPr="00B45C6E">
              <w:rPr>
                <w:b/>
                <w:i/>
              </w:rPr>
              <w:t>pusch-SPS-MultiConfigSlot</w:t>
            </w:r>
          </w:p>
          <w:p w14:paraId="1A8D51AB" w14:textId="77777777" w:rsidR="00A34CE5" w:rsidRPr="00B45C6E" w:rsidRDefault="00A34CE5" w:rsidP="00D658B6">
            <w:pPr>
              <w:pStyle w:val="TAL"/>
            </w:pPr>
            <w:r w:rsidRPr="00B45C6E">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3A82BAD4" w14:textId="77777777" w:rsidR="00A34CE5" w:rsidRPr="00B45C6E" w:rsidRDefault="00A34CE5" w:rsidP="00D658B6">
            <w:pPr>
              <w:pStyle w:val="TAL"/>
              <w:jc w:val="center"/>
              <w:rPr>
                <w:bCs/>
                <w:noProof/>
              </w:rPr>
            </w:pPr>
            <w:r w:rsidRPr="00B45C6E">
              <w:rPr>
                <w:bCs/>
                <w:noProof/>
              </w:rPr>
              <w:t>Yes</w:t>
            </w:r>
          </w:p>
        </w:tc>
      </w:tr>
      <w:tr w:rsidR="00A34CE5" w:rsidRPr="00B45C6E" w14:paraId="08147EDB"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A7E06C" w14:textId="77777777" w:rsidR="00A34CE5" w:rsidRPr="00B45C6E" w:rsidRDefault="00A34CE5" w:rsidP="00D658B6">
            <w:pPr>
              <w:pStyle w:val="TAL"/>
              <w:rPr>
                <w:b/>
                <w:i/>
              </w:rPr>
            </w:pPr>
            <w:r w:rsidRPr="00B45C6E">
              <w:rPr>
                <w:b/>
                <w:i/>
              </w:rPr>
              <w:t>pusch-SPS-MaxConfigSubframe</w:t>
            </w:r>
          </w:p>
          <w:p w14:paraId="0D5966FB" w14:textId="77777777" w:rsidR="00A34CE5" w:rsidRPr="00B45C6E" w:rsidRDefault="00A34CE5" w:rsidP="00D658B6">
            <w:pPr>
              <w:pStyle w:val="TAL"/>
            </w:pPr>
            <w:r w:rsidRPr="00B45C6E">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39D05332" w14:textId="77777777" w:rsidR="00A34CE5" w:rsidRPr="00B45C6E" w:rsidRDefault="00A34CE5" w:rsidP="00D658B6">
            <w:pPr>
              <w:pStyle w:val="TAL"/>
              <w:jc w:val="center"/>
              <w:rPr>
                <w:bCs/>
                <w:noProof/>
              </w:rPr>
            </w:pPr>
            <w:r w:rsidRPr="00B45C6E">
              <w:rPr>
                <w:bCs/>
                <w:noProof/>
              </w:rPr>
              <w:t>Yes</w:t>
            </w:r>
          </w:p>
        </w:tc>
      </w:tr>
      <w:tr w:rsidR="00A34CE5" w:rsidRPr="00B45C6E" w14:paraId="6387B6C6"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535B4C" w14:textId="77777777" w:rsidR="00A34CE5" w:rsidRPr="00B45C6E" w:rsidRDefault="00A34CE5" w:rsidP="00D658B6">
            <w:pPr>
              <w:pStyle w:val="TAL"/>
              <w:rPr>
                <w:b/>
                <w:i/>
              </w:rPr>
            </w:pPr>
            <w:r w:rsidRPr="00B45C6E">
              <w:rPr>
                <w:b/>
                <w:i/>
              </w:rPr>
              <w:t>pusch-SPS-MultiConfigSubframe</w:t>
            </w:r>
          </w:p>
          <w:p w14:paraId="39E22DE1" w14:textId="77777777" w:rsidR="00A34CE5" w:rsidRPr="00B45C6E" w:rsidRDefault="00A34CE5" w:rsidP="00D658B6">
            <w:pPr>
              <w:pStyle w:val="TAL"/>
            </w:pPr>
            <w:r w:rsidRPr="00B45C6E">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3506DE37" w14:textId="77777777" w:rsidR="00A34CE5" w:rsidRPr="00B45C6E" w:rsidRDefault="00A34CE5" w:rsidP="00D658B6">
            <w:pPr>
              <w:pStyle w:val="TAL"/>
              <w:jc w:val="center"/>
              <w:rPr>
                <w:bCs/>
                <w:noProof/>
              </w:rPr>
            </w:pPr>
            <w:r w:rsidRPr="00B45C6E">
              <w:rPr>
                <w:bCs/>
                <w:noProof/>
              </w:rPr>
              <w:t>Yes</w:t>
            </w:r>
          </w:p>
        </w:tc>
      </w:tr>
      <w:tr w:rsidR="00A34CE5" w:rsidRPr="00B45C6E" w14:paraId="63B6B09B"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7BBF1E" w14:textId="77777777" w:rsidR="00A34CE5" w:rsidRPr="00B45C6E" w:rsidRDefault="00A34CE5" w:rsidP="00D658B6">
            <w:pPr>
              <w:pStyle w:val="TAL"/>
              <w:rPr>
                <w:b/>
                <w:i/>
              </w:rPr>
            </w:pPr>
            <w:r w:rsidRPr="00B45C6E">
              <w:rPr>
                <w:b/>
                <w:i/>
              </w:rPr>
              <w:t>pusch-SPS-MaxConfigSubslot</w:t>
            </w:r>
          </w:p>
          <w:p w14:paraId="6E5FBF08" w14:textId="77777777" w:rsidR="00A34CE5" w:rsidRPr="00B45C6E" w:rsidRDefault="00A34CE5" w:rsidP="00D658B6">
            <w:pPr>
              <w:pStyle w:val="TAL"/>
            </w:pPr>
            <w:r w:rsidRPr="00B45C6E">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tcPr>
          <w:p w14:paraId="6A308DA4" w14:textId="77777777" w:rsidR="00A34CE5" w:rsidRPr="00B45C6E" w:rsidRDefault="00A34CE5" w:rsidP="00D658B6">
            <w:pPr>
              <w:pStyle w:val="TAL"/>
              <w:jc w:val="center"/>
              <w:rPr>
                <w:bCs/>
                <w:noProof/>
              </w:rPr>
            </w:pPr>
            <w:r w:rsidRPr="00B45C6E">
              <w:rPr>
                <w:bCs/>
                <w:noProof/>
              </w:rPr>
              <w:t>-</w:t>
            </w:r>
          </w:p>
        </w:tc>
      </w:tr>
      <w:tr w:rsidR="00A34CE5" w:rsidRPr="00B45C6E" w14:paraId="15BC831C"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A216F4" w14:textId="77777777" w:rsidR="00A34CE5" w:rsidRPr="00B45C6E" w:rsidRDefault="00A34CE5" w:rsidP="00D658B6">
            <w:pPr>
              <w:pStyle w:val="TAL"/>
              <w:rPr>
                <w:b/>
                <w:i/>
              </w:rPr>
            </w:pPr>
            <w:r w:rsidRPr="00B45C6E">
              <w:rPr>
                <w:b/>
                <w:i/>
              </w:rPr>
              <w:t>pusch-SPS-MultiConfigSubslot</w:t>
            </w:r>
          </w:p>
          <w:p w14:paraId="4F577704" w14:textId="77777777" w:rsidR="00A34CE5" w:rsidRPr="00B45C6E" w:rsidRDefault="00A34CE5" w:rsidP="00D658B6">
            <w:pPr>
              <w:pStyle w:val="TAL"/>
            </w:pPr>
            <w:r w:rsidRPr="00B45C6E">
              <w:t xml:space="preserve">Indicates the number of multiple SPS configurations of subslot PUSCH for each serving cell. </w:t>
            </w:r>
            <w:r w:rsidRPr="00B45C6E">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697DAF57" w14:textId="77777777" w:rsidR="00A34CE5" w:rsidRPr="00B45C6E" w:rsidRDefault="00A34CE5" w:rsidP="00D658B6">
            <w:pPr>
              <w:pStyle w:val="TAL"/>
              <w:jc w:val="center"/>
              <w:rPr>
                <w:bCs/>
                <w:noProof/>
              </w:rPr>
            </w:pPr>
            <w:r w:rsidRPr="00B45C6E">
              <w:rPr>
                <w:bCs/>
                <w:noProof/>
              </w:rPr>
              <w:t>-</w:t>
            </w:r>
          </w:p>
        </w:tc>
      </w:tr>
      <w:tr w:rsidR="00A34CE5" w:rsidRPr="00B45C6E" w14:paraId="4A4CCCF2"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FE8F3A" w14:textId="77777777" w:rsidR="00A34CE5" w:rsidRPr="00B45C6E" w:rsidRDefault="00A34CE5" w:rsidP="00D658B6">
            <w:pPr>
              <w:pStyle w:val="TAL"/>
              <w:rPr>
                <w:b/>
                <w:i/>
              </w:rPr>
            </w:pPr>
            <w:r w:rsidRPr="00B45C6E">
              <w:rPr>
                <w:b/>
                <w:i/>
              </w:rPr>
              <w:t>pusch-SPS-SlotRepPCell</w:t>
            </w:r>
          </w:p>
          <w:p w14:paraId="6FC99DE7" w14:textId="77777777" w:rsidR="00A34CE5" w:rsidRPr="00B45C6E" w:rsidRDefault="00A34CE5" w:rsidP="00D658B6">
            <w:pPr>
              <w:pStyle w:val="TAL"/>
            </w:pPr>
            <w:r w:rsidRPr="00B45C6E">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tcPr>
          <w:p w14:paraId="24BB8E3F" w14:textId="77777777" w:rsidR="00A34CE5" w:rsidRPr="00B45C6E" w:rsidRDefault="00A34CE5" w:rsidP="00D658B6">
            <w:pPr>
              <w:pStyle w:val="TAL"/>
              <w:jc w:val="center"/>
              <w:rPr>
                <w:bCs/>
                <w:noProof/>
              </w:rPr>
            </w:pPr>
            <w:r w:rsidRPr="00B45C6E">
              <w:rPr>
                <w:bCs/>
                <w:noProof/>
              </w:rPr>
              <w:t>Yes</w:t>
            </w:r>
          </w:p>
        </w:tc>
      </w:tr>
      <w:tr w:rsidR="00A34CE5" w:rsidRPr="00B45C6E" w14:paraId="45E76302"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5F3361" w14:textId="77777777" w:rsidR="00A34CE5" w:rsidRPr="00B45C6E" w:rsidRDefault="00A34CE5" w:rsidP="00D658B6">
            <w:pPr>
              <w:pStyle w:val="TAL"/>
              <w:rPr>
                <w:b/>
                <w:i/>
              </w:rPr>
            </w:pPr>
            <w:r w:rsidRPr="00B45C6E">
              <w:rPr>
                <w:b/>
                <w:i/>
              </w:rPr>
              <w:t>pusch-SPS-SlotRepPSCell</w:t>
            </w:r>
          </w:p>
          <w:p w14:paraId="02431DC8" w14:textId="77777777" w:rsidR="00A34CE5" w:rsidRPr="00B45C6E" w:rsidRDefault="00A34CE5" w:rsidP="00D658B6">
            <w:pPr>
              <w:pStyle w:val="TAL"/>
            </w:pPr>
            <w:r w:rsidRPr="00B45C6E">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tcPr>
          <w:p w14:paraId="63DA39C7" w14:textId="77777777" w:rsidR="00A34CE5" w:rsidRPr="00B45C6E" w:rsidRDefault="00A34CE5" w:rsidP="00D658B6">
            <w:pPr>
              <w:pStyle w:val="TAL"/>
              <w:jc w:val="center"/>
              <w:rPr>
                <w:bCs/>
                <w:noProof/>
              </w:rPr>
            </w:pPr>
            <w:r w:rsidRPr="00B45C6E">
              <w:rPr>
                <w:bCs/>
                <w:noProof/>
              </w:rPr>
              <w:t>Yes</w:t>
            </w:r>
          </w:p>
        </w:tc>
      </w:tr>
      <w:tr w:rsidR="00A34CE5" w:rsidRPr="00B45C6E" w14:paraId="49C87FEE"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CE1ACB" w14:textId="77777777" w:rsidR="00A34CE5" w:rsidRPr="00B45C6E" w:rsidRDefault="00A34CE5" w:rsidP="00D658B6">
            <w:pPr>
              <w:pStyle w:val="TAL"/>
              <w:rPr>
                <w:b/>
                <w:i/>
              </w:rPr>
            </w:pPr>
            <w:r w:rsidRPr="00B45C6E">
              <w:rPr>
                <w:b/>
                <w:i/>
              </w:rPr>
              <w:t>pusch-SPS-SlotRepSCell</w:t>
            </w:r>
          </w:p>
          <w:p w14:paraId="75E6BA21" w14:textId="77777777" w:rsidR="00A34CE5" w:rsidRPr="00B45C6E" w:rsidRDefault="00A34CE5" w:rsidP="00D658B6">
            <w:pPr>
              <w:pStyle w:val="TAL"/>
            </w:pPr>
            <w:r w:rsidRPr="00B45C6E">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2F7F82C5" w14:textId="77777777" w:rsidR="00A34CE5" w:rsidRPr="00B45C6E" w:rsidRDefault="00A34CE5" w:rsidP="00D658B6">
            <w:pPr>
              <w:pStyle w:val="TAL"/>
              <w:jc w:val="center"/>
              <w:rPr>
                <w:bCs/>
                <w:noProof/>
              </w:rPr>
            </w:pPr>
            <w:r w:rsidRPr="00B45C6E">
              <w:rPr>
                <w:bCs/>
                <w:noProof/>
              </w:rPr>
              <w:t>Yes</w:t>
            </w:r>
          </w:p>
        </w:tc>
      </w:tr>
      <w:tr w:rsidR="00A34CE5" w:rsidRPr="00B45C6E" w14:paraId="66345B25"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E0A86D" w14:textId="77777777" w:rsidR="00A34CE5" w:rsidRPr="00B45C6E" w:rsidRDefault="00A34CE5" w:rsidP="00D658B6">
            <w:pPr>
              <w:pStyle w:val="TAL"/>
              <w:rPr>
                <w:b/>
                <w:i/>
              </w:rPr>
            </w:pPr>
            <w:r w:rsidRPr="00B45C6E">
              <w:rPr>
                <w:b/>
                <w:i/>
              </w:rPr>
              <w:t>pusch-SPS-SubframeRepPCell</w:t>
            </w:r>
          </w:p>
          <w:p w14:paraId="64AA24B4" w14:textId="77777777" w:rsidR="00A34CE5" w:rsidRPr="00B45C6E" w:rsidRDefault="00A34CE5" w:rsidP="00D658B6">
            <w:pPr>
              <w:pStyle w:val="TAL"/>
            </w:pPr>
            <w:r w:rsidRPr="00B45C6E">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tcPr>
          <w:p w14:paraId="6E4EF5B0" w14:textId="77777777" w:rsidR="00A34CE5" w:rsidRPr="00B45C6E" w:rsidRDefault="00A34CE5" w:rsidP="00D658B6">
            <w:pPr>
              <w:pStyle w:val="TAL"/>
              <w:jc w:val="center"/>
              <w:rPr>
                <w:bCs/>
                <w:noProof/>
              </w:rPr>
            </w:pPr>
            <w:r w:rsidRPr="00B45C6E">
              <w:rPr>
                <w:bCs/>
                <w:noProof/>
              </w:rPr>
              <w:t>Yes</w:t>
            </w:r>
          </w:p>
        </w:tc>
      </w:tr>
      <w:tr w:rsidR="00A34CE5" w:rsidRPr="00B45C6E" w14:paraId="2BB62763"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997E2D" w14:textId="77777777" w:rsidR="00A34CE5" w:rsidRPr="00B45C6E" w:rsidRDefault="00A34CE5" w:rsidP="00D658B6">
            <w:pPr>
              <w:pStyle w:val="TAL"/>
              <w:rPr>
                <w:b/>
                <w:i/>
              </w:rPr>
            </w:pPr>
            <w:r w:rsidRPr="00B45C6E">
              <w:rPr>
                <w:b/>
                <w:i/>
              </w:rPr>
              <w:t>pusch-SPS-SubframeRepPSCell</w:t>
            </w:r>
          </w:p>
          <w:p w14:paraId="788A2EC1" w14:textId="77777777" w:rsidR="00A34CE5" w:rsidRPr="00B45C6E" w:rsidRDefault="00A34CE5" w:rsidP="00D658B6">
            <w:pPr>
              <w:pStyle w:val="TAL"/>
            </w:pPr>
            <w:r w:rsidRPr="00B45C6E">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tcPr>
          <w:p w14:paraId="68309AF9" w14:textId="77777777" w:rsidR="00A34CE5" w:rsidRPr="00B45C6E" w:rsidRDefault="00A34CE5" w:rsidP="00D658B6">
            <w:pPr>
              <w:pStyle w:val="TAL"/>
              <w:jc w:val="center"/>
              <w:rPr>
                <w:bCs/>
                <w:noProof/>
              </w:rPr>
            </w:pPr>
            <w:r w:rsidRPr="00B45C6E">
              <w:rPr>
                <w:bCs/>
                <w:noProof/>
              </w:rPr>
              <w:t>Yes</w:t>
            </w:r>
          </w:p>
        </w:tc>
      </w:tr>
      <w:tr w:rsidR="00A34CE5" w:rsidRPr="00B45C6E" w14:paraId="39E07F5B"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11CE25" w14:textId="77777777" w:rsidR="00A34CE5" w:rsidRPr="00B45C6E" w:rsidRDefault="00A34CE5" w:rsidP="00D658B6">
            <w:pPr>
              <w:pStyle w:val="TAL"/>
              <w:rPr>
                <w:b/>
                <w:i/>
              </w:rPr>
            </w:pPr>
            <w:r w:rsidRPr="00B45C6E">
              <w:rPr>
                <w:b/>
                <w:i/>
              </w:rPr>
              <w:t>pusch-SPS-SubframeRepSCell</w:t>
            </w:r>
          </w:p>
          <w:p w14:paraId="741E185C" w14:textId="77777777" w:rsidR="00A34CE5" w:rsidRPr="00B45C6E" w:rsidRDefault="00A34CE5" w:rsidP="00D658B6">
            <w:pPr>
              <w:pStyle w:val="TAL"/>
            </w:pPr>
            <w:r w:rsidRPr="00B45C6E">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41998718" w14:textId="77777777" w:rsidR="00A34CE5" w:rsidRPr="00B45C6E" w:rsidRDefault="00A34CE5" w:rsidP="00D658B6">
            <w:pPr>
              <w:pStyle w:val="TAL"/>
              <w:jc w:val="center"/>
              <w:rPr>
                <w:bCs/>
                <w:noProof/>
              </w:rPr>
            </w:pPr>
            <w:r w:rsidRPr="00B45C6E">
              <w:rPr>
                <w:bCs/>
                <w:noProof/>
              </w:rPr>
              <w:t>Yes</w:t>
            </w:r>
          </w:p>
        </w:tc>
      </w:tr>
      <w:tr w:rsidR="00A34CE5" w:rsidRPr="00B45C6E" w14:paraId="33966A2C"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82A584" w14:textId="77777777" w:rsidR="00A34CE5" w:rsidRPr="00B45C6E" w:rsidRDefault="00A34CE5" w:rsidP="00D658B6">
            <w:pPr>
              <w:pStyle w:val="TAL"/>
              <w:rPr>
                <w:b/>
                <w:i/>
              </w:rPr>
            </w:pPr>
            <w:r w:rsidRPr="00B45C6E">
              <w:rPr>
                <w:b/>
                <w:i/>
              </w:rPr>
              <w:t>pusch-SPS-SubslotRepPCell</w:t>
            </w:r>
          </w:p>
          <w:p w14:paraId="5314A287" w14:textId="77777777" w:rsidR="00A34CE5" w:rsidRPr="00B45C6E" w:rsidRDefault="00A34CE5" w:rsidP="00D658B6">
            <w:pPr>
              <w:pStyle w:val="TAL"/>
            </w:pPr>
            <w:r w:rsidRPr="00B45C6E">
              <w:t xml:space="preserve">Indicates whether the UE supports SPS repetition for subslot PUSCH for PCell. </w:t>
            </w:r>
            <w:r w:rsidRPr="00B45C6E">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59ABEC55" w14:textId="77777777" w:rsidR="00A34CE5" w:rsidRPr="00B45C6E" w:rsidRDefault="00A34CE5" w:rsidP="00D658B6">
            <w:pPr>
              <w:pStyle w:val="TAL"/>
              <w:jc w:val="center"/>
              <w:rPr>
                <w:bCs/>
                <w:noProof/>
              </w:rPr>
            </w:pPr>
            <w:r w:rsidRPr="00B45C6E">
              <w:rPr>
                <w:bCs/>
                <w:noProof/>
              </w:rPr>
              <w:t>-</w:t>
            </w:r>
          </w:p>
        </w:tc>
      </w:tr>
      <w:tr w:rsidR="00A34CE5" w:rsidRPr="00B45C6E" w14:paraId="46FD317D"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73E60A" w14:textId="77777777" w:rsidR="00A34CE5" w:rsidRPr="00B45C6E" w:rsidRDefault="00A34CE5" w:rsidP="00D658B6">
            <w:pPr>
              <w:pStyle w:val="TAL"/>
              <w:rPr>
                <w:b/>
                <w:i/>
              </w:rPr>
            </w:pPr>
            <w:r w:rsidRPr="00B45C6E">
              <w:rPr>
                <w:b/>
                <w:i/>
              </w:rPr>
              <w:t>pusch-SPS-SubslotRepPSCell</w:t>
            </w:r>
          </w:p>
          <w:p w14:paraId="754CCF1E" w14:textId="77777777" w:rsidR="00A34CE5" w:rsidRPr="00B45C6E" w:rsidRDefault="00A34CE5" w:rsidP="00D658B6">
            <w:pPr>
              <w:pStyle w:val="TAL"/>
            </w:pPr>
            <w:r w:rsidRPr="00B45C6E">
              <w:t xml:space="preserve">Indicates whether the UE supports SPS repetition for subslot PUSCH for PSCell. </w:t>
            </w:r>
            <w:r w:rsidRPr="00B45C6E">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1EB2A8AA" w14:textId="77777777" w:rsidR="00A34CE5" w:rsidRPr="00B45C6E" w:rsidRDefault="00A34CE5" w:rsidP="00D658B6">
            <w:pPr>
              <w:pStyle w:val="TAL"/>
              <w:jc w:val="center"/>
              <w:rPr>
                <w:bCs/>
                <w:noProof/>
              </w:rPr>
            </w:pPr>
            <w:r w:rsidRPr="00B45C6E">
              <w:rPr>
                <w:bCs/>
                <w:noProof/>
              </w:rPr>
              <w:t>-</w:t>
            </w:r>
          </w:p>
        </w:tc>
      </w:tr>
      <w:tr w:rsidR="00A34CE5" w:rsidRPr="00B45C6E" w14:paraId="0F90B81B"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6056EF" w14:textId="77777777" w:rsidR="00A34CE5" w:rsidRPr="00B45C6E" w:rsidRDefault="00A34CE5" w:rsidP="00D658B6">
            <w:pPr>
              <w:pStyle w:val="TAL"/>
              <w:rPr>
                <w:b/>
                <w:i/>
              </w:rPr>
            </w:pPr>
            <w:r w:rsidRPr="00B45C6E">
              <w:rPr>
                <w:b/>
                <w:i/>
              </w:rPr>
              <w:t>pusch-SPS-SubslotRepSCell</w:t>
            </w:r>
          </w:p>
          <w:p w14:paraId="5CF3F673" w14:textId="77777777" w:rsidR="00A34CE5" w:rsidRPr="00B45C6E" w:rsidRDefault="00A34CE5" w:rsidP="00D658B6">
            <w:pPr>
              <w:pStyle w:val="TAL"/>
            </w:pPr>
            <w:r w:rsidRPr="00B45C6E">
              <w:t xml:space="preserve">Indicates whether the UE supports SPS repetition for subslot PUSCH for serving cells other than SpCell. </w:t>
            </w:r>
            <w:r w:rsidRPr="00B45C6E">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16427BB6" w14:textId="77777777" w:rsidR="00A34CE5" w:rsidRPr="00B45C6E" w:rsidRDefault="00A34CE5" w:rsidP="00D658B6">
            <w:pPr>
              <w:pStyle w:val="TAL"/>
              <w:jc w:val="center"/>
              <w:rPr>
                <w:bCs/>
                <w:noProof/>
              </w:rPr>
            </w:pPr>
            <w:r w:rsidRPr="00B45C6E">
              <w:rPr>
                <w:bCs/>
                <w:noProof/>
              </w:rPr>
              <w:t>-</w:t>
            </w:r>
          </w:p>
        </w:tc>
      </w:tr>
      <w:tr w:rsidR="00A34CE5" w:rsidRPr="00B45C6E" w14:paraId="0451402D"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F3A61F" w14:textId="77777777" w:rsidR="00A34CE5" w:rsidRPr="00B45C6E" w:rsidRDefault="00A34CE5" w:rsidP="00D658B6">
            <w:pPr>
              <w:keepNext/>
              <w:keepLines/>
              <w:spacing w:after="0"/>
              <w:rPr>
                <w:rFonts w:ascii="Arial" w:eastAsia="SimSun" w:hAnsi="Arial" w:cs="Arial"/>
                <w:b/>
                <w:i/>
                <w:sz w:val="18"/>
                <w:szCs w:val="18"/>
                <w:lang w:eastAsia="zh-CN"/>
              </w:rPr>
            </w:pPr>
            <w:r w:rsidRPr="00B45C6E">
              <w:rPr>
                <w:rFonts w:ascii="Arial" w:eastAsia="SimSun" w:hAnsi="Arial" w:cs="Arial"/>
                <w:b/>
                <w:i/>
                <w:sz w:val="18"/>
                <w:szCs w:val="18"/>
              </w:rPr>
              <w:t>pusch-SRS-PowerControl-SubframeSet</w:t>
            </w:r>
          </w:p>
          <w:p w14:paraId="4738C396" w14:textId="77777777" w:rsidR="00A34CE5" w:rsidRPr="00B45C6E" w:rsidRDefault="00A34CE5" w:rsidP="00D658B6">
            <w:pPr>
              <w:pStyle w:val="TAL"/>
              <w:rPr>
                <w:b/>
                <w:i/>
                <w:lang w:eastAsia="en-GB"/>
              </w:rPr>
            </w:pPr>
            <w:r w:rsidRPr="00B45C6E">
              <w:rPr>
                <w:rFonts w:eastAsia="SimSun"/>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67B4208A" w14:textId="77777777" w:rsidR="00A34CE5" w:rsidRPr="00B45C6E" w:rsidRDefault="00A34CE5" w:rsidP="00D658B6">
            <w:pPr>
              <w:pStyle w:val="TAL"/>
              <w:jc w:val="center"/>
              <w:rPr>
                <w:bCs/>
                <w:noProof/>
                <w:lang w:eastAsia="en-GB"/>
              </w:rPr>
            </w:pPr>
            <w:r w:rsidRPr="00B45C6E">
              <w:rPr>
                <w:rFonts w:eastAsia="SimSun"/>
                <w:bCs/>
                <w:noProof/>
                <w:lang w:eastAsia="zh-CN"/>
              </w:rPr>
              <w:t>Yes</w:t>
            </w:r>
          </w:p>
        </w:tc>
      </w:tr>
      <w:tr w:rsidR="00A34CE5" w:rsidRPr="00B45C6E" w14:paraId="7E3ADC3D"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17C35B" w14:textId="77777777" w:rsidR="00A34CE5" w:rsidRPr="00B45C6E" w:rsidRDefault="00A34CE5" w:rsidP="00D658B6">
            <w:pPr>
              <w:keepNext/>
              <w:keepLines/>
              <w:spacing w:after="0"/>
              <w:rPr>
                <w:rFonts w:ascii="Arial" w:eastAsia="SimSun" w:hAnsi="Arial" w:cs="Arial"/>
                <w:b/>
                <w:i/>
                <w:sz w:val="18"/>
                <w:szCs w:val="18"/>
                <w:lang w:eastAsia="zh-CN"/>
              </w:rPr>
            </w:pPr>
            <w:r w:rsidRPr="00B45C6E">
              <w:rPr>
                <w:rFonts w:ascii="Arial" w:eastAsia="SimSun" w:hAnsi="Arial" w:cs="Arial"/>
                <w:b/>
                <w:i/>
                <w:sz w:val="18"/>
                <w:szCs w:val="18"/>
              </w:rPr>
              <w:t>qcl-CRI-BasedCSI-Reporting</w:t>
            </w:r>
          </w:p>
          <w:p w14:paraId="76AE5F0F" w14:textId="77777777" w:rsidR="00A34CE5" w:rsidRPr="00B45C6E" w:rsidRDefault="00A34CE5" w:rsidP="00D658B6">
            <w:pPr>
              <w:pStyle w:val="TAL"/>
              <w:rPr>
                <w:rFonts w:eastAsia="SimSun" w:cs="Arial"/>
                <w:b/>
                <w:i/>
                <w:szCs w:val="18"/>
              </w:rPr>
            </w:pPr>
            <w:r w:rsidRPr="00B45C6E">
              <w:rPr>
                <w:rFonts w:eastAsia="SimSun"/>
                <w:lang w:eastAsia="zh-CN"/>
              </w:rPr>
              <w:t xml:space="preserve">Indicates whether the UE supports CRI based CSI feedback for the FeCoMP feature as specified in </w:t>
            </w:r>
            <w:r w:rsidRPr="00B45C6E">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1A81BCF6" w14:textId="77777777" w:rsidR="00A34CE5" w:rsidRPr="00B45C6E" w:rsidRDefault="00A34CE5" w:rsidP="00D658B6">
            <w:pPr>
              <w:pStyle w:val="TAL"/>
              <w:jc w:val="center"/>
              <w:rPr>
                <w:rFonts w:eastAsia="SimSun"/>
                <w:bCs/>
                <w:noProof/>
                <w:lang w:eastAsia="zh-CN"/>
              </w:rPr>
            </w:pPr>
            <w:r w:rsidRPr="00B45C6E">
              <w:rPr>
                <w:rFonts w:eastAsia="SimSun"/>
                <w:bCs/>
                <w:noProof/>
                <w:lang w:eastAsia="zh-CN"/>
              </w:rPr>
              <w:t>-</w:t>
            </w:r>
          </w:p>
        </w:tc>
      </w:tr>
      <w:tr w:rsidR="00A34CE5" w:rsidRPr="00B45C6E" w14:paraId="4BC39C05"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201D2D" w14:textId="77777777" w:rsidR="00A34CE5" w:rsidRPr="00B45C6E" w:rsidRDefault="00A34CE5" w:rsidP="00D658B6">
            <w:pPr>
              <w:keepNext/>
              <w:keepLines/>
              <w:spacing w:after="0"/>
              <w:rPr>
                <w:rFonts w:ascii="Arial" w:eastAsia="SimSun" w:hAnsi="Arial" w:cs="Arial"/>
                <w:b/>
                <w:i/>
                <w:sz w:val="18"/>
                <w:szCs w:val="18"/>
                <w:lang w:eastAsia="zh-CN"/>
              </w:rPr>
            </w:pPr>
            <w:r w:rsidRPr="00B45C6E">
              <w:rPr>
                <w:rFonts w:ascii="Arial" w:eastAsia="SimSun" w:hAnsi="Arial" w:cs="Arial"/>
                <w:b/>
                <w:i/>
                <w:sz w:val="18"/>
                <w:szCs w:val="18"/>
              </w:rPr>
              <w:t>qcl-TypeC-Operation</w:t>
            </w:r>
          </w:p>
          <w:p w14:paraId="720C1B7D" w14:textId="77777777" w:rsidR="00A34CE5" w:rsidRPr="00B45C6E" w:rsidRDefault="00A34CE5" w:rsidP="00D658B6">
            <w:pPr>
              <w:pStyle w:val="TAL"/>
              <w:rPr>
                <w:rFonts w:eastAsia="SimSun" w:cs="Arial"/>
                <w:b/>
                <w:i/>
                <w:szCs w:val="18"/>
              </w:rPr>
            </w:pPr>
            <w:r w:rsidRPr="00B45C6E">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B45C6E">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558789F0" w14:textId="77777777" w:rsidR="00A34CE5" w:rsidRPr="00B45C6E" w:rsidRDefault="00A34CE5" w:rsidP="00D658B6">
            <w:pPr>
              <w:pStyle w:val="TAL"/>
              <w:jc w:val="center"/>
              <w:rPr>
                <w:rFonts w:eastAsia="SimSun"/>
                <w:bCs/>
                <w:noProof/>
                <w:lang w:eastAsia="zh-CN"/>
              </w:rPr>
            </w:pPr>
            <w:r w:rsidRPr="00B45C6E">
              <w:rPr>
                <w:bCs/>
                <w:noProof/>
              </w:rPr>
              <w:t>-</w:t>
            </w:r>
          </w:p>
        </w:tc>
      </w:tr>
      <w:tr w:rsidR="00A34CE5" w:rsidRPr="00B45C6E" w14:paraId="2B01E8EF"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4551DF" w14:textId="77777777" w:rsidR="00A34CE5" w:rsidRPr="00B45C6E" w:rsidRDefault="00A34CE5" w:rsidP="00D658B6">
            <w:pPr>
              <w:pStyle w:val="TAL"/>
              <w:rPr>
                <w:b/>
                <w:i/>
              </w:rPr>
            </w:pPr>
            <w:r w:rsidRPr="00B45C6E">
              <w:rPr>
                <w:b/>
                <w:i/>
              </w:rPr>
              <w:t>qoe-MeasReport</w:t>
            </w:r>
          </w:p>
          <w:p w14:paraId="40629AA0" w14:textId="77777777" w:rsidR="00A34CE5" w:rsidRPr="00B45C6E" w:rsidRDefault="00A34CE5" w:rsidP="00D658B6">
            <w:pPr>
              <w:pStyle w:val="TAL"/>
            </w:pPr>
            <w:r w:rsidRPr="00B45C6E">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21D2B1F6" w14:textId="77777777" w:rsidR="00A34CE5" w:rsidRPr="00B45C6E" w:rsidRDefault="00A34CE5" w:rsidP="00D658B6">
            <w:pPr>
              <w:pStyle w:val="TAL"/>
              <w:jc w:val="center"/>
              <w:rPr>
                <w:bCs/>
                <w:noProof/>
                <w:lang w:eastAsia="zh-CN"/>
              </w:rPr>
            </w:pPr>
            <w:r w:rsidRPr="00B45C6E">
              <w:rPr>
                <w:bCs/>
                <w:noProof/>
                <w:lang w:eastAsia="zh-CN"/>
              </w:rPr>
              <w:t>-</w:t>
            </w:r>
          </w:p>
        </w:tc>
      </w:tr>
      <w:tr w:rsidR="00A34CE5" w:rsidRPr="00B45C6E" w14:paraId="3918EDBB"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51E601" w14:textId="77777777" w:rsidR="00A34CE5" w:rsidRPr="00B45C6E" w:rsidRDefault="00A34CE5" w:rsidP="00D658B6">
            <w:pPr>
              <w:pStyle w:val="TAL"/>
              <w:rPr>
                <w:b/>
                <w:i/>
              </w:rPr>
            </w:pPr>
            <w:r w:rsidRPr="00B45C6E">
              <w:rPr>
                <w:b/>
                <w:i/>
              </w:rPr>
              <w:lastRenderedPageBreak/>
              <w:t>qoe-MTSI-MeasReport</w:t>
            </w:r>
          </w:p>
          <w:p w14:paraId="77F16B48" w14:textId="77777777" w:rsidR="00A34CE5" w:rsidRPr="00B45C6E" w:rsidRDefault="00A34CE5" w:rsidP="00D658B6">
            <w:pPr>
              <w:pStyle w:val="TAL"/>
            </w:pPr>
            <w:r w:rsidRPr="00B45C6E">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03ADAED6" w14:textId="77777777" w:rsidR="00A34CE5" w:rsidRPr="00B45C6E" w:rsidRDefault="00A34CE5" w:rsidP="00D658B6">
            <w:pPr>
              <w:pStyle w:val="TAL"/>
              <w:jc w:val="center"/>
              <w:rPr>
                <w:bCs/>
                <w:noProof/>
                <w:lang w:eastAsia="zh-CN"/>
              </w:rPr>
            </w:pPr>
          </w:p>
        </w:tc>
      </w:tr>
      <w:tr w:rsidR="00A34CE5" w:rsidRPr="00B45C6E" w14:paraId="64B580FF"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64FC4C" w14:textId="77777777" w:rsidR="00A34CE5" w:rsidRPr="00B45C6E" w:rsidRDefault="00A34CE5" w:rsidP="00D658B6">
            <w:pPr>
              <w:keepNext/>
              <w:keepLines/>
              <w:spacing w:after="0"/>
              <w:rPr>
                <w:rFonts w:ascii="Arial" w:hAnsi="Arial" w:cs="Arial"/>
                <w:b/>
                <w:i/>
                <w:sz w:val="18"/>
                <w:szCs w:val="18"/>
                <w:lang w:eastAsia="zh-CN"/>
              </w:rPr>
            </w:pPr>
            <w:r w:rsidRPr="00B45C6E">
              <w:rPr>
                <w:rFonts w:ascii="Arial" w:hAnsi="Arial" w:cs="Arial"/>
                <w:b/>
                <w:i/>
                <w:sz w:val="18"/>
                <w:szCs w:val="18"/>
                <w:lang w:eastAsia="zh-CN"/>
              </w:rPr>
              <w:t>rach-Less</w:t>
            </w:r>
          </w:p>
          <w:p w14:paraId="192FAF87" w14:textId="77777777" w:rsidR="00A34CE5" w:rsidRPr="00B45C6E" w:rsidRDefault="00A34CE5" w:rsidP="00D658B6">
            <w:pPr>
              <w:pStyle w:val="TAL"/>
              <w:rPr>
                <w:rFonts w:eastAsia="SimSun" w:cs="Arial"/>
                <w:b/>
                <w:i/>
                <w:szCs w:val="18"/>
              </w:rPr>
            </w:pPr>
            <w:r w:rsidRPr="00B45C6E">
              <w:rPr>
                <w:rFonts w:eastAsia="SimSun"/>
                <w:lang w:eastAsia="zh-CN"/>
              </w:rPr>
              <w:t xml:space="preserve">Indicates whether the UE supports RACH-less handover, and whether the UE which indicates </w:t>
            </w:r>
            <w:r w:rsidRPr="00B45C6E">
              <w:rPr>
                <w:rFonts w:eastAsia="SimSun"/>
                <w:i/>
                <w:lang w:eastAsia="zh-CN"/>
              </w:rPr>
              <w:t>dc-Parameters</w:t>
            </w:r>
            <w:r w:rsidRPr="00B45C6E">
              <w:rPr>
                <w:rFonts w:eastAsia="SimSun"/>
                <w:lang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556D7F32" w14:textId="77777777" w:rsidR="00A34CE5" w:rsidRPr="00B45C6E" w:rsidRDefault="00A34CE5" w:rsidP="00D658B6">
            <w:pPr>
              <w:pStyle w:val="TAL"/>
              <w:jc w:val="center"/>
              <w:rPr>
                <w:rFonts w:eastAsia="SimSun"/>
                <w:bCs/>
                <w:noProof/>
                <w:lang w:eastAsia="zh-CN"/>
              </w:rPr>
            </w:pPr>
            <w:r w:rsidRPr="00B45C6E">
              <w:rPr>
                <w:lang w:eastAsia="zh-CN"/>
              </w:rPr>
              <w:t>-</w:t>
            </w:r>
          </w:p>
        </w:tc>
      </w:tr>
      <w:tr w:rsidR="00A34CE5" w:rsidRPr="00B45C6E" w14:paraId="67DE6F08"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229CB1" w14:textId="77777777" w:rsidR="00A34CE5" w:rsidRPr="00B45C6E" w:rsidRDefault="00A34CE5" w:rsidP="00D658B6">
            <w:pPr>
              <w:pStyle w:val="TAL"/>
              <w:rPr>
                <w:b/>
                <w:i/>
                <w:lang w:eastAsia="zh-CN"/>
              </w:rPr>
            </w:pPr>
            <w:r w:rsidRPr="00B45C6E">
              <w:rPr>
                <w:b/>
                <w:i/>
                <w:lang w:eastAsia="zh-CN"/>
              </w:rPr>
              <w:t>rach-Report</w:t>
            </w:r>
          </w:p>
          <w:p w14:paraId="24E1F4EA" w14:textId="77777777" w:rsidR="00A34CE5" w:rsidRPr="00B45C6E" w:rsidRDefault="00A34CE5" w:rsidP="00D658B6">
            <w:pPr>
              <w:pStyle w:val="TAL"/>
              <w:rPr>
                <w:b/>
                <w:i/>
                <w:lang w:eastAsia="zh-CN"/>
              </w:rPr>
            </w:pPr>
            <w:r w:rsidRPr="00B45C6E">
              <w:rPr>
                <w:lang w:eastAsia="zh-CN"/>
              </w:rPr>
              <w:t xml:space="preserve">Indicates whether the UE supports delivery of </w:t>
            </w:r>
            <w:r w:rsidRPr="00B45C6E">
              <w:rPr>
                <w:i/>
                <w:iCs/>
                <w:lang w:eastAsia="zh-CN"/>
              </w:rPr>
              <w:t>rach-Report</w:t>
            </w:r>
            <w:r w:rsidRPr="00B45C6E">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B7D7AD8" w14:textId="77777777" w:rsidR="00A34CE5" w:rsidRPr="00B45C6E" w:rsidRDefault="00A34CE5" w:rsidP="00D658B6">
            <w:pPr>
              <w:pStyle w:val="TAL"/>
              <w:jc w:val="center"/>
              <w:rPr>
                <w:lang w:eastAsia="zh-CN"/>
              </w:rPr>
            </w:pPr>
            <w:r w:rsidRPr="00B45C6E">
              <w:rPr>
                <w:lang w:eastAsia="zh-CN"/>
              </w:rPr>
              <w:t>-</w:t>
            </w:r>
          </w:p>
        </w:tc>
      </w:tr>
      <w:tr w:rsidR="00A34CE5" w:rsidRPr="00B45C6E" w14:paraId="6356C7E1"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567972" w14:textId="77777777" w:rsidR="00A34CE5" w:rsidRPr="00B45C6E" w:rsidRDefault="00A34CE5" w:rsidP="00D658B6">
            <w:pPr>
              <w:pStyle w:val="TAL"/>
              <w:rPr>
                <w:b/>
                <w:i/>
                <w:kern w:val="2"/>
              </w:rPr>
            </w:pPr>
            <w:r w:rsidRPr="00B45C6E">
              <w:rPr>
                <w:b/>
                <w:i/>
                <w:kern w:val="2"/>
              </w:rPr>
              <w:t>rai-Support</w:t>
            </w:r>
          </w:p>
          <w:p w14:paraId="1F7DE7B4" w14:textId="77777777" w:rsidR="00A34CE5" w:rsidRPr="00B45C6E" w:rsidRDefault="00A34CE5" w:rsidP="00D658B6">
            <w:pPr>
              <w:pStyle w:val="TAL"/>
              <w:rPr>
                <w:rFonts w:eastAsia="SimSun" w:cs="Arial"/>
                <w:szCs w:val="18"/>
              </w:rPr>
            </w:pPr>
            <w:r w:rsidRPr="00B45C6E">
              <w:t>Defines whether the UE supports</w:t>
            </w:r>
            <w:r w:rsidRPr="00B45C6E">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3C2E9D56" w14:textId="77777777" w:rsidR="00A34CE5" w:rsidRPr="00B45C6E" w:rsidRDefault="00A34CE5" w:rsidP="00D658B6">
            <w:pPr>
              <w:pStyle w:val="TAL"/>
              <w:jc w:val="center"/>
              <w:rPr>
                <w:rFonts w:eastAsia="SimSun"/>
                <w:noProof/>
                <w:lang w:eastAsia="zh-CN"/>
              </w:rPr>
            </w:pPr>
            <w:r w:rsidRPr="00B45C6E">
              <w:rPr>
                <w:rFonts w:eastAsia="SimSun"/>
                <w:noProof/>
                <w:lang w:eastAsia="zh-CN"/>
              </w:rPr>
              <w:t>No</w:t>
            </w:r>
          </w:p>
        </w:tc>
      </w:tr>
      <w:tr w:rsidR="00A34CE5" w:rsidRPr="00B45C6E" w14:paraId="0812A9B4" w14:textId="77777777" w:rsidTr="00D658B6">
        <w:tc>
          <w:tcPr>
            <w:tcW w:w="7825" w:type="dxa"/>
            <w:gridSpan w:val="2"/>
            <w:tcBorders>
              <w:top w:val="single" w:sz="4" w:space="0" w:color="808080"/>
              <w:left w:val="single" w:sz="4" w:space="0" w:color="808080"/>
              <w:bottom w:val="single" w:sz="4" w:space="0" w:color="808080"/>
              <w:right w:val="single" w:sz="4" w:space="0" w:color="808080"/>
            </w:tcBorders>
          </w:tcPr>
          <w:p w14:paraId="133EE233" w14:textId="77777777" w:rsidR="00A34CE5" w:rsidRPr="00B45C6E" w:rsidRDefault="00A34CE5" w:rsidP="00D658B6">
            <w:pPr>
              <w:pStyle w:val="TAL"/>
              <w:rPr>
                <w:b/>
                <w:bCs/>
                <w:i/>
                <w:iCs/>
              </w:rPr>
            </w:pPr>
            <w:r w:rsidRPr="00B45C6E">
              <w:rPr>
                <w:b/>
                <w:bCs/>
                <w:i/>
                <w:iCs/>
              </w:rPr>
              <w:t>rai-SupportEnh</w:t>
            </w:r>
          </w:p>
          <w:p w14:paraId="6E7881BC" w14:textId="77777777" w:rsidR="00A34CE5" w:rsidRPr="00B45C6E" w:rsidRDefault="00A34CE5" w:rsidP="00D658B6">
            <w:pPr>
              <w:pStyle w:val="TAL"/>
            </w:pPr>
            <w:r w:rsidRPr="00B45C6E">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201606E1"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4FC19AC7"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050833" w14:textId="77777777" w:rsidR="00A34CE5" w:rsidRPr="00B45C6E" w:rsidRDefault="00A34CE5" w:rsidP="00D658B6">
            <w:pPr>
              <w:pStyle w:val="TAL"/>
              <w:rPr>
                <w:b/>
                <w:i/>
                <w:lang w:eastAsia="en-GB"/>
              </w:rPr>
            </w:pPr>
            <w:r w:rsidRPr="00B45C6E">
              <w:rPr>
                <w:b/>
                <w:i/>
                <w:lang w:eastAsia="en-GB"/>
              </w:rPr>
              <w:t>rclwi</w:t>
            </w:r>
          </w:p>
          <w:p w14:paraId="0F187402" w14:textId="77777777" w:rsidR="00A34CE5" w:rsidRPr="00B45C6E" w:rsidRDefault="00A34CE5" w:rsidP="00D658B6">
            <w:pPr>
              <w:pStyle w:val="TAL"/>
              <w:rPr>
                <w:b/>
                <w:i/>
                <w:lang w:eastAsia="zh-CN"/>
              </w:rPr>
            </w:pPr>
            <w:r w:rsidRPr="00B45C6E">
              <w:rPr>
                <w:lang w:eastAsia="en-GB"/>
              </w:rPr>
              <w:t xml:space="preserve">Indicates whether the UE supports RCLWI, i.e. reception of </w:t>
            </w:r>
            <w:r w:rsidRPr="00B45C6E">
              <w:rPr>
                <w:i/>
                <w:lang w:eastAsia="en-GB"/>
              </w:rPr>
              <w:t>rclwi-Configuration</w:t>
            </w:r>
            <w:r w:rsidRPr="00B45C6E">
              <w:rPr>
                <w:lang w:eastAsia="en-GB"/>
              </w:rPr>
              <w:t xml:space="preserve">. The UE which supports RLCWI shall also indicate support of </w:t>
            </w:r>
            <w:r w:rsidRPr="00B45C6E">
              <w:rPr>
                <w:i/>
                <w:lang w:eastAsia="en-GB"/>
              </w:rPr>
              <w:t>interRAT-ParametersWLAN-r13</w:t>
            </w:r>
            <w:r w:rsidRPr="00B45C6E">
              <w:rPr>
                <w:lang w:eastAsia="en-GB"/>
              </w:rPr>
              <w:t xml:space="preserve">. The UE which supports RCLWI and </w:t>
            </w:r>
            <w:r w:rsidRPr="00B45C6E">
              <w:rPr>
                <w:i/>
                <w:lang w:eastAsia="en-GB"/>
              </w:rPr>
              <w:t>wlan-IW-RAN-Rules</w:t>
            </w:r>
            <w:r w:rsidRPr="00B45C6E">
              <w:rPr>
                <w:lang w:eastAsia="en-GB"/>
              </w:rPr>
              <w:t xml:space="preserve"> shall also support applying WLAN identifiers received in </w:t>
            </w:r>
            <w:r w:rsidRPr="00B45C6E">
              <w:rPr>
                <w:i/>
                <w:lang w:eastAsia="en-GB"/>
              </w:rPr>
              <w:t>rclwi-Configuration</w:t>
            </w:r>
            <w:r w:rsidRPr="00B45C6E">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38271E49" w14:textId="77777777" w:rsidR="00A34CE5" w:rsidRPr="00B45C6E" w:rsidRDefault="00A34CE5" w:rsidP="00D658B6">
            <w:pPr>
              <w:pStyle w:val="TAL"/>
              <w:jc w:val="center"/>
              <w:rPr>
                <w:lang w:eastAsia="zh-CN"/>
              </w:rPr>
            </w:pPr>
            <w:r w:rsidRPr="00B45C6E">
              <w:rPr>
                <w:bCs/>
                <w:noProof/>
                <w:lang w:eastAsia="en-GB"/>
              </w:rPr>
              <w:t>-</w:t>
            </w:r>
          </w:p>
        </w:tc>
      </w:tr>
      <w:tr w:rsidR="00A34CE5" w:rsidRPr="00B45C6E" w14:paraId="0FF8038A"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5BB057" w14:textId="77777777" w:rsidR="00A34CE5" w:rsidRPr="00B45C6E" w:rsidRDefault="00A34CE5" w:rsidP="00D658B6">
            <w:pPr>
              <w:pStyle w:val="TAL"/>
              <w:rPr>
                <w:b/>
                <w:i/>
                <w:lang w:eastAsia="zh-CN"/>
              </w:rPr>
            </w:pPr>
            <w:r w:rsidRPr="00B45C6E">
              <w:rPr>
                <w:b/>
                <w:i/>
                <w:lang w:eastAsia="zh-CN"/>
              </w:rPr>
              <w:t>recommendedBitRate</w:t>
            </w:r>
          </w:p>
          <w:p w14:paraId="4588D099" w14:textId="77777777" w:rsidR="00A34CE5" w:rsidRPr="00B45C6E" w:rsidRDefault="00A34CE5" w:rsidP="00D658B6">
            <w:pPr>
              <w:pStyle w:val="TAL"/>
              <w:rPr>
                <w:b/>
                <w:i/>
                <w:lang w:eastAsia="en-GB"/>
              </w:rPr>
            </w:pPr>
            <w:r w:rsidRPr="00B45C6E">
              <w:rPr>
                <w:rFonts w:cs="Arial"/>
                <w:szCs w:val="18"/>
                <w:lang w:eastAsia="zh-CN"/>
              </w:rPr>
              <w:t>Indicates whether the UE supports the bit rate recommendation message from the eNB to the UE as specified in TS 36.321 [6], clause 6.1.3.13</w:t>
            </w:r>
            <w:r w:rsidRPr="00B45C6E">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CB75300" w14:textId="77777777" w:rsidR="00A34CE5" w:rsidRPr="00B45C6E" w:rsidRDefault="00A34CE5" w:rsidP="00D658B6">
            <w:pPr>
              <w:pStyle w:val="TAL"/>
              <w:jc w:val="center"/>
              <w:rPr>
                <w:bCs/>
                <w:noProof/>
                <w:lang w:eastAsia="zh-CN"/>
              </w:rPr>
            </w:pPr>
            <w:r w:rsidRPr="00B45C6E">
              <w:rPr>
                <w:bCs/>
                <w:noProof/>
                <w:lang w:eastAsia="zh-CN"/>
              </w:rPr>
              <w:t>No</w:t>
            </w:r>
          </w:p>
        </w:tc>
      </w:tr>
      <w:tr w:rsidR="00A34CE5" w:rsidRPr="00B45C6E" w14:paraId="0F21C883"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AC851F" w14:textId="77777777" w:rsidR="00A34CE5" w:rsidRPr="00B45C6E" w:rsidRDefault="00A34CE5" w:rsidP="00D658B6">
            <w:pPr>
              <w:pStyle w:val="TAL"/>
              <w:rPr>
                <w:b/>
                <w:bCs/>
                <w:i/>
                <w:noProof/>
                <w:lang w:eastAsia="en-GB"/>
              </w:rPr>
            </w:pPr>
            <w:r w:rsidRPr="00B45C6E">
              <w:rPr>
                <w:b/>
                <w:bCs/>
                <w:i/>
                <w:noProof/>
                <w:lang w:eastAsia="en-GB"/>
              </w:rPr>
              <w:t>recommendedBitRateMultiplier</w:t>
            </w:r>
          </w:p>
          <w:p w14:paraId="4D7BD4BF" w14:textId="77777777" w:rsidR="00A34CE5" w:rsidRPr="00B45C6E" w:rsidRDefault="00A34CE5" w:rsidP="00D658B6">
            <w:pPr>
              <w:pStyle w:val="TAL"/>
              <w:rPr>
                <w:iCs/>
                <w:noProof/>
                <w:lang w:eastAsia="en-GB"/>
              </w:rPr>
            </w:pPr>
            <w:r w:rsidRPr="00B45C6E">
              <w:rPr>
                <w:iCs/>
                <w:noProof/>
                <w:lang w:eastAsia="en-GB"/>
              </w:rPr>
              <w:t xml:space="preserve">Indicates whether the UE supports the bit rate multiplier for recommended bit rate MAC CE as specified in TS 36.321 [6], clause 6.1.3.13. </w:t>
            </w:r>
            <w:r w:rsidRPr="00B45C6E">
              <w:rPr>
                <w:lang w:eastAsia="zh-CN"/>
              </w:rPr>
              <w:t xml:space="preserve">If this field is included, the UE shall also include the </w:t>
            </w:r>
            <w:r w:rsidRPr="00B45C6E">
              <w:rPr>
                <w:i/>
                <w:lang w:eastAsia="zh-CN"/>
              </w:rPr>
              <w:t>recommendedBitRate</w:t>
            </w:r>
            <w:r w:rsidRPr="00B45C6E">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229D7F1A"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7A88045C"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1608AF" w14:textId="77777777" w:rsidR="00A34CE5" w:rsidRPr="00B45C6E" w:rsidRDefault="00A34CE5" w:rsidP="00D658B6">
            <w:pPr>
              <w:keepNext/>
              <w:keepLines/>
              <w:spacing w:after="0"/>
              <w:rPr>
                <w:rFonts w:ascii="Arial" w:hAnsi="Arial"/>
                <w:b/>
                <w:i/>
                <w:sz w:val="18"/>
                <w:lang w:eastAsia="zh-CN"/>
              </w:rPr>
            </w:pPr>
            <w:r w:rsidRPr="00B45C6E">
              <w:rPr>
                <w:rFonts w:ascii="Arial" w:hAnsi="Arial"/>
                <w:b/>
                <w:i/>
                <w:sz w:val="18"/>
                <w:lang w:eastAsia="zh-CN"/>
              </w:rPr>
              <w:t>recommendedBitRateQuery</w:t>
            </w:r>
          </w:p>
          <w:p w14:paraId="4E57D2CD" w14:textId="77777777" w:rsidR="00A34CE5" w:rsidRPr="00B45C6E" w:rsidRDefault="00A34CE5" w:rsidP="00D658B6">
            <w:pPr>
              <w:pStyle w:val="TAL"/>
              <w:rPr>
                <w:b/>
                <w:i/>
                <w:lang w:eastAsia="en-GB"/>
              </w:rPr>
            </w:pPr>
            <w:r w:rsidRPr="00B45C6E">
              <w:rPr>
                <w:lang w:eastAsia="zh-CN"/>
              </w:rPr>
              <w:t xml:space="preserve">Indicates whether the UE supports the bit rate recommendation query message from the UE to the eNB as specified in TS 36.321 [6], clause 6.1.3.13. If this field is included, the UE shall also include the </w:t>
            </w:r>
            <w:r w:rsidRPr="00B45C6E">
              <w:rPr>
                <w:i/>
                <w:lang w:eastAsia="zh-CN"/>
              </w:rPr>
              <w:t>recommendedBitRate</w:t>
            </w:r>
            <w:r w:rsidRPr="00B45C6E">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1A3EE947" w14:textId="77777777" w:rsidR="00A34CE5" w:rsidRPr="00B45C6E" w:rsidRDefault="00A34CE5" w:rsidP="00D658B6">
            <w:pPr>
              <w:pStyle w:val="TAL"/>
              <w:jc w:val="center"/>
              <w:rPr>
                <w:bCs/>
                <w:noProof/>
                <w:lang w:eastAsia="zh-CN"/>
              </w:rPr>
            </w:pPr>
            <w:r w:rsidRPr="00B45C6E">
              <w:rPr>
                <w:bCs/>
                <w:noProof/>
                <w:lang w:eastAsia="zh-CN"/>
              </w:rPr>
              <w:t>No</w:t>
            </w:r>
          </w:p>
        </w:tc>
      </w:tr>
      <w:tr w:rsidR="00A34CE5" w:rsidRPr="00B45C6E" w14:paraId="2B60B5AA"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1C26C5" w14:textId="77777777" w:rsidR="00A34CE5" w:rsidRPr="00B45C6E" w:rsidRDefault="00A34CE5" w:rsidP="00D658B6">
            <w:pPr>
              <w:keepNext/>
              <w:keepLines/>
              <w:spacing w:after="0"/>
              <w:rPr>
                <w:rFonts w:ascii="Arial" w:hAnsi="Arial"/>
                <w:b/>
                <w:i/>
                <w:sz w:val="18"/>
              </w:rPr>
            </w:pPr>
            <w:r w:rsidRPr="00B45C6E">
              <w:rPr>
                <w:rFonts w:ascii="Arial" w:hAnsi="Arial"/>
                <w:b/>
                <w:i/>
                <w:sz w:val="18"/>
              </w:rPr>
              <w:t>reducedCP-Latency</w:t>
            </w:r>
          </w:p>
          <w:p w14:paraId="06083C65" w14:textId="77777777" w:rsidR="00A34CE5" w:rsidRPr="00B45C6E" w:rsidRDefault="00A34CE5" w:rsidP="00D658B6">
            <w:pPr>
              <w:pStyle w:val="TAL"/>
            </w:pPr>
            <w:r w:rsidRPr="00B45C6E">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0501A698" w14:textId="77777777" w:rsidR="00A34CE5" w:rsidRPr="00B45C6E" w:rsidRDefault="00A34CE5" w:rsidP="00D658B6">
            <w:pPr>
              <w:pStyle w:val="TAL"/>
              <w:jc w:val="center"/>
              <w:rPr>
                <w:bCs/>
                <w:noProof/>
              </w:rPr>
            </w:pPr>
            <w:r w:rsidRPr="00B45C6E">
              <w:rPr>
                <w:bCs/>
                <w:noProof/>
              </w:rPr>
              <w:t>Yes</w:t>
            </w:r>
          </w:p>
        </w:tc>
      </w:tr>
      <w:tr w:rsidR="00A34CE5" w:rsidRPr="00B45C6E" w14:paraId="06C2164C"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26072F" w14:textId="77777777" w:rsidR="00A34CE5" w:rsidRPr="00B45C6E" w:rsidRDefault="00A34CE5" w:rsidP="00D658B6">
            <w:pPr>
              <w:pStyle w:val="TAL"/>
              <w:rPr>
                <w:b/>
                <w:i/>
              </w:rPr>
            </w:pPr>
            <w:r w:rsidRPr="00B45C6E">
              <w:rPr>
                <w:b/>
                <w:i/>
              </w:rPr>
              <w:t>reducedIntNonContComb</w:t>
            </w:r>
          </w:p>
          <w:p w14:paraId="25EE7A68" w14:textId="77777777" w:rsidR="00A34CE5" w:rsidRPr="00B45C6E" w:rsidRDefault="00A34CE5" w:rsidP="00D658B6">
            <w:pPr>
              <w:pStyle w:val="TAL"/>
              <w:rPr>
                <w:lang w:eastAsia="zh-CN"/>
              </w:rPr>
            </w:pPr>
            <w:r w:rsidRPr="00B45C6E">
              <w:rPr>
                <w:lang w:eastAsia="zh-CN"/>
              </w:rPr>
              <w:t xml:space="preserve">Indicates whether the UE supports </w:t>
            </w:r>
            <w:r w:rsidRPr="00B45C6E">
              <w:t xml:space="preserve">receiving </w:t>
            </w:r>
            <w:r w:rsidRPr="00B45C6E">
              <w:rPr>
                <w:i/>
              </w:rPr>
              <w:t>requestReducedIntNonContComb</w:t>
            </w:r>
            <w:r w:rsidRPr="00B45C6E">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48DAA393" w14:textId="77777777" w:rsidR="00A34CE5" w:rsidRPr="00B45C6E" w:rsidRDefault="00A34CE5" w:rsidP="00D658B6">
            <w:pPr>
              <w:pStyle w:val="TAL"/>
              <w:jc w:val="center"/>
            </w:pPr>
            <w:r w:rsidRPr="00B45C6E">
              <w:t>-</w:t>
            </w:r>
          </w:p>
        </w:tc>
      </w:tr>
      <w:tr w:rsidR="00A34CE5" w:rsidRPr="00B45C6E" w14:paraId="06F52BBA"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DE178E" w14:textId="77777777" w:rsidR="00A34CE5" w:rsidRPr="00B45C6E" w:rsidRDefault="00A34CE5" w:rsidP="00D658B6">
            <w:pPr>
              <w:keepNext/>
              <w:keepLines/>
              <w:spacing w:after="0"/>
              <w:rPr>
                <w:rFonts w:ascii="Arial" w:hAnsi="Arial"/>
                <w:b/>
                <w:i/>
                <w:sz w:val="18"/>
              </w:rPr>
            </w:pPr>
            <w:r w:rsidRPr="00B45C6E">
              <w:rPr>
                <w:rFonts w:ascii="Arial" w:hAnsi="Arial"/>
                <w:b/>
                <w:i/>
                <w:sz w:val="18"/>
              </w:rPr>
              <w:t>reducedIntNonContCombRequested</w:t>
            </w:r>
          </w:p>
          <w:p w14:paraId="093A9A66" w14:textId="77777777" w:rsidR="00A34CE5" w:rsidRPr="00B45C6E" w:rsidRDefault="00A34CE5" w:rsidP="00D658B6">
            <w:pPr>
              <w:keepNext/>
              <w:keepLines/>
              <w:spacing w:after="0"/>
              <w:rPr>
                <w:rFonts w:ascii="Arial" w:hAnsi="Arial"/>
                <w:b/>
                <w:i/>
                <w:sz w:val="18"/>
              </w:rPr>
            </w:pPr>
            <w:r w:rsidRPr="00B45C6E">
              <w:rPr>
                <w:rFonts w:ascii="Arial" w:hAnsi="Arial"/>
                <w:sz w:val="18"/>
                <w:lang w:eastAsia="zh-CN"/>
              </w:rPr>
              <w:t xml:space="preserve">Indicates </w:t>
            </w:r>
            <w:r w:rsidRPr="00B45C6E">
              <w:rPr>
                <w:rFonts w:ascii="Arial" w:hAnsi="Arial"/>
                <w:sz w:val="18"/>
              </w:rPr>
              <w:t>that</w:t>
            </w:r>
            <w:r w:rsidRPr="00B45C6E">
              <w:rPr>
                <w:rFonts w:ascii="Arial" w:hAnsi="Arial"/>
                <w:sz w:val="18"/>
                <w:lang w:eastAsia="zh-CN"/>
              </w:rPr>
              <w:t xml:space="preserve"> the UE </w:t>
            </w:r>
            <w:r w:rsidRPr="00B45C6E">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2841FF8A" w14:textId="77777777" w:rsidR="00A34CE5" w:rsidRPr="00B45C6E" w:rsidRDefault="00A34CE5" w:rsidP="00D658B6">
            <w:pPr>
              <w:keepNext/>
              <w:keepLines/>
              <w:spacing w:after="0"/>
              <w:jc w:val="center"/>
              <w:rPr>
                <w:rFonts w:ascii="Arial" w:hAnsi="Arial"/>
                <w:sz w:val="18"/>
              </w:rPr>
            </w:pPr>
            <w:r w:rsidRPr="00B45C6E">
              <w:rPr>
                <w:rFonts w:ascii="Arial" w:hAnsi="Arial"/>
                <w:sz w:val="18"/>
              </w:rPr>
              <w:t>-</w:t>
            </w:r>
          </w:p>
        </w:tc>
      </w:tr>
      <w:tr w:rsidR="00A34CE5" w:rsidRPr="00B45C6E" w14:paraId="68AEFCAC"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9B22D7" w14:textId="77777777" w:rsidR="00A34CE5" w:rsidRPr="00B45C6E" w:rsidRDefault="00A34CE5" w:rsidP="00D658B6">
            <w:pPr>
              <w:pStyle w:val="TAL"/>
              <w:rPr>
                <w:b/>
                <w:i/>
              </w:rPr>
            </w:pPr>
            <w:r w:rsidRPr="00B45C6E">
              <w:rPr>
                <w:b/>
                <w:i/>
              </w:rPr>
              <w:t>reflectiveQoS</w:t>
            </w:r>
          </w:p>
          <w:p w14:paraId="0894424A" w14:textId="77777777" w:rsidR="00A34CE5" w:rsidRPr="00B45C6E" w:rsidRDefault="00A34CE5" w:rsidP="00D658B6">
            <w:pPr>
              <w:pStyle w:val="TAL"/>
              <w:rPr>
                <w:b/>
                <w:i/>
              </w:rPr>
            </w:pPr>
            <w:r w:rsidRPr="00B45C6E">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3ABFBC7E" w14:textId="77777777" w:rsidR="00A34CE5" w:rsidRPr="00B45C6E" w:rsidRDefault="00A34CE5" w:rsidP="00D658B6">
            <w:pPr>
              <w:pStyle w:val="TAL"/>
              <w:jc w:val="center"/>
            </w:pPr>
            <w:r w:rsidRPr="00B45C6E">
              <w:rPr>
                <w:kern w:val="2"/>
              </w:rPr>
              <w:t>No</w:t>
            </w:r>
          </w:p>
        </w:tc>
      </w:tr>
      <w:tr w:rsidR="00A34CE5" w:rsidRPr="00B45C6E" w14:paraId="35AEDD00"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203697" w14:textId="77777777" w:rsidR="00A34CE5" w:rsidRPr="00B45C6E" w:rsidRDefault="00A34CE5" w:rsidP="00D658B6">
            <w:pPr>
              <w:pStyle w:val="TAL"/>
              <w:rPr>
                <w:rFonts w:cs="Arial"/>
                <w:b/>
                <w:bCs/>
                <w:i/>
                <w:noProof/>
                <w:szCs w:val="18"/>
                <w:lang w:eastAsia="zh-CN"/>
              </w:rPr>
            </w:pPr>
            <w:r w:rsidRPr="00B45C6E">
              <w:rPr>
                <w:rFonts w:cs="Arial"/>
                <w:b/>
                <w:bCs/>
                <w:i/>
                <w:noProof/>
                <w:szCs w:val="18"/>
                <w:lang w:eastAsia="zh-CN"/>
              </w:rPr>
              <w:t>relWeightTwoLayers/ relWeightFourLayers/ relWeightEightLayers</w:t>
            </w:r>
          </w:p>
          <w:p w14:paraId="1ADB0C1C" w14:textId="77777777" w:rsidR="00A34CE5" w:rsidRPr="00B45C6E" w:rsidRDefault="00A34CE5" w:rsidP="00D658B6">
            <w:pPr>
              <w:pStyle w:val="TAL"/>
              <w:rPr>
                <w:b/>
                <w:i/>
              </w:rPr>
            </w:pPr>
            <w:r w:rsidRPr="00B45C6E">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606C4C10" w14:textId="77777777" w:rsidR="00A34CE5" w:rsidRPr="00B45C6E" w:rsidRDefault="00A34CE5" w:rsidP="00D658B6">
            <w:pPr>
              <w:pStyle w:val="TAL"/>
              <w:jc w:val="center"/>
              <w:rPr>
                <w:kern w:val="2"/>
              </w:rPr>
            </w:pPr>
            <w:r w:rsidRPr="00B45C6E">
              <w:rPr>
                <w:kern w:val="2"/>
              </w:rPr>
              <w:t>-</w:t>
            </w:r>
          </w:p>
        </w:tc>
      </w:tr>
      <w:tr w:rsidR="00A34CE5" w:rsidRPr="00B45C6E" w14:paraId="3624F7D5" w14:textId="77777777" w:rsidTr="00D658B6">
        <w:tc>
          <w:tcPr>
            <w:tcW w:w="7825" w:type="dxa"/>
            <w:gridSpan w:val="2"/>
            <w:tcBorders>
              <w:top w:val="single" w:sz="4" w:space="0" w:color="808080"/>
              <w:left w:val="single" w:sz="4" w:space="0" w:color="808080"/>
              <w:bottom w:val="single" w:sz="4" w:space="0" w:color="808080"/>
              <w:right w:val="single" w:sz="4" w:space="0" w:color="808080"/>
            </w:tcBorders>
          </w:tcPr>
          <w:p w14:paraId="10612504" w14:textId="77777777" w:rsidR="00A34CE5" w:rsidRPr="00B45C6E" w:rsidRDefault="00A34CE5" w:rsidP="00D658B6">
            <w:pPr>
              <w:pStyle w:val="TAL"/>
              <w:rPr>
                <w:b/>
                <w:i/>
                <w:lang w:eastAsia="zh-CN"/>
              </w:rPr>
            </w:pPr>
            <w:r w:rsidRPr="00B45C6E">
              <w:rPr>
                <w:b/>
                <w:i/>
                <w:lang w:eastAsia="zh-CN"/>
              </w:rPr>
              <w:t>reportCGI-NR-EN-DC</w:t>
            </w:r>
          </w:p>
          <w:p w14:paraId="79D5C006" w14:textId="77777777" w:rsidR="00A34CE5" w:rsidRPr="00B45C6E" w:rsidRDefault="00A34CE5" w:rsidP="00D658B6">
            <w:pPr>
              <w:pStyle w:val="TAL"/>
              <w:rPr>
                <w:lang w:eastAsia="zh-CN"/>
              </w:rPr>
            </w:pPr>
            <w:r w:rsidRPr="00B45C6E">
              <w:rPr>
                <w:lang w:eastAsia="zh-CN"/>
              </w:rPr>
              <w:t xml:space="preserve">Indicates </w:t>
            </w:r>
            <w:r w:rsidRPr="00B45C6E">
              <w:rPr>
                <w:lang w:eastAsia="en-GB"/>
              </w:rPr>
              <w:t>whether the UE supports</w:t>
            </w:r>
            <w:r w:rsidRPr="00B45C6E">
              <w:rPr>
                <w:lang w:eastAsia="zh-CN"/>
              </w:rPr>
              <w:t xml:space="preserve"> Inter-RAT report CGI procedure towards NR cell when it is configured with </w:t>
            </w:r>
            <w:r w:rsidRPr="00B45C6E">
              <w:rPr>
                <w:rFonts w:cs="Arial"/>
                <w:lang w:eastAsia="zh-CN"/>
              </w:rPr>
              <w:t>(NG)</w:t>
            </w:r>
            <w:r w:rsidRPr="00B45C6E">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1834A184" w14:textId="77777777" w:rsidR="00A34CE5" w:rsidRPr="00B45C6E" w:rsidRDefault="00A34CE5" w:rsidP="00D658B6">
            <w:pPr>
              <w:pStyle w:val="TAL"/>
              <w:jc w:val="center"/>
              <w:rPr>
                <w:bCs/>
                <w:noProof/>
                <w:lang w:eastAsia="zh-CN"/>
              </w:rPr>
            </w:pPr>
            <w:r w:rsidRPr="00B45C6E">
              <w:rPr>
                <w:bCs/>
                <w:noProof/>
                <w:lang w:eastAsia="zh-CN"/>
              </w:rPr>
              <w:t>Yes</w:t>
            </w:r>
          </w:p>
        </w:tc>
      </w:tr>
      <w:tr w:rsidR="00A34CE5" w:rsidRPr="00B45C6E" w14:paraId="1430A78E" w14:textId="77777777" w:rsidTr="00D658B6">
        <w:tc>
          <w:tcPr>
            <w:tcW w:w="7825" w:type="dxa"/>
            <w:gridSpan w:val="2"/>
            <w:tcBorders>
              <w:top w:val="single" w:sz="4" w:space="0" w:color="808080"/>
              <w:left w:val="single" w:sz="4" w:space="0" w:color="808080"/>
              <w:bottom w:val="single" w:sz="4" w:space="0" w:color="808080"/>
              <w:right w:val="single" w:sz="4" w:space="0" w:color="808080"/>
            </w:tcBorders>
          </w:tcPr>
          <w:p w14:paraId="434466AB" w14:textId="77777777" w:rsidR="00A34CE5" w:rsidRPr="00B45C6E" w:rsidRDefault="00A34CE5" w:rsidP="00D658B6">
            <w:pPr>
              <w:pStyle w:val="TAL"/>
              <w:rPr>
                <w:b/>
                <w:i/>
                <w:lang w:eastAsia="zh-CN"/>
              </w:rPr>
            </w:pPr>
            <w:r w:rsidRPr="00B45C6E">
              <w:rPr>
                <w:b/>
                <w:i/>
                <w:lang w:eastAsia="zh-CN"/>
              </w:rPr>
              <w:t>reportCGI-NR-NoEN-DC</w:t>
            </w:r>
          </w:p>
          <w:p w14:paraId="3223821E" w14:textId="77777777" w:rsidR="00A34CE5" w:rsidRPr="00B45C6E" w:rsidRDefault="00A34CE5" w:rsidP="00D658B6">
            <w:pPr>
              <w:pStyle w:val="TAL"/>
              <w:rPr>
                <w:lang w:eastAsia="zh-CN"/>
              </w:rPr>
            </w:pPr>
            <w:r w:rsidRPr="00B45C6E">
              <w:rPr>
                <w:lang w:eastAsia="zh-CN"/>
              </w:rPr>
              <w:t xml:space="preserve">Indicates </w:t>
            </w:r>
            <w:r w:rsidRPr="00B45C6E">
              <w:rPr>
                <w:lang w:eastAsia="en-GB"/>
              </w:rPr>
              <w:t xml:space="preserve">whether the UE supports </w:t>
            </w:r>
            <w:r w:rsidRPr="00B45C6E">
              <w:rPr>
                <w:lang w:eastAsia="zh-CN"/>
              </w:rPr>
              <w:t xml:space="preserve">Inter-RAT report CGI procedure towards NR cell when it is not configured with </w:t>
            </w:r>
            <w:r w:rsidRPr="00B45C6E">
              <w:rPr>
                <w:rFonts w:cs="Arial"/>
                <w:lang w:eastAsia="zh-CN"/>
              </w:rPr>
              <w:t>(NG)</w:t>
            </w:r>
            <w:r w:rsidRPr="00B45C6E">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17438421" w14:textId="77777777" w:rsidR="00A34CE5" w:rsidRPr="00B45C6E" w:rsidRDefault="00A34CE5" w:rsidP="00D658B6">
            <w:pPr>
              <w:pStyle w:val="TAL"/>
              <w:jc w:val="center"/>
              <w:rPr>
                <w:bCs/>
                <w:noProof/>
                <w:lang w:eastAsia="zh-CN"/>
              </w:rPr>
            </w:pPr>
            <w:r w:rsidRPr="00B45C6E">
              <w:rPr>
                <w:bCs/>
                <w:noProof/>
                <w:lang w:eastAsia="zh-CN"/>
              </w:rPr>
              <w:t>Yes</w:t>
            </w:r>
          </w:p>
        </w:tc>
      </w:tr>
      <w:tr w:rsidR="00A34CE5" w:rsidRPr="00B45C6E" w14:paraId="1A3EA339" w14:textId="77777777" w:rsidTr="00D658B6">
        <w:tc>
          <w:tcPr>
            <w:tcW w:w="7825" w:type="dxa"/>
            <w:gridSpan w:val="2"/>
            <w:tcBorders>
              <w:top w:val="single" w:sz="4" w:space="0" w:color="808080"/>
              <w:left w:val="single" w:sz="4" w:space="0" w:color="808080"/>
              <w:bottom w:val="single" w:sz="4" w:space="0" w:color="808080"/>
              <w:right w:val="single" w:sz="4" w:space="0" w:color="808080"/>
            </w:tcBorders>
          </w:tcPr>
          <w:p w14:paraId="2998A397" w14:textId="77777777" w:rsidR="00A34CE5" w:rsidRPr="00B45C6E" w:rsidRDefault="00A34CE5" w:rsidP="00D658B6">
            <w:pPr>
              <w:pStyle w:val="TAL"/>
              <w:rPr>
                <w:b/>
                <w:i/>
                <w:lang w:eastAsia="en-GB"/>
              </w:rPr>
            </w:pPr>
            <w:r w:rsidRPr="00B45C6E">
              <w:rPr>
                <w:b/>
                <w:i/>
                <w:lang w:eastAsia="en-GB"/>
              </w:rPr>
              <w:t>resumeWithMCG-SCellConfig</w:t>
            </w:r>
          </w:p>
          <w:p w14:paraId="5FC8A9C0" w14:textId="77777777" w:rsidR="00A34CE5" w:rsidRPr="00B45C6E" w:rsidRDefault="00A34CE5" w:rsidP="00D658B6">
            <w:pPr>
              <w:pStyle w:val="TAL"/>
              <w:rPr>
                <w:b/>
                <w:i/>
                <w:lang w:eastAsia="zh-CN"/>
              </w:rPr>
            </w:pPr>
            <w:r w:rsidRPr="00B45C6E">
              <w:rPr>
                <w:lang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tcPr>
          <w:p w14:paraId="3025190C" w14:textId="77777777" w:rsidR="00A34CE5" w:rsidRPr="00B45C6E" w:rsidRDefault="00A34CE5" w:rsidP="00D658B6">
            <w:pPr>
              <w:pStyle w:val="TAL"/>
              <w:jc w:val="center"/>
              <w:rPr>
                <w:bCs/>
                <w:noProof/>
                <w:lang w:eastAsia="zh-CN"/>
              </w:rPr>
            </w:pPr>
            <w:r w:rsidRPr="00B45C6E">
              <w:rPr>
                <w:lang w:eastAsia="zh-CN"/>
              </w:rPr>
              <w:t>-</w:t>
            </w:r>
          </w:p>
        </w:tc>
      </w:tr>
      <w:tr w:rsidR="00A34CE5" w:rsidRPr="00B45C6E" w14:paraId="49B25220" w14:textId="77777777" w:rsidTr="00D658B6">
        <w:tc>
          <w:tcPr>
            <w:tcW w:w="7825" w:type="dxa"/>
            <w:gridSpan w:val="2"/>
            <w:tcBorders>
              <w:top w:val="single" w:sz="4" w:space="0" w:color="808080"/>
              <w:left w:val="single" w:sz="4" w:space="0" w:color="808080"/>
              <w:bottom w:val="single" w:sz="4" w:space="0" w:color="808080"/>
              <w:right w:val="single" w:sz="4" w:space="0" w:color="808080"/>
            </w:tcBorders>
          </w:tcPr>
          <w:p w14:paraId="70088E95" w14:textId="77777777" w:rsidR="00A34CE5" w:rsidRPr="00B45C6E" w:rsidRDefault="00A34CE5" w:rsidP="00D658B6">
            <w:pPr>
              <w:pStyle w:val="TAL"/>
              <w:rPr>
                <w:b/>
                <w:i/>
                <w:lang w:eastAsia="en-GB"/>
              </w:rPr>
            </w:pPr>
            <w:r w:rsidRPr="00B45C6E">
              <w:rPr>
                <w:b/>
                <w:i/>
                <w:lang w:eastAsia="en-GB"/>
              </w:rPr>
              <w:t>resumeWithSCG-Config</w:t>
            </w:r>
          </w:p>
          <w:p w14:paraId="1352D1E8" w14:textId="77777777" w:rsidR="00A34CE5" w:rsidRPr="00B45C6E" w:rsidRDefault="00A34CE5" w:rsidP="00D658B6">
            <w:pPr>
              <w:pStyle w:val="TAL"/>
              <w:rPr>
                <w:b/>
                <w:i/>
                <w:lang w:eastAsia="zh-CN"/>
              </w:rPr>
            </w:pPr>
            <w:r w:rsidRPr="00B45C6E">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6B4B7AC9" w14:textId="77777777" w:rsidR="00A34CE5" w:rsidRPr="00B45C6E" w:rsidRDefault="00A34CE5" w:rsidP="00D658B6">
            <w:pPr>
              <w:pStyle w:val="TAL"/>
              <w:jc w:val="center"/>
              <w:rPr>
                <w:bCs/>
                <w:noProof/>
                <w:lang w:eastAsia="zh-CN"/>
              </w:rPr>
            </w:pPr>
            <w:r w:rsidRPr="00B45C6E">
              <w:rPr>
                <w:lang w:eastAsia="zh-CN"/>
              </w:rPr>
              <w:t>-</w:t>
            </w:r>
          </w:p>
        </w:tc>
      </w:tr>
      <w:tr w:rsidR="00A34CE5" w:rsidRPr="00B45C6E" w14:paraId="73738B19" w14:textId="77777777" w:rsidTr="00D658B6">
        <w:tc>
          <w:tcPr>
            <w:tcW w:w="7825" w:type="dxa"/>
            <w:gridSpan w:val="2"/>
            <w:tcBorders>
              <w:top w:val="single" w:sz="4" w:space="0" w:color="808080"/>
              <w:left w:val="single" w:sz="4" w:space="0" w:color="808080"/>
              <w:bottom w:val="single" w:sz="4" w:space="0" w:color="808080"/>
              <w:right w:val="single" w:sz="4" w:space="0" w:color="808080"/>
            </w:tcBorders>
          </w:tcPr>
          <w:p w14:paraId="59057F0C" w14:textId="77777777" w:rsidR="00A34CE5" w:rsidRPr="00B45C6E" w:rsidRDefault="00A34CE5" w:rsidP="00D658B6">
            <w:pPr>
              <w:pStyle w:val="TAL"/>
              <w:rPr>
                <w:b/>
                <w:i/>
                <w:lang w:eastAsia="en-GB"/>
              </w:rPr>
            </w:pPr>
            <w:r w:rsidRPr="00B45C6E">
              <w:rPr>
                <w:b/>
                <w:i/>
                <w:lang w:eastAsia="en-GB"/>
              </w:rPr>
              <w:t>resumeWithStoredMCG-SCells</w:t>
            </w:r>
          </w:p>
          <w:p w14:paraId="42E7DF01" w14:textId="77777777" w:rsidR="00A34CE5" w:rsidRPr="00B45C6E" w:rsidRDefault="00A34CE5" w:rsidP="00D658B6">
            <w:pPr>
              <w:pStyle w:val="TAL"/>
              <w:rPr>
                <w:b/>
                <w:i/>
                <w:lang w:eastAsia="zh-CN"/>
              </w:rPr>
            </w:pPr>
            <w:r w:rsidRPr="00B45C6E">
              <w:rPr>
                <w:lang w:eastAsia="zh-CN"/>
              </w:rPr>
              <w:t>Indicates whether the UE supports</w:t>
            </w:r>
            <w:r w:rsidRPr="00B45C6E">
              <w:t xml:space="preserve"> </w:t>
            </w:r>
            <w:r w:rsidRPr="00B45C6E">
              <w:rPr>
                <w:lang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5462F590" w14:textId="77777777" w:rsidR="00A34CE5" w:rsidRPr="00B45C6E" w:rsidRDefault="00A34CE5" w:rsidP="00D658B6">
            <w:pPr>
              <w:pStyle w:val="TAL"/>
              <w:jc w:val="center"/>
              <w:rPr>
                <w:bCs/>
                <w:noProof/>
                <w:lang w:eastAsia="zh-CN"/>
              </w:rPr>
            </w:pPr>
            <w:r w:rsidRPr="00B45C6E">
              <w:rPr>
                <w:lang w:eastAsia="zh-CN"/>
              </w:rPr>
              <w:t>-</w:t>
            </w:r>
          </w:p>
        </w:tc>
      </w:tr>
      <w:tr w:rsidR="00A34CE5" w:rsidRPr="00B45C6E" w14:paraId="0A4AF511" w14:textId="77777777" w:rsidTr="00D658B6">
        <w:tc>
          <w:tcPr>
            <w:tcW w:w="7825" w:type="dxa"/>
            <w:gridSpan w:val="2"/>
            <w:tcBorders>
              <w:top w:val="single" w:sz="4" w:space="0" w:color="808080"/>
              <w:left w:val="single" w:sz="4" w:space="0" w:color="808080"/>
              <w:bottom w:val="single" w:sz="4" w:space="0" w:color="808080"/>
              <w:right w:val="single" w:sz="4" w:space="0" w:color="808080"/>
            </w:tcBorders>
          </w:tcPr>
          <w:p w14:paraId="32AC2C9A" w14:textId="77777777" w:rsidR="00A34CE5" w:rsidRPr="00B45C6E" w:rsidRDefault="00A34CE5" w:rsidP="00D658B6">
            <w:pPr>
              <w:pStyle w:val="TAL"/>
              <w:rPr>
                <w:b/>
                <w:i/>
                <w:lang w:eastAsia="en-GB"/>
              </w:rPr>
            </w:pPr>
            <w:r w:rsidRPr="00B45C6E">
              <w:rPr>
                <w:b/>
                <w:i/>
                <w:lang w:eastAsia="en-GB"/>
              </w:rPr>
              <w:t>resumeWithStoredSCG</w:t>
            </w:r>
          </w:p>
          <w:p w14:paraId="1237E6CA" w14:textId="77777777" w:rsidR="00A34CE5" w:rsidRPr="00B45C6E" w:rsidRDefault="00A34CE5" w:rsidP="00D658B6">
            <w:pPr>
              <w:pStyle w:val="TAL"/>
              <w:rPr>
                <w:b/>
                <w:i/>
                <w:lang w:eastAsia="zh-CN"/>
              </w:rPr>
            </w:pPr>
            <w:r w:rsidRPr="00B45C6E">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059D9ADE" w14:textId="77777777" w:rsidR="00A34CE5" w:rsidRPr="00B45C6E" w:rsidRDefault="00A34CE5" w:rsidP="00D658B6">
            <w:pPr>
              <w:pStyle w:val="TAL"/>
              <w:jc w:val="center"/>
              <w:rPr>
                <w:bCs/>
                <w:noProof/>
                <w:lang w:eastAsia="zh-CN"/>
              </w:rPr>
            </w:pPr>
            <w:r w:rsidRPr="00B45C6E">
              <w:rPr>
                <w:lang w:eastAsia="zh-CN"/>
              </w:rPr>
              <w:t>-</w:t>
            </w:r>
          </w:p>
        </w:tc>
      </w:tr>
      <w:tr w:rsidR="00A34CE5" w:rsidRPr="00B45C6E" w14:paraId="59330860"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A84C6A" w14:textId="77777777" w:rsidR="00A34CE5" w:rsidRPr="00B45C6E" w:rsidRDefault="00A34CE5" w:rsidP="00D658B6">
            <w:pPr>
              <w:pStyle w:val="TAL"/>
              <w:rPr>
                <w:b/>
                <w:i/>
              </w:rPr>
            </w:pPr>
            <w:r w:rsidRPr="00B45C6E">
              <w:rPr>
                <w:b/>
                <w:i/>
              </w:rPr>
              <w:lastRenderedPageBreak/>
              <w:t>srs-CapabilityPerBandPairList</w:t>
            </w:r>
          </w:p>
          <w:p w14:paraId="6B886409" w14:textId="77777777" w:rsidR="00A34CE5" w:rsidRPr="00B45C6E" w:rsidRDefault="00A34CE5" w:rsidP="00D658B6">
            <w:pPr>
              <w:pStyle w:val="TAL"/>
            </w:pPr>
            <w:r w:rsidRPr="00B45C6E">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B45C6E">
              <w:rPr>
                <w:i/>
              </w:rPr>
              <w:t>bandParameterList</w:t>
            </w:r>
            <w:r w:rsidRPr="00B45C6E">
              <w:t xml:space="preserve"> for the concerned band combination:</w:t>
            </w:r>
          </w:p>
          <w:p w14:paraId="6A728BE7" w14:textId="77777777" w:rsidR="00A34CE5" w:rsidRPr="00B45C6E" w:rsidRDefault="00A34CE5" w:rsidP="00D658B6">
            <w:pPr>
              <w:pStyle w:val="B1"/>
              <w:spacing w:after="0"/>
              <w:rPr>
                <w:rFonts w:ascii="Arial" w:hAnsi="Arial" w:cs="Arial"/>
                <w:sz w:val="18"/>
                <w:szCs w:val="18"/>
              </w:rPr>
            </w:pPr>
            <w:r w:rsidRPr="00B45C6E">
              <w:rPr>
                <w:rFonts w:ascii="Arial" w:hAnsi="Arial" w:cs="Arial"/>
                <w:sz w:val="18"/>
                <w:szCs w:val="18"/>
              </w:rPr>
              <w:t>-</w:t>
            </w:r>
            <w:r w:rsidRPr="00B45C6E">
              <w:rPr>
                <w:rFonts w:ascii="Arial" w:hAnsi="Arial" w:cs="Arial"/>
                <w:sz w:val="18"/>
                <w:szCs w:val="18"/>
              </w:rPr>
              <w:tab/>
              <w:t xml:space="preserve">For the first band, the UE shall include the same number of entries as in </w:t>
            </w:r>
            <w:r w:rsidRPr="00B45C6E">
              <w:rPr>
                <w:rFonts w:ascii="Arial" w:hAnsi="Arial" w:cs="Arial"/>
                <w:i/>
                <w:sz w:val="18"/>
                <w:szCs w:val="18"/>
              </w:rPr>
              <w:t>bandParameterList</w:t>
            </w:r>
            <w:r w:rsidRPr="00B45C6E">
              <w:rPr>
                <w:rFonts w:ascii="Arial" w:hAnsi="Arial" w:cs="Arial"/>
                <w:sz w:val="18"/>
                <w:szCs w:val="18"/>
              </w:rPr>
              <w:t xml:space="preserve"> i.e. first entry corresponds to first band in </w:t>
            </w:r>
            <w:r w:rsidRPr="00B45C6E">
              <w:rPr>
                <w:rFonts w:ascii="Arial" w:hAnsi="Arial" w:cs="Arial"/>
                <w:i/>
                <w:sz w:val="18"/>
                <w:szCs w:val="18"/>
              </w:rPr>
              <w:t>bandParameterList</w:t>
            </w:r>
            <w:r w:rsidRPr="00B45C6E">
              <w:rPr>
                <w:rFonts w:ascii="Arial" w:hAnsi="Arial" w:cs="Arial"/>
                <w:sz w:val="18"/>
                <w:szCs w:val="18"/>
              </w:rPr>
              <w:t xml:space="preserve"> and so on,</w:t>
            </w:r>
          </w:p>
          <w:p w14:paraId="476E06A4" w14:textId="77777777" w:rsidR="00A34CE5" w:rsidRPr="00B45C6E" w:rsidRDefault="00A34CE5" w:rsidP="00D658B6">
            <w:pPr>
              <w:pStyle w:val="B1"/>
              <w:spacing w:after="0"/>
              <w:rPr>
                <w:rFonts w:ascii="Arial" w:hAnsi="Arial" w:cs="Arial"/>
                <w:sz w:val="18"/>
                <w:szCs w:val="18"/>
              </w:rPr>
            </w:pPr>
            <w:r w:rsidRPr="00B45C6E">
              <w:rPr>
                <w:rFonts w:ascii="Arial" w:hAnsi="Arial" w:cs="Arial"/>
                <w:sz w:val="18"/>
                <w:szCs w:val="18"/>
              </w:rPr>
              <w:t>-</w:t>
            </w:r>
            <w:r w:rsidRPr="00B45C6E">
              <w:rPr>
                <w:rFonts w:ascii="Arial" w:hAnsi="Arial" w:cs="Arial"/>
                <w:sz w:val="18"/>
                <w:szCs w:val="18"/>
              </w:rPr>
              <w:tab/>
              <w:t xml:space="preserve">For the second band, the UE shall include one entry less i.e. first entry corresponds to the second band in </w:t>
            </w:r>
            <w:r w:rsidRPr="00B45C6E">
              <w:rPr>
                <w:rFonts w:ascii="Arial" w:hAnsi="Arial" w:cs="Arial"/>
                <w:i/>
                <w:sz w:val="18"/>
                <w:szCs w:val="18"/>
              </w:rPr>
              <w:t>bandParameterList</w:t>
            </w:r>
            <w:r w:rsidRPr="00B45C6E">
              <w:rPr>
                <w:rFonts w:ascii="Arial" w:hAnsi="Arial" w:cs="Arial"/>
                <w:sz w:val="18"/>
                <w:szCs w:val="18"/>
              </w:rPr>
              <w:t xml:space="preserve"> and so on</w:t>
            </w:r>
          </w:p>
          <w:p w14:paraId="6301A6BB" w14:textId="77777777" w:rsidR="00A34CE5" w:rsidRPr="00B45C6E" w:rsidRDefault="00A34CE5" w:rsidP="00D658B6">
            <w:pPr>
              <w:pStyle w:val="B1"/>
              <w:spacing w:after="0"/>
              <w:rPr>
                <w:b/>
                <w:i/>
              </w:rPr>
            </w:pPr>
            <w:r w:rsidRPr="00B45C6E">
              <w:rPr>
                <w:rFonts w:ascii="Arial" w:hAnsi="Arial" w:cs="Arial"/>
                <w:sz w:val="18"/>
                <w:szCs w:val="18"/>
              </w:rPr>
              <w:t>-</w:t>
            </w:r>
            <w:r w:rsidRPr="00B45C6E">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51663604" w14:textId="77777777" w:rsidR="00A34CE5" w:rsidRPr="00B45C6E" w:rsidRDefault="00A34CE5" w:rsidP="00D658B6">
            <w:pPr>
              <w:pStyle w:val="TAL"/>
              <w:jc w:val="center"/>
              <w:rPr>
                <w:lang w:eastAsia="zh-CN"/>
              </w:rPr>
            </w:pPr>
            <w:r w:rsidRPr="00B45C6E">
              <w:rPr>
                <w:lang w:eastAsia="zh-CN"/>
              </w:rPr>
              <w:t>-</w:t>
            </w:r>
          </w:p>
        </w:tc>
      </w:tr>
      <w:tr w:rsidR="00A34CE5" w:rsidRPr="00B45C6E" w14:paraId="41167D05"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D52B50" w14:textId="77777777" w:rsidR="00A34CE5" w:rsidRPr="00B45C6E" w:rsidRDefault="00A34CE5" w:rsidP="00D658B6">
            <w:pPr>
              <w:pStyle w:val="TAL"/>
              <w:rPr>
                <w:b/>
                <w:i/>
                <w:lang w:eastAsia="en-GB"/>
              </w:rPr>
            </w:pPr>
            <w:r w:rsidRPr="00B45C6E">
              <w:rPr>
                <w:b/>
                <w:i/>
                <w:lang w:eastAsia="en-GB"/>
              </w:rPr>
              <w:t>requestedBands</w:t>
            </w:r>
          </w:p>
          <w:p w14:paraId="2DEB46C6" w14:textId="77777777" w:rsidR="00A34CE5" w:rsidRPr="00B45C6E" w:rsidRDefault="00A34CE5" w:rsidP="00D658B6">
            <w:pPr>
              <w:pStyle w:val="TAL"/>
              <w:rPr>
                <w:b/>
                <w:i/>
                <w:lang w:eastAsia="zh-CN"/>
              </w:rPr>
            </w:pPr>
            <w:r w:rsidRPr="00B45C6E">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3606E1F0" w14:textId="77777777" w:rsidR="00A34CE5" w:rsidRPr="00B45C6E" w:rsidRDefault="00A34CE5" w:rsidP="00D658B6">
            <w:pPr>
              <w:pStyle w:val="TAL"/>
              <w:jc w:val="center"/>
              <w:rPr>
                <w:lang w:eastAsia="zh-CN"/>
              </w:rPr>
            </w:pPr>
            <w:r w:rsidRPr="00B45C6E">
              <w:rPr>
                <w:lang w:eastAsia="zh-CN"/>
              </w:rPr>
              <w:t>-</w:t>
            </w:r>
          </w:p>
        </w:tc>
      </w:tr>
      <w:tr w:rsidR="00A34CE5" w:rsidRPr="00B45C6E" w14:paraId="62A41AA6"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C6F193" w14:textId="77777777" w:rsidR="00A34CE5" w:rsidRPr="00B45C6E" w:rsidRDefault="00A34CE5" w:rsidP="00D658B6">
            <w:pPr>
              <w:pStyle w:val="TAL"/>
              <w:rPr>
                <w:b/>
                <w:i/>
                <w:lang w:eastAsia="en-GB"/>
              </w:rPr>
            </w:pPr>
            <w:r w:rsidRPr="00B45C6E">
              <w:rPr>
                <w:b/>
                <w:i/>
              </w:rPr>
              <w:t>requestedCCsDL, requestedCCsUL</w:t>
            </w:r>
          </w:p>
          <w:p w14:paraId="692E5630" w14:textId="77777777" w:rsidR="00A34CE5" w:rsidRPr="00B45C6E" w:rsidRDefault="00A34CE5" w:rsidP="00D658B6">
            <w:pPr>
              <w:pStyle w:val="TAL"/>
              <w:rPr>
                <w:b/>
                <w:i/>
                <w:lang w:eastAsia="en-GB"/>
              </w:rPr>
            </w:pPr>
            <w:r w:rsidRPr="00B45C6E">
              <w:t>Indicates the maximum number of CCs</w:t>
            </w:r>
            <w:r w:rsidRPr="00B45C6E">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31AD5BB6" w14:textId="77777777" w:rsidR="00A34CE5" w:rsidRPr="00B45C6E" w:rsidRDefault="00A34CE5" w:rsidP="00D658B6">
            <w:pPr>
              <w:pStyle w:val="TAL"/>
              <w:jc w:val="center"/>
              <w:rPr>
                <w:lang w:eastAsia="zh-CN"/>
              </w:rPr>
            </w:pPr>
            <w:r w:rsidRPr="00B45C6E">
              <w:rPr>
                <w:lang w:eastAsia="zh-CN"/>
              </w:rPr>
              <w:t>-</w:t>
            </w:r>
          </w:p>
        </w:tc>
      </w:tr>
      <w:tr w:rsidR="00A34CE5" w:rsidRPr="00B45C6E" w14:paraId="041F3AB9"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9F41B9" w14:textId="77777777" w:rsidR="00A34CE5" w:rsidRPr="00B45C6E" w:rsidRDefault="00A34CE5" w:rsidP="00D658B6">
            <w:pPr>
              <w:pStyle w:val="TAL"/>
              <w:rPr>
                <w:b/>
                <w:i/>
              </w:rPr>
            </w:pPr>
            <w:r w:rsidRPr="00B45C6E">
              <w:rPr>
                <w:b/>
                <w:i/>
              </w:rPr>
              <w:t>requestedDiffFallbackCombList</w:t>
            </w:r>
          </w:p>
          <w:p w14:paraId="14A933DF" w14:textId="77777777" w:rsidR="00A34CE5" w:rsidRPr="00B45C6E" w:rsidRDefault="00A34CE5" w:rsidP="00D658B6">
            <w:pPr>
              <w:pStyle w:val="TAL"/>
            </w:pPr>
            <w:r w:rsidRPr="00B45C6E">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3A37A770" w14:textId="77777777" w:rsidR="00A34CE5" w:rsidRPr="00B45C6E" w:rsidRDefault="00A34CE5" w:rsidP="00D658B6">
            <w:pPr>
              <w:pStyle w:val="TAL"/>
              <w:jc w:val="center"/>
              <w:rPr>
                <w:lang w:eastAsia="zh-CN"/>
              </w:rPr>
            </w:pPr>
            <w:r w:rsidRPr="00B45C6E">
              <w:rPr>
                <w:lang w:eastAsia="zh-CN"/>
              </w:rPr>
              <w:t>-</w:t>
            </w:r>
          </w:p>
        </w:tc>
      </w:tr>
      <w:tr w:rsidR="00A34CE5" w:rsidRPr="00B45C6E" w14:paraId="32C0C14C"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1C862D" w14:textId="77777777" w:rsidR="00A34CE5" w:rsidRPr="00B45C6E" w:rsidRDefault="00A34CE5" w:rsidP="00D658B6">
            <w:pPr>
              <w:pStyle w:val="TAL"/>
              <w:rPr>
                <w:b/>
                <w:i/>
              </w:rPr>
            </w:pPr>
            <w:r w:rsidRPr="00B45C6E">
              <w:rPr>
                <w:b/>
                <w:i/>
              </w:rPr>
              <w:t>rf</w:t>
            </w:r>
            <w:r w:rsidRPr="00B45C6E">
              <w:rPr>
                <w:b/>
                <w:i/>
                <w:lang w:eastAsia="zh-CN"/>
              </w:rPr>
              <w:t>-</w:t>
            </w:r>
            <w:r w:rsidRPr="00B45C6E">
              <w:rPr>
                <w:b/>
                <w:i/>
              </w:rPr>
              <w:t>RetuningTimeDL</w:t>
            </w:r>
          </w:p>
          <w:p w14:paraId="0A544451" w14:textId="77777777" w:rsidR="00A34CE5" w:rsidRPr="00B45C6E" w:rsidRDefault="00A34CE5" w:rsidP="00D658B6">
            <w:pPr>
              <w:pStyle w:val="TAL"/>
              <w:rPr>
                <w:b/>
                <w:i/>
              </w:rPr>
            </w:pPr>
            <w:r w:rsidRPr="00B45C6E">
              <w:t xml:space="preserve">Indicates the </w:t>
            </w:r>
            <w:r w:rsidRPr="00B45C6E">
              <w:rPr>
                <w:lang w:eastAsia="zh-CN"/>
              </w:rPr>
              <w:t xml:space="preserve">interruption time on DL reception within a band pair during the </w:t>
            </w:r>
            <w:r w:rsidRPr="00B45C6E">
              <w:t xml:space="preserve">RF retuning for switching between </w:t>
            </w:r>
            <w:r w:rsidRPr="00B45C6E">
              <w:rPr>
                <w:lang w:eastAsia="zh-CN"/>
              </w:rPr>
              <w:t xml:space="preserve">the </w:t>
            </w:r>
            <w:r w:rsidRPr="00B45C6E">
              <w:t>band pair</w:t>
            </w:r>
            <w:r w:rsidRPr="00B45C6E">
              <w:rPr>
                <w:lang w:eastAsia="zh-CN"/>
              </w:rPr>
              <w:t xml:space="preserve"> </w:t>
            </w:r>
            <w:r w:rsidRPr="00B45C6E">
              <w:t>to transmit SRS on a PUSCH-less SCell</w:t>
            </w:r>
            <w:r w:rsidRPr="00B45C6E">
              <w:rPr>
                <w:lang w:eastAsia="zh-CN"/>
              </w:rPr>
              <w:t>.</w:t>
            </w:r>
            <w:r w:rsidRPr="00B45C6E">
              <w:t xml:space="preserve"> n0 represents 0 OFDM symbol</w:t>
            </w:r>
            <w:r w:rsidRPr="00B45C6E">
              <w:rPr>
                <w:lang w:eastAsia="zh-CN"/>
              </w:rPr>
              <w:t>s</w:t>
            </w:r>
            <w:r w:rsidRPr="00B45C6E">
              <w:t>, n0dot5 represents 0.5 OFDM symbol</w:t>
            </w:r>
            <w:r w:rsidRPr="00B45C6E">
              <w:rPr>
                <w:lang w:eastAsia="zh-CN"/>
              </w:rPr>
              <w:t>s</w:t>
            </w:r>
            <w:r w:rsidRPr="00B45C6E">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5DCD9457" w14:textId="77777777" w:rsidR="00A34CE5" w:rsidRPr="00B45C6E" w:rsidRDefault="00A34CE5" w:rsidP="00D658B6">
            <w:pPr>
              <w:pStyle w:val="TAL"/>
              <w:jc w:val="center"/>
              <w:rPr>
                <w:lang w:eastAsia="zh-CN"/>
              </w:rPr>
            </w:pPr>
            <w:r w:rsidRPr="00B45C6E">
              <w:rPr>
                <w:lang w:eastAsia="zh-CN"/>
              </w:rPr>
              <w:t>-</w:t>
            </w:r>
          </w:p>
        </w:tc>
      </w:tr>
      <w:tr w:rsidR="00A34CE5" w:rsidRPr="00B45C6E" w14:paraId="58FE1F12"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C44578" w14:textId="77777777" w:rsidR="00A34CE5" w:rsidRPr="00B45C6E" w:rsidRDefault="00A34CE5" w:rsidP="00D658B6">
            <w:pPr>
              <w:pStyle w:val="TAL"/>
              <w:rPr>
                <w:b/>
                <w:i/>
                <w:lang w:eastAsia="zh-CN"/>
              </w:rPr>
            </w:pPr>
            <w:r w:rsidRPr="00B45C6E">
              <w:rPr>
                <w:b/>
                <w:i/>
                <w:lang w:eastAsia="zh-CN"/>
              </w:rPr>
              <w:t>r</w:t>
            </w:r>
            <w:r w:rsidRPr="00B45C6E">
              <w:rPr>
                <w:b/>
                <w:i/>
              </w:rPr>
              <w:t>f</w:t>
            </w:r>
            <w:r w:rsidRPr="00B45C6E">
              <w:rPr>
                <w:b/>
                <w:i/>
                <w:lang w:eastAsia="zh-CN"/>
              </w:rPr>
              <w:t>-</w:t>
            </w:r>
            <w:r w:rsidRPr="00B45C6E">
              <w:rPr>
                <w:b/>
                <w:i/>
              </w:rPr>
              <w:t>RetuningTime</w:t>
            </w:r>
            <w:r w:rsidRPr="00B45C6E">
              <w:rPr>
                <w:b/>
                <w:i/>
                <w:lang w:eastAsia="zh-CN"/>
              </w:rPr>
              <w:t>U</w:t>
            </w:r>
            <w:r w:rsidRPr="00B45C6E">
              <w:rPr>
                <w:b/>
                <w:i/>
              </w:rPr>
              <w:t>L</w:t>
            </w:r>
          </w:p>
          <w:p w14:paraId="2FA9E3A9" w14:textId="77777777" w:rsidR="00A34CE5" w:rsidRPr="00B45C6E" w:rsidRDefault="00A34CE5" w:rsidP="00D658B6">
            <w:pPr>
              <w:pStyle w:val="TAL"/>
              <w:rPr>
                <w:b/>
                <w:i/>
              </w:rPr>
            </w:pPr>
            <w:r w:rsidRPr="00B45C6E">
              <w:t xml:space="preserve">Indicates the </w:t>
            </w:r>
            <w:r w:rsidRPr="00B45C6E">
              <w:rPr>
                <w:lang w:eastAsia="zh-CN"/>
              </w:rPr>
              <w:t xml:space="preserve">interruption time on UL transmission within a band pair during the </w:t>
            </w:r>
            <w:r w:rsidRPr="00B45C6E">
              <w:t xml:space="preserve">RF retuning for switching between </w:t>
            </w:r>
            <w:r w:rsidRPr="00B45C6E">
              <w:rPr>
                <w:lang w:eastAsia="zh-CN"/>
              </w:rPr>
              <w:t xml:space="preserve">the </w:t>
            </w:r>
            <w:r w:rsidRPr="00B45C6E">
              <w:t>band pair to transmit SRS on a PUSCH-less SCell</w:t>
            </w:r>
            <w:r w:rsidRPr="00B45C6E">
              <w:rPr>
                <w:lang w:eastAsia="zh-CN"/>
              </w:rPr>
              <w:t>.</w:t>
            </w:r>
            <w:r w:rsidRPr="00B45C6E">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238FA6C8" w14:textId="77777777" w:rsidR="00A34CE5" w:rsidRPr="00B45C6E" w:rsidRDefault="00A34CE5" w:rsidP="00D658B6">
            <w:pPr>
              <w:pStyle w:val="TAL"/>
              <w:jc w:val="center"/>
              <w:rPr>
                <w:lang w:eastAsia="zh-CN"/>
              </w:rPr>
            </w:pPr>
            <w:r w:rsidRPr="00B45C6E">
              <w:rPr>
                <w:lang w:eastAsia="zh-CN"/>
              </w:rPr>
              <w:t>-</w:t>
            </w:r>
          </w:p>
        </w:tc>
      </w:tr>
      <w:tr w:rsidR="00A34CE5" w:rsidRPr="00B45C6E" w14:paraId="404FF35F"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FADC44" w14:textId="77777777" w:rsidR="00A34CE5" w:rsidRPr="00B45C6E" w:rsidRDefault="00A34CE5" w:rsidP="00D658B6">
            <w:pPr>
              <w:pStyle w:val="TAL"/>
              <w:rPr>
                <w:b/>
                <w:i/>
                <w:lang w:eastAsia="zh-CN"/>
              </w:rPr>
            </w:pPr>
            <w:r w:rsidRPr="00B45C6E">
              <w:rPr>
                <w:b/>
                <w:i/>
                <w:lang w:eastAsia="zh-CN"/>
              </w:rPr>
              <w:t>rlc-AM-Ooo-Delivery</w:t>
            </w:r>
          </w:p>
          <w:p w14:paraId="5DE0F7AA" w14:textId="77777777" w:rsidR="00A34CE5" w:rsidRPr="00B45C6E" w:rsidRDefault="00A34CE5" w:rsidP="00D658B6">
            <w:pPr>
              <w:pStyle w:val="TAL"/>
              <w:rPr>
                <w:b/>
                <w:i/>
                <w:lang w:eastAsia="zh-CN"/>
              </w:rPr>
            </w:pPr>
            <w:r w:rsidRPr="00B45C6E">
              <w:rPr>
                <w:lang w:eastAsia="zh-CN"/>
              </w:rPr>
              <w:t>Indicates whether the UE supports out-of-order delivery from RLC to PDCP for RLC AM</w:t>
            </w:r>
            <w:r w:rsidRPr="00B45C6E">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A8A223B" w14:textId="77777777" w:rsidR="00A34CE5" w:rsidRPr="00B45C6E" w:rsidRDefault="00A34CE5" w:rsidP="00D658B6">
            <w:pPr>
              <w:pStyle w:val="TAL"/>
              <w:jc w:val="center"/>
              <w:rPr>
                <w:lang w:eastAsia="zh-CN"/>
              </w:rPr>
            </w:pPr>
            <w:r w:rsidRPr="00B45C6E">
              <w:rPr>
                <w:rFonts w:eastAsia="SimSun"/>
                <w:noProof/>
                <w:lang w:eastAsia="zh-CN"/>
              </w:rPr>
              <w:t>-</w:t>
            </w:r>
          </w:p>
        </w:tc>
      </w:tr>
      <w:tr w:rsidR="00A34CE5" w:rsidRPr="00B45C6E" w14:paraId="2F8A4E23"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38575B" w14:textId="77777777" w:rsidR="00A34CE5" w:rsidRPr="00B45C6E" w:rsidRDefault="00A34CE5" w:rsidP="00D658B6">
            <w:pPr>
              <w:pStyle w:val="TAL"/>
              <w:rPr>
                <w:b/>
                <w:i/>
                <w:lang w:eastAsia="zh-CN"/>
              </w:rPr>
            </w:pPr>
            <w:r w:rsidRPr="00B45C6E">
              <w:rPr>
                <w:b/>
                <w:i/>
                <w:lang w:eastAsia="zh-CN"/>
              </w:rPr>
              <w:t>rlc-UM-Ooo-Delivery</w:t>
            </w:r>
          </w:p>
          <w:p w14:paraId="4A7C21B7" w14:textId="77777777" w:rsidR="00A34CE5" w:rsidRPr="00B45C6E" w:rsidRDefault="00A34CE5" w:rsidP="00D658B6">
            <w:pPr>
              <w:pStyle w:val="TAL"/>
              <w:rPr>
                <w:b/>
                <w:i/>
                <w:lang w:eastAsia="zh-CN"/>
              </w:rPr>
            </w:pPr>
            <w:r w:rsidRPr="00B45C6E">
              <w:rPr>
                <w:lang w:eastAsia="zh-CN"/>
              </w:rPr>
              <w:t>Indicates whether the UE supports out-of-order delivery from RLC to PDCP for RLC UM</w:t>
            </w:r>
            <w:r w:rsidRPr="00B45C6E">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726334A" w14:textId="77777777" w:rsidR="00A34CE5" w:rsidRPr="00B45C6E" w:rsidRDefault="00A34CE5" w:rsidP="00D658B6">
            <w:pPr>
              <w:pStyle w:val="TAL"/>
              <w:jc w:val="center"/>
              <w:rPr>
                <w:lang w:eastAsia="zh-CN"/>
              </w:rPr>
            </w:pPr>
            <w:r w:rsidRPr="00B45C6E">
              <w:rPr>
                <w:rFonts w:eastAsia="SimSun"/>
                <w:noProof/>
                <w:lang w:eastAsia="zh-CN"/>
              </w:rPr>
              <w:t>-</w:t>
            </w:r>
          </w:p>
        </w:tc>
      </w:tr>
      <w:tr w:rsidR="00A34CE5" w:rsidRPr="00B45C6E" w14:paraId="737891F0"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E46DA7" w14:textId="77777777" w:rsidR="00A34CE5" w:rsidRPr="00B45C6E" w:rsidRDefault="00A34CE5" w:rsidP="00D658B6">
            <w:pPr>
              <w:pStyle w:val="TAL"/>
              <w:rPr>
                <w:b/>
                <w:i/>
                <w:lang w:eastAsia="zh-CN"/>
              </w:rPr>
            </w:pPr>
            <w:r w:rsidRPr="00B45C6E">
              <w:rPr>
                <w:b/>
                <w:i/>
                <w:lang w:eastAsia="zh-CN"/>
              </w:rPr>
              <w:t>rlm-ReportSupport</w:t>
            </w:r>
          </w:p>
          <w:p w14:paraId="414F90CF" w14:textId="77777777" w:rsidR="00A34CE5" w:rsidRPr="00B45C6E" w:rsidRDefault="00A34CE5" w:rsidP="00D658B6">
            <w:pPr>
              <w:pStyle w:val="TAL"/>
              <w:rPr>
                <w:b/>
                <w:i/>
                <w:lang w:eastAsia="zh-CN"/>
              </w:rPr>
            </w:pPr>
            <w:r w:rsidRPr="00B45C6E">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247339AE" w14:textId="77777777" w:rsidR="00A34CE5" w:rsidRPr="00B45C6E" w:rsidRDefault="00A34CE5" w:rsidP="00D658B6">
            <w:pPr>
              <w:pStyle w:val="TAL"/>
              <w:jc w:val="center"/>
              <w:rPr>
                <w:lang w:eastAsia="zh-CN"/>
              </w:rPr>
            </w:pPr>
            <w:r w:rsidRPr="00B45C6E">
              <w:rPr>
                <w:lang w:eastAsia="zh-CN"/>
              </w:rPr>
              <w:t>-</w:t>
            </w:r>
          </w:p>
        </w:tc>
      </w:tr>
      <w:tr w:rsidR="00A34CE5" w:rsidRPr="00B45C6E" w14:paraId="4C583FBD"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839A32" w14:textId="77777777" w:rsidR="00A34CE5" w:rsidRPr="00B45C6E" w:rsidRDefault="00A34CE5" w:rsidP="00D658B6">
            <w:pPr>
              <w:pStyle w:val="TAL"/>
              <w:rPr>
                <w:b/>
                <w:i/>
              </w:rPr>
            </w:pPr>
            <w:r w:rsidRPr="00B45C6E">
              <w:rPr>
                <w:b/>
                <w:i/>
              </w:rPr>
              <w:t>rohc-ContextContinue</w:t>
            </w:r>
          </w:p>
          <w:p w14:paraId="1ABF73AA" w14:textId="77777777" w:rsidR="00A34CE5" w:rsidRPr="00B45C6E" w:rsidRDefault="00A34CE5" w:rsidP="00D658B6">
            <w:pPr>
              <w:pStyle w:val="TAL"/>
              <w:rPr>
                <w:b/>
                <w:i/>
                <w:lang w:eastAsia="zh-CN"/>
              </w:rPr>
            </w:pPr>
            <w:r w:rsidRPr="00B45C6E">
              <w:t>Same as "</w:t>
            </w:r>
            <w:r w:rsidRPr="00B45C6E">
              <w:rPr>
                <w:i/>
              </w:rPr>
              <w:t>continueROHC-Context</w:t>
            </w:r>
            <w:r w:rsidRPr="00B45C6E">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3DC51235" w14:textId="77777777" w:rsidR="00A34CE5" w:rsidRPr="00B45C6E" w:rsidRDefault="00A34CE5" w:rsidP="00D658B6">
            <w:pPr>
              <w:pStyle w:val="TAL"/>
              <w:jc w:val="center"/>
              <w:rPr>
                <w:lang w:eastAsia="zh-CN"/>
              </w:rPr>
            </w:pPr>
            <w:r w:rsidRPr="00B45C6E">
              <w:rPr>
                <w:lang w:eastAsia="zh-CN"/>
              </w:rPr>
              <w:t>No</w:t>
            </w:r>
          </w:p>
        </w:tc>
      </w:tr>
      <w:tr w:rsidR="00A34CE5" w:rsidRPr="00B45C6E" w14:paraId="0C9EAB22"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92103F" w14:textId="77777777" w:rsidR="00A34CE5" w:rsidRPr="00B45C6E" w:rsidRDefault="00A34CE5" w:rsidP="00D658B6">
            <w:pPr>
              <w:pStyle w:val="TAL"/>
              <w:rPr>
                <w:b/>
                <w:i/>
                <w:lang w:eastAsia="zh-CN"/>
              </w:rPr>
            </w:pPr>
            <w:r w:rsidRPr="00B45C6E">
              <w:rPr>
                <w:b/>
                <w:i/>
                <w:lang w:eastAsia="zh-CN"/>
              </w:rPr>
              <w:t>rohc-ContextMaxSessions</w:t>
            </w:r>
          </w:p>
          <w:p w14:paraId="2E8631E1" w14:textId="77777777" w:rsidR="00A34CE5" w:rsidRPr="00B45C6E" w:rsidRDefault="00A34CE5" w:rsidP="00D658B6">
            <w:pPr>
              <w:pStyle w:val="TAL"/>
              <w:rPr>
                <w:b/>
                <w:i/>
                <w:lang w:eastAsia="zh-CN"/>
              </w:rPr>
            </w:pPr>
            <w:r w:rsidRPr="00B45C6E">
              <w:t>Same as "</w:t>
            </w:r>
            <w:r w:rsidRPr="00B45C6E">
              <w:rPr>
                <w:i/>
              </w:rPr>
              <w:t>maxNumberROHC-ContextSessions</w:t>
            </w:r>
            <w:r w:rsidRPr="00B45C6E">
              <w:t>" defined in TS 38.306 [87].</w:t>
            </w:r>
            <w:r w:rsidRPr="00B45C6E">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6D345B47" w14:textId="77777777" w:rsidR="00A34CE5" w:rsidRPr="00B45C6E" w:rsidRDefault="00A34CE5" w:rsidP="00D658B6">
            <w:pPr>
              <w:pStyle w:val="TAL"/>
              <w:jc w:val="center"/>
              <w:rPr>
                <w:lang w:eastAsia="zh-CN"/>
              </w:rPr>
            </w:pPr>
            <w:r w:rsidRPr="00B45C6E">
              <w:rPr>
                <w:lang w:eastAsia="zh-CN"/>
              </w:rPr>
              <w:t>No</w:t>
            </w:r>
          </w:p>
        </w:tc>
      </w:tr>
      <w:tr w:rsidR="00A34CE5" w:rsidRPr="00B45C6E" w14:paraId="5DE9548A"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17E00A" w14:textId="77777777" w:rsidR="00A34CE5" w:rsidRPr="00B45C6E" w:rsidRDefault="00A34CE5" w:rsidP="00D658B6">
            <w:pPr>
              <w:pStyle w:val="TAL"/>
              <w:rPr>
                <w:b/>
                <w:i/>
              </w:rPr>
            </w:pPr>
            <w:r w:rsidRPr="00B45C6E">
              <w:rPr>
                <w:b/>
                <w:i/>
              </w:rPr>
              <w:t>rohc-Profiles</w:t>
            </w:r>
          </w:p>
          <w:p w14:paraId="34FAAB50" w14:textId="77777777" w:rsidR="00A34CE5" w:rsidRPr="00B45C6E" w:rsidRDefault="00A34CE5" w:rsidP="00D658B6">
            <w:pPr>
              <w:pStyle w:val="TAL"/>
              <w:rPr>
                <w:b/>
                <w:i/>
                <w:lang w:eastAsia="zh-CN"/>
              </w:rPr>
            </w:pPr>
            <w:r w:rsidRPr="00B45C6E">
              <w:t>Same as "</w:t>
            </w:r>
            <w:r w:rsidRPr="00B45C6E">
              <w:rPr>
                <w:i/>
              </w:rPr>
              <w:t>supportedROHC-Profiles</w:t>
            </w:r>
            <w:r w:rsidRPr="00B45C6E">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F8AE113" w14:textId="77777777" w:rsidR="00A34CE5" w:rsidRPr="00B45C6E" w:rsidRDefault="00A34CE5" w:rsidP="00D658B6">
            <w:pPr>
              <w:pStyle w:val="TAL"/>
              <w:jc w:val="center"/>
              <w:rPr>
                <w:lang w:eastAsia="zh-CN"/>
              </w:rPr>
            </w:pPr>
            <w:r w:rsidRPr="00B45C6E">
              <w:rPr>
                <w:lang w:eastAsia="zh-CN"/>
              </w:rPr>
              <w:t>No</w:t>
            </w:r>
          </w:p>
        </w:tc>
      </w:tr>
      <w:tr w:rsidR="00A34CE5" w:rsidRPr="00B45C6E" w14:paraId="788C97DE"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5D2CA4" w14:textId="77777777" w:rsidR="00A34CE5" w:rsidRPr="00B45C6E" w:rsidRDefault="00A34CE5" w:rsidP="00D658B6">
            <w:pPr>
              <w:pStyle w:val="TAL"/>
              <w:rPr>
                <w:b/>
                <w:i/>
              </w:rPr>
            </w:pPr>
            <w:r w:rsidRPr="00B45C6E">
              <w:rPr>
                <w:b/>
                <w:i/>
              </w:rPr>
              <w:t>rohc-ProfilesUL-Only</w:t>
            </w:r>
          </w:p>
          <w:p w14:paraId="208668BF" w14:textId="77777777" w:rsidR="00A34CE5" w:rsidRPr="00B45C6E" w:rsidRDefault="00A34CE5" w:rsidP="00D658B6">
            <w:pPr>
              <w:pStyle w:val="TAL"/>
              <w:rPr>
                <w:b/>
                <w:i/>
              </w:rPr>
            </w:pPr>
            <w:r w:rsidRPr="00B45C6E">
              <w:t>Same as "</w:t>
            </w:r>
            <w:r w:rsidRPr="00B45C6E">
              <w:rPr>
                <w:i/>
              </w:rPr>
              <w:t>uplinkOnlyROHC-Profiles</w:t>
            </w:r>
            <w:r w:rsidRPr="00B45C6E">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5F6D20B5" w14:textId="77777777" w:rsidR="00A34CE5" w:rsidRPr="00B45C6E" w:rsidRDefault="00A34CE5" w:rsidP="00D658B6">
            <w:pPr>
              <w:pStyle w:val="TAL"/>
              <w:jc w:val="center"/>
              <w:rPr>
                <w:lang w:eastAsia="zh-CN"/>
              </w:rPr>
            </w:pPr>
            <w:r w:rsidRPr="00B45C6E">
              <w:rPr>
                <w:lang w:eastAsia="zh-CN"/>
              </w:rPr>
              <w:t>No</w:t>
            </w:r>
          </w:p>
        </w:tc>
      </w:tr>
      <w:tr w:rsidR="00A34CE5" w:rsidRPr="00B45C6E" w14:paraId="31BCEC59"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AB10DD" w14:textId="77777777" w:rsidR="00A34CE5" w:rsidRPr="00B45C6E" w:rsidRDefault="00A34CE5" w:rsidP="00D658B6">
            <w:pPr>
              <w:pStyle w:val="TAL"/>
              <w:rPr>
                <w:b/>
                <w:i/>
                <w:lang w:eastAsia="zh-CN"/>
              </w:rPr>
            </w:pPr>
            <w:r w:rsidRPr="00B45C6E">
              <w:rPr>
                <w:b/>
                <w:i/>
                <w:lang w:eastAsia="zh-CN"/>
              </w:rPr>
              <w:t>rsrqMeasWideband</w:t>
            </w:r>
          </w:p>
          <w:p w14:paraId="71B2D9CE" w14:textId="77777777" w:rsidR="00A34CE5" w:rsidRPr="00B45C6E" w:rsidRDefault="00A34CE5" w:rsidP="00D658B6">
            <w:pPr>
              <w:pStyle w:val="TAL"/>
              <w:rPr>
                <w:b/>
                <w:i/>
                <w:lang w:eastAsia="zh-CN"/>
              </w:rPr>
            </w:pPr>
            <w:r w:rsidRPr="00B45C6E">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755AA6C6" w14:textId="77777777" w:rsidR="00A34CE5" w:rsidRPr="00B45C6E" w:rsidRDefault="00A34CE5" w:rsidP="00D658B6">
            <w:pPr>
              <w:pStyle w:val="TAL"/>
              <w:jc w:val="center"/>
              <w:rPr>
                <w:lang w:eastAsia="zh-CN"/>
              </w:rPr>
            </w:pPr>
            <w:r w:rsidRPr="00B45C6E">
              <w:rPr>
                <w:lang w:eastAsia="zh-CN"/>
              </w:rPr>
              <w:t>Yes</w:t>
            </w:r>
          </w:p>
        </w:tc>
      </w:tr>
      <w:tr w:rsidR="00A34CE5" w:rsidRPr="00B45C6E" w14:paraId="0931B6D7" w14:textId="77777777" w:rsidTr="00D658B6">
        <w:trPr>
          <w:cantSplit/>
        </w:trPr>
        <w:tc>
          <w:tcPr>
            <w:tcW w:w="7825" w:type="dxa"/>
            <w:gridSpan w:val="2"/>
          </w:tcPr>
          <w:p w14:paraId="37C3D3E5" w14:textId="77777777" w:rsidR="00A34CE5" w:rsidRPr="00B45C6E" w:rsidRDefault="00A34CE5" w:rsidP="00D658B6">
            <w:pPr>
              <w:pStyle w:val="TAL"/>
              <w:rPr>
                <w:b/>
                <w:bCs/>
                <w:i/>
                <w:noProof/>
                <w:lang w:eastAsia="en-GB"/>
              </w:rPr>
            </w:pPr>
            <w:r w:rsidRPr="00B45C6E">
              <w:rPr>
                <w:b/>
                <w:bCs/>
                <w:i/>
                <w:noProof/>
                <w:lang w:eastAsia="en-GB"/>
              </w:rPr>
              <w:t>rsrq-</w:t>
            </w:r>
            <w:r w:rsidRPr="00B45C6E">
              <w:rPr>
                <w:b/>
                <w:bCs/>
                <w:i/>
                <w:noProof/>
                <w:lang w:eastAsia="zh-CN"/>
              </w:rPr>
              <w:t>On</w:t>
            </w:r>
            <w:r w:rsidRPr="00B45C6E">
              <w:rPr>
                <w:b/>
                <w:bCs/>
                <w:i/>
                <w:noProof/>
                <w:lang w:eastAsia="en-GB"/>
              </w:rPr>
              <w:t>AllSymbols</w:t>
            </w:r>
          </w:p>
          <w:p w14:paraId="6EA4CF8E" w14:textId="77777777" w:rsidR="00A34CE5" w:rsidRPr="00B45C6E" w:rsidRDefault="00A34CE5" w:rsidP="00D658B6">
            <w:pPr>
              <w:pStyle w:val="TAL"/>
              <w:rPr>
                <w:b/>
                <w:bCs/>
                <w:i/>
                <w:noProof/>
                <w:lang w:eastAsia="en-GB"/>
              </w:rPr>
            </w:pPr>
            <w:r w:rsidRPr="00B45C6E">
              <w:rPr>
                <w:lang w:eastAsia="en-GB"/>
              </w:rPr>
              <w:t xml:space="preserve">Indicates whether the UE </w:t>
            </w:r>
            <w:r w:rsidRPr="00B45C6E">
              <w:rPr>
                <w:lang w:eastAsia="zh-CN"/>
              </w:rPr>
              <w:t>can perform</w:t>
            </w:r>
            <w:r w:rsidRPr="00B45C6E">
              <w:rPr>
                <w:lang w:eastAsia="en-GB"/>
              </w:rPr>
              <w:t xml:space="preserve"> </w:t>
            </w:r>
            <w:r w:rsidRPr="00B45C6E">
              <w:rPr>
                <w:lang w:eastAsia="zh-CN"/>
              </w:rPr>
              <w:t xml:space="preserve">RSRQ measurement on all OFDM symbols and also support the extended </w:t>
            </w:r>
            <w:r w:rsidRPr="00B45C6E">
              <w:rPr>
                <w:kern w:val="2"/>
                <w:lang w:eastAsia="zh-CN"/>
              </w:rPr>
              <w:t>RSRQ upper value range from -3dB to 2.5dB</w:t>
            </w:r>
            <w:r w:rsidRPr="00B45C6E">
              <w:rPr>
                <w:lang w:eastAsia="en-GB"/>
              </w:rPr>
              <w:t xml:space="preserve"> </w:t>
            </w:r>
            <w:r w:rsidRPr="00B45C6E">
              <w:rPr>
                <w:kern w:val="2"/>
                <w:lang w:eastAsia="zh-CN"/>
              </w:rPr>
              <w:t>in measurement configuration and reporting as specified in TS 36.133 [16]</w:t>
            </w:r>
            <w:r w:rsidRPr="00B45C6E">
              <w:rPr>
                <w:lang w:eastAsia="en-GB"/>
              </w:rPr>
              <w:t>.</w:t>
            </w:r>
          </w:p>
        </w:tc>
        <w:tc>
          <w:tcPr>
            <w:tcW w:w="830" w:type="dxa"/>
          </w:tcPr>
          <w:p w14:paraId="43BB72D9" w14:textId="77777777" w:rsidR="00A34CE5" w:rsidRPr="00B45C6E" w:rsidRDefault="00A34CE5" w:rsidP="00D658B6">
            <w:pPr>
              <w:pStyle w:val="TAL"/>
              <w:jc w:val="center"/>
              <w:rPr>
                <w:bCs/>
                <w:noProof/>
                <w:lang w:eastAsia="en-GB"/>
              </w:rPr>
            </w:pPr>
            <w:r w:rsidRPr="00B45C6E">
              <w:rPr>
                <w:bCs/>
                <w:noProof/>
                <w:lang w:eastAsia="en-GB"/>
              </w:rPr>
              <w:t>No</w:t>
            </w:r>
          </w:p>
        </w:tc>
      </w:tr>
      <w:tr w:rsidR="00A34CE5" w:rsidRPr="00B45C6E" w14:paraId="0BAE1D4D" w14:textId="77777777" w:rsidTr="00D658B6">
        <w:trPr>
          <w:cantSplit/>
        </w:trPr>
        <w:tc>
          <w:tcPr>
            <w:tcW w:w="7825" w:type="dxa"/>
            <w:gridSpan w:val="2"/>
          </w:tcPr>
          <w:p w14:paraId="53401EEF" w14:textId="77777777" w:rsidR="00A34CE5" w:rsidRPr="00B45C6E" w:rsidRDefault="00A34CE5" w:rsidP="00D658B6">
            <w:pPr>
              <w:keepNext/>
              <w:keepLines/>
              <w:spacing w:after="0"/>
              <w:rPr>
                <w:rFonts w:ascii="Arial" w:hAnsi="Arial"/>
                <w:b/>
                <w:i/>
                <w:sz w:val="18"/>
              </w:rPr>
            </w:pPr>
            <w:r w:rsidRPr="00B45C6E">
              <w:rPr>
                <w:rFonts w:ascii="Arial" w:hAnsi="Arial"/>
                <w:b/>
                <w:i/>
                <w:sz w:val="18"/>
                <w:lang w:eastAsia="zh-CN"/>
              </w:rPr>
              <w:t>rs</w:t>
            </w:r>
            <w:r w:rsidRPr="00B45C6E">
              <w:rPr>
                <w:rFonts w:ascii="Arial" w:hAnsi="Arial"/>
                <w:b/>
                <w:i/>
                <w:sz w:val="18"/>
              </w:rPr>
              <w:t>-SINR-</w:t>
            </w:r>
            <w:r w:rsidRPr="00B45C6E">
              <w:rPr>
                <w:rFonts w:ascii="Arial" w:hAnsi="Arial"/>
                <w:b/>
                <w:i/>
                <w:sz w:val="18"/>
                <w:lang w:eastAsia="zh-CN"/>
              </w:rPr>
              <w:t>Meas</w:t>
            </w:r>
          </w:p>
          <w:p w14:paraId="5DEFA5F1" w14:textId="77777777" w:rsidR="00A34CE5" w:rsidRPr="00B45C6E" w:rsidRDefault="00A34CE5" w:rsidP="00D658B6">
            <w:pPr>
              <w:keepNext/>
              <w:keepLines/>
              <w:spacing w:after="0"/>
              <w:rPr>
                <w:rFonts w:ascii="Arial" w:hAnsi="Arial"/>
                <w:b/>
                <w:bCs/>
                <w:i/>
                <w:noProof/>
                <w:sz w:val="18"/>
              </w:rPr>
            </w:pPr>
            <w:r w:rsidRPr="00B45C6E">
              <w:rPr>
                <w:rFonts w:ascii="Arial" w:hAnsi="Arial"/>
                <w:sz w:val="18"/>
                <w:lang w:eastAsia="zh-CN"/>
              </w:rPr>
              <w:t>Indicates whether the UE can perform RS</w:t>
            </w:r>
            <w:r w:rsidRPr="00B45C6E">
              <w:rPr>
                <w:rFonts w:ascii="Arial" w:hAnsi="Arial"/>
                <w:sz w:val="18"/>
              </w:rPr>
              <w:t>-SIN</w:t>
            </w:r>
            <w:r w:rsidRPr="00B45C6E">
              <w:rPr>
                <w:rFonts w:ascii="Arial" w:hAnsi="Arial"/>
                <w:sz w:val="18"/>
                <w:lang w:eastAsia="zh-CN"/>
              </w:rPr>
              <w:t>R measurements</w:t>
            </w:r>
            <w:r w:rsidRPr="00B45C6E">
              <w:rPr>
                <w:rFonts w:ascii="Arial" w:hAnsi="Arial"/>
                <w:sz w:val="18"/>
              </w:rPr>
              <w:t xml:space="preserve"> in RRC_CONNECTED as specified in TS 36.214 [48]</w:t>
            </w:r>
            <w:r w:rsidRPr="00B45C6E">
              <w:rPr>
                <w:rFonts w:ascii="Arial" w:hAnsi="Arial"/>
                <w:sz w:val="18"/>
                <w:lang w:eastAsia="zh-CN"/>
              </w:rPr>
              <w:t>.</w:t>
            </w:r>
          </w:p>
        </w:tc>
        <w:tc>
          <w:tcPr>
            <w:tcW w:w="830" w:type="dxa"/>
          </w:tcPr>
          <w:p w14:paraId="4DBDF6B3" w14:textId="77777777" w:rsidR="00A34CE5" w:rsidRPr="00B45C6E" w:rsidRDefault="00A34CE5" w:rsidP="00D658B6">
            <w:pPr>
              <w:keepNext/>
              <w:keepLines/>
              <w:spacing w:after="0"/>
              <w:jc w:val="center"/>
              <w:rPr>
                <w:rFonts w:ascii="Arial" w:hAnsi="Arial"/>
                <w:bCs/>
                <w:noProof/>
                <w:sz w:val="18"/>
              </w:rPr>
            </w:pPr>
            <w:r w:rsidRPr="00B45C6E">
              <w:rPr>
                <w:rFonts w:ascii="Arial" w:hAnsi="Arial"/>
                <w:bCs/>
                <w:noProof/>
                <w:sz w:val="18"/>
              </w:rPr>
              <w:t>-</w:t>
            </w:r>
          </w:p>
        </w:tc>
      </w:tr>
      <w:tr w:rsidR="00A34CE5" w:rsidRPr="00B45C6E" w14:paraId="291974B7" w14:textId="77777777" w:rsidTr="00D658B6">
        <w:trPr>
          <w:cantSplit/>
        </w:trPr>
        <w:tc>
          <w:tcPr>
            <w:tcW w:w="7825" w:type="dxa"/>
            <w:gridSpan w:val="2"/>
          </w:tcPr>
          <w:p w14:paraId="31A6D882" w14:textId="77777777" w:rsidR="00A34CE5" w:rsidRPr="00B45C6E" w:rsidRDefault="00A34CE5" w:rsidP="00D658B6">
            <w:pPr>
              <w:keepNext/>
              <w:keepLines/>
              <w:spacing w:after="0"/>
              <w:rPr>
                <w:rFonts w:ascii="Arial" w:hAnsi="Arial"/>
                <w:b/>
                <w:i/>
                <w:sz w:val="18"/>
              </w:rPr>
            </w:pPr>
            <w:r w:rsidRPr="00B45C6E">
              <w:rPr>
                <w:rFonts w:ascii="Arial" w:hAnsi="Arial"/>
                <w:b/>
                <w:i/>
                <w:sz w:val="18"/>
                <w:lang w:eastAsia="zh-CN"/>
              </w:rPr>
              <w:t>rssi-AndChannelOccupancyReporting</w:t>
            </w:r>
          </w:p>
          <w:p w14:paraId="68CCBC48" w14:textId="77777777" w:rsidR="00A34CE5" w:rsidRPr="00B45C6E" w:rsidRDefault="00A34CE5" w:rsidP="00D658B6">
            <w:pPr>
              <w:keepNext/>
              <w:keepLines/>
              <w:spacing w:after="0"/>
              <w:rPr>
                <w:rFonts w:ascii="Arial" w:hAnsi="Arial"/>
                <w:b/>
                <w:i/>
                <w:sz w:val="18"/>
                <w:lang w:eastAsia="zh-CN"/>
              </w:rPr>
            </w:pPr>
            <w:r w:rsidRPr="00B45C6E">
              <w:rPr>
                <w:rFonts w:ascii="Arial" w:hAnsi="Arial"/>
                <w:sz w:val="18"/>
                <w:lang w:eastAsia="zh-CN"/>
              </w:rPr>
              <w:t xml:space="preserve">Indicates whether the UE supports performing measurements and reporting of RSSI and channel occupancy. This field can be included only if </w:t>
            </w:r>
            <w:r w:rsidRPr="00B45C6E">
              <w:rPr>
                <w:rFonts w:ascii="Arial" w:hAnsi="Arial"/>
                <w:i/>
                <w:sz w:val="18"/>
                <w:lang w:eastAsia="zh-CN"/>
              </w:rPr>
              <w:t>downlinkLAA</w:t>
            </w:r>
            <w:r w:rsidRPr="00B45C6E">
              <w:rPr>
                <w:rFonts w:ascii="Arial" w:hAnsi="Arial"/>
                <w:sz w:val="18"/>
                <w:lang w:eastAsia="zh-CN"/>
              </w:rPr>
              <w:t xml:space="preserve"> is included.</w:t>
            </w:r>
          </w:p>
        </w:tc>
        <w:tc>
          <w:tcPr>
            <w:tcW w:w="830" w:type="dxa"/>
          </w:tcPr>
          <w:p w14:paraId="115FF3D2" w14:textId="77777777" w:rsidR="00A34CE5" w:rsidRPr="00B45C6E" w:rsidRDefault="00A34CE5" w:rsidP="00D658B6">
            <w:pPr>
              <w:keepNext/>
              <w:keepLines/>
              <w:spacing w:after="0"/>
              <w:jc w:val="center"/>
              <w:rPr>
                <w:rFonts w:ascii="Arial" w:hAnsi="Arial"/>
                <w:bCs/>
                <w:noProof/>
                <w:sz w:val="18"/>
              </w:rPr>
            </w:pPr>
            <w:r w:rsidRPr="00B45C6E">
              <w:rPr>
                <w:rFonts w:ascii="Arial" w:hAnsi="Arial"/>
                <w:bCs/>
                <w:noProof/>
                <w:sz w:val="18"/>
              </w:rPr>
              <w:t>-</w:t>
            </w:r>
          </w:p>
        </w:tc>
      </w:tr>
      <w:tr w:rsidR="00A34CE5" w:rsidRPr="00B45C6E" w14:paraId="321DBC4F" w14:textId="77777777" w:rsidTr="00D658B6">
        <w:trPr>
          <w:cantSplit/>
        </w:trPr>
        <w:tc>
          <w:tcPr>
            <w:tcW w:w="7825" w:type="dxa"/>
            <w:gridSpan w:val="2"/>
          </w:tcPr>
          <w:p w14:paraId="509F5783" w14:textId="77777777" w:rsidR="00A34CE5" w:rsidRPr="00B45C6E" w:rsidRDefault="00A34CE5" w:rsidP="00D658B6">
            <w:pPr>
              <w:pStyle w:val="TAL"/>
              <w:rPr>
                <w:b/>
                <w:i/>
                <w:noProof/>
              </w:rPr>
            </w:pPr>
            <w:r w:rsidRPr="00B45C6E">
              <w:rPr>
                <w:b/>
                <w:i/>
                <w:noProof/>
              </w:rPr>
              <w:t>sa-NR</w:t>
            </w:r>
          </w:p>
          <w:p w14:paraId="0BED1DED" w14:textId="77777777" w:rsidR="00A34CE5" w:rsidRPr="00B45C6E" w:rsidRDefault="00A34CE5" w:rsidP="00D658B6">
            <w:pPr>
              <w:pStyle w:val="TAL"/>
              <w:rPr>
                <w:lang w:eastAsia="zh-CN"/>
              </w:rPr>
            </w:pPr>
            <w:r w:rsidRPr="00B45C6E">
              <w:t>Indicates whether the UE supports standalone NR as specified in TS 38.331 [82].</w:t>
            </w:r>
          </w:p>
        </w:tc>
        <w:tc>
          <w:tcPr>
            <w:tcW w:w="830" w:type="dxa"/>
          </w:tcPr>
          <w:p w14:paraId="22A1BEB4" w14:textId="77777777" w:rsidR="00A34CE5" w:rsidRPr="00B45C6E" w:rsidRDefault="00A34CE5" w:rsidP="00D658B6">
            <w:pPr>
              <w:pStyle w:val="TAL"/>
              <w:jc w:val="center"/>
              <w:rPr>
                <w:bCs/>
                <w:noProof/>
              </w:rPr>
            </w:pPr>
            <w:r w:rsidRPr="00B45C6E">
              <w:t>No</w:t>
            </w:r>
          </w:p>
        </w:tc>
      </w:tr>
      <w:tr w:rsidR="00A34CE5" w:rsidRPr="00B45C6E" w14:paraId="5B74A86F" w14:textId="77777777" w:rsidTr="00D658B6">
        <w:trPr>
          <w:cantSplit/>
        </w:trPr>
        <w:tc>
          <w:tcPr>
            <w:tcW w:w="7825" w:type="dxa"/>
            <w:gridSpan w:val="2"/>
          </w:tcPr>
          <w:p w14:paraId="39CDF007" w14:textId="77777777" w:rsidR="00A34CE5" w:rsidRPr="00B45C6E" w:rsidRDefault="00A34CE5" w:rsidP="00D658B6">
            <w:pPr>
              <w:keepNext/>
              <w:keepLines/>
              <w:spacing w:after="0"/>
              <w:rPr>
                <w:rFonts w:ascii="Arial" w:hAnsi="Arial"/>
                <w:b/>
                <w:bCs/>
                <w:i/>
                <w:iCs/>
                <w:noProof/>
                <w:sz w:val="18"/>
                <w:lang w:eastAsia="en-GB"/>
              </w:rPr>
            </w:pPr>
            <w:bookmarkStart w:id="41" w:name="_Hlk56074310"/>
            <w:r w:rsidRPr="00B45C6E">
              <w:rPr>
                <w:rFonts w:ascii="Arial" w:hAnsi="Arial"/>
                <w:b/>
                <w:bCs/>
                <w:i/>
                <w:iCs/>
                <w:noProof/>
                <w:sz w:val="18"/>
                <w:lang w:eastAsia="en-GB"/>
              </w:rPr>
              <w:lastRenderedPageBreak/>
              <w:t>scalingFactorTxSidelink, scalingFactorRxSidelink</w:t>
            </w:r>
          </w:p>
          <w:p w14:paraId="2C7E0167" w14:textId="77777777" w:rsidR="00A34CE5" w:rsidRPr="00B45C6E" w:rsidRDefault="00A34CE5" w:rsidP="00D658B6">
            <w:pPr>
              <w:pStyle w:val="TAL"/>
              <w:rPr>
                <w:b/>
                <w:i/>
                <w:noProof/>
              </w:rPr>
            </w:pPr>
            <w:r w:rsidRPr="00B45C6E">
              <w:t xml:space="preserve">Indicates, for a particular band combination of EUTRA, the scaling facor, as defined in TS 38.306 [87], for the PC5 band combination(s) </w:t>
            </w:r>
            <w:r w:rsidRPr="00B45C6E">
              <w:rPr>
                <w:i/>
              </w:rPr>
              <w:t>v2x-SupportedBandCombinationListEUTRA-NR</w:t>
            </w:r>
            <w:r w:rsidRPr="00B45C6E">
              <w:t xml:space="preserve"> on which the UE supports simultaneous transmission/reception of EUTRA and NR </w:t>
            </w:r>
            <w:r w:rsidRPr="00B45C6E">
              <w:rPr>
                <w:rFonts w:eastAsia="SimSun"/>
                <w:lang w:eastAsia="zh-CN"/>
              </w:rPr>
              <w:t>sidelink</w:t>
            </w:r>
            <w:r w:rsidRPr="00B45C6E">
              <w:t xml:space="preserve"> communication respectively, or simultaneous transmission or reception of EUTRA and joint V2X sidelink communication and NR </w:t>
            </w:r>
            <w:r w:rsidRPr="00B45C6E">
              <w:rPr>
                <w:rFonts w:eastAsia="SimSun"/>
                <w:lang w:eastAsia="zh-CN"/>
              </w:rPr>
              <w:t>sidelink</w:t>
            </w:r>
            <w:r w:rsidRPr="00B45C6E">
              <w:t xml:space="preserve"> communication respectively (as indicated by </w:t>
            </w:r>
            <w:r w:rsidRPr="00B45C6E">
              <w:rPr>
                <w:i/>
              </w:rPr>
              <w:t>v2x-SupportedTxBandCombListPerBC-v1630 /</w:t>
            </w:r>
            <w:r w:rsidRPr="00B45C6E">
              <w:t xml:space="preserve"> </w:t>
            </w:r>
            <w:r w:rsidRPr="00B45C6E">
              <w:rPr>
                <w:i/>
              </w:rPr>
              <w:t>v2x-SupportedRxBandCombListPerBC-v1630</w:t>
            </w:r>
            <w:r w:rsidRPr="00B45C6E">
              <w:t xml:space="preserve">). The leading / leftmost value corresponds to the first band combination included in </w:t>
            </w:r>
            <w:r w:rsidRPr="00B45C6E">
              <w:rPr>
                <w:i/>
              </w:rPr>
              <w:t>v2x-SupportedBandCombinationListEUTRA-NR</w:t>
            </w:r>
            <w:r w:rsidRPr="00B45C6E">
              <w:t xml:space="preserve"> which is indicated with value 1 by </w:t>
            </w:r>
            <w:r w:rsidRPr="00B45C6E">
              <w:rPr>
                <w:i/>
              </w:rPr>
              <w:t>v2x-SupportedTxBandCombListPerBC-v1630 /</w:t>
            </w:r>
            <w:r w:rsidRPr="00B45C6E">
              <w:t xml:space="preserve"> </w:t>
            </w:r>
            <w:r w:rsidRPr="00B45C6E">
              <w:rPr>
                <w:i/>
              </w:rPr>
              <w:t>v2x-SupportedRxBandCombListPerBC-v1630</w:t>
            </w:r>
            <w:r w:rsidRPr="00B45C6E">
              <w:t xml:space="preserve">, the next value corresponds to the second band combination included in </w:t>
            </w:r>
            <w:r w:rsidRPr="00B45C6E">
              <w:rPr>
                <w:i/>
              </w:rPr>
              <w:t>v2x-SupportedBandCombinationListEUTRA-NR</w:t>
            </w:r>
            <w:r w:rsidRPr="00B45C6E">
              <w:t xml:space="preserve"> which is indicated with value 1 by </w:t>
            </w:r>
            <w:r w:rsidRPr="00B45C6E">
              <w:rPr>
                <w:i/>
              </w:rPr>
              <w:t>v2x-SupportedTxBandCombListPerBC-v1630 /</w:t>
            </w:r>
            <w:r w:rsidRPr="00B45C6E">
              <w:t xml:space="preserve"> </w:t>
            </w:r>
            <w:r w:rsidRPr="00B45C6E">
              <w:rPr>
                <w:i/>
              </w:rPr>
              <w:t>v2x-SupportedRxBandCombListPerBC-v1630</w:t>
            </w:r>
            <w:r w:rsidRPr="00B45C6E">
              <w:t xml:space="preserve"> and so on. For each value of </w:t>
            </w:r>
            <w:r w:rsidRPr="00B45C6E">
              <w:rPr>
                <w:i/>
              </w:rPr>
              <w:t>ScalingFactorSidelink-r16</w:t>
            </w:r>
            <w:r w:rsidRPr="00B45C6E">
              <w:t>, value f0p4 indicates the scaling factor 0.4, f0p75 indicates 0.75, and so on.</w:t>
            </w:r>
            <w:bookmarkEnd w:id="41"/>
          </w:p>
        </w:tc>
        <w:tc>
          <w:tcPr>
            <w:tcW w:w="830" w:type="dxa"/>
          </w:tcPr>
          <w:p w14:paraId="7908A37B" w14:textId="77777777" w:rsidR="00A34CE5" w:rsidRPr="00B45C6E" w:rsidRDefault="00A34CE5" w:rsidP="00D658B6">
            <w:pPr>
              <w:pStyle w:val="TAL"/>
              <w:jc w:val="center"/>
            </w:pPr>
            <w:r w:rsidRPr="00B45C6E">
              <w:rPr>
                <w:lang w:eastAsia="zh-CN"/>
              </w:rPr>
              <w:t>-</w:t>
            </w:r>
          </w:p>
        </w:tc>
      </w:tr>
      <w:tr w:rsidR="00A34CE5" w:rsidRPr="00B45C6E" w14:paraId="13D6FCC6" w14:textId="77777777" w:rsidTr="00D658B6">
        <w:trPr>
          <w:cantSplit/>
        </w:trPr>
        <w:tc>
          <w:tcPr>
            <w:tcW w:w="7825" w:type="dxa"/>
            <w:gridSpan w:val="2"/>
          </w:tcPr>
          <w:p w14:paraId="256E82D1" w14:textId="77777777" w:rsidR="00A34CE5" w:rsidRPr="00B45C6E" w:rsidRDefault="00A34CE5" w:rsidP="00D658B6">
            <w:pPr>
              <w:pStyle w:val="TAL"/>
              <w:rPr>
                <w:b/>
                <w:bCs/>
                <w:i/>
                <w:iCs/>
                <w:noProof/>
                <w:lang w:eastAsia="en-GB"/>
              </w:rPr>
            </w:pPr>
            <w:r w:rsidRPr="00B45C6E">
              <w:rPr>
                <w:b/>
                <w:bCs/>
                <w:i/>
                <w:iCs/>
                <w:noProof/>
                <w:lang w:eastAsia="en-GB"/>
              </w:rPr>
              <w:t>scptm-AsyncDC</w:t>
            </w:r>
          </w:p>
          <w:p w14:paraId="1B9D5343" w14:textId="77777777" w:rsidR="00A34CE5" w:rsidRPr="00B45C6E" w:rsidRDefault="00A34CE5" w:rsidP="00D658B6">
            <w:pPr>
              <w:pStyle w:val="TAL"/>
              <w:rPr>
                <w:kern w:val="2"/>
                <w:lang w:eastAsia="zh-CN"/>
              </w:rPr>
            </w:pPr>
            <w:r w:rsidRPr="00B45C6E">
              <w:rPr>
                <w:kern w:val="2"/>
                <w:lang w:eastAsia="en-GB"/>
              </w:rPr>
              <w:t xml:space="preserve">Indicates whether the UE in RRC_CONNECTED supports MBMS reception via SC-MRB on a frequency indicated in an </w:t>
            </w:r>
            <w:r w:rsidRPr="00B45C6E">
              <w:rPr>
                <w:i/>
                <w:kern w:val="2"/>
                <w:lang w:eastAsia="en-GB"/>
              </w:rPr>
              <w:t>MBMSInterestIndication</w:t>
            </w:r>
            <w:r w:rsidRPr="00B45C6E">
              <w:rPr>
                <w:kern w:val="2"/>
                <w:lang w:eastAsia="en-GB"/>
              </w:rPr>
              <w:t xml:space="preserve"> message, where (according to </w:t>
            </w:r>
            <w:r w:rsidRPr="00B45C6E">
              <w:rPr>
                <w:i/>
                <w:kern w:val="2"/>
                <w:lang w:eastAsia="en-GB"/>
              </w:rPr>
              <w:t>supportedBandCombination</w:t>
            </w:r>
            <w:r w:rsidRPr="00B45C6E">
              <w:rPr>
                <w:kern w:val="2"/>
                <w:lang w:eastAsia="en-GB"/>
              </w:rPr>
              <w:t xml:space="preserve">) the carriers that are or can be configured as serving cells in the MCG and the SCG are not synchronized. If this field is included, the UE shall also include </w:t>
            </w:r>
            <w:r w:rsidRPr="00B45C6E">
              <w:rPr>
                <w:i/>
                <w:kern w:val="2"/>
                <w:lang w:eastAsia="en-GB"/>
              </w:rPr>
              <w:t>scptm-SCell</w:t>
            </w:r>
            <w:r w:rsidRPr="00B45C6E">
              <w:rPr>
                <w:kern w:val="2"/>
                <w:lang w:eastAsia="en-GB"/>
              </w:rPr>
              <w:t xml:space="preserve"> and </w:t>
            </w:r>
            <w:r w:rsidRPr="00B45C6E">
              <w:rPr>
                <w:i/>
                <w:kern w:val="2"/>
                <w:lang w:eastAsia="en-GB"/>
              </w:rPr>
              <w:t>scptm-NonServingCell</w:t>
            </w:r>
            <w:r w:rsidRPr="00B45C6E">
              <w:rPr>
                <w:kern w:val="2"/>
                <w:lang w:eastAsia="en-GB"/>
              </w:rPr>
              <w:t>.</w:t>
            </w:r>
          </w:p>
        </w:tc>
        <w:tc>
          <w:tcPr>
            <w:tcW w:w="830" w:type="dxa"/>
          </w:tcPr>
          <w:p w14:paraId="7D8FE1D1" w14:textId="77777777" w:rsidR="00A34CE5" w:rsidRPr="00B45C6E" w:rsidRDefault="00A34CE5" w:rsidP="00D658B6">
            <w:pPr>
              <w:pStyle w:val="TAL"/>
              <w:jc w:val="center"/>
              <w:rPr>
                <w:bCs/>
                <w:noProof/>
              </w:rPr>
            </w:pPr>
            <w:r w:rsidRPr="00B45C6E">
              <w:rPr>
                <w:lang w:eastAsia="zh-CN"/>
              </w:rPr>
              <w:t>Yes</w:t>
            </w:r>
          </w:p>
        </w:tc>
      </w:tr>
      <w:tr w:rsidR="00A34CE5" w:rsidRPr="00B45C6E" w14:paraId="154872A5" w14:textId="77777777" w:rsidTr="00D658B6">
        <w:trPr>
          <w:cantSplit/>
        </w:trPr>
        <w:tc>
          <w:tcPr>
            <w:tcW w:w="7825" w:type="dxa"/>
            <w:gridSpan w:val="2"/>
          </w:tcPr>
          <w:p w14:paraId="39ABF67F" w14:textId="77777777" w:rsidR="00A34CE5" w:rsidRPr="00B45C6E" w:rsidRDefault="00A34CE5" w:rsidP="00D658B6">
            <w:pPr>
              <w:pStyle w:val="TAL"/>
              <w:rPr>
                <w:b/>
                <w:bCs/>
                <w:i/>
                <w:iCs/>
                <w:noProof/>
                <w:lang w:eastAsia="en-GB"/>
              </w:rPr>
            </w:pPr>
            <w:r w:rsidRPr="00B45C6E">
              <w:rPr>
                <w:b/>
                <w:bCs/>
                <w:i/>
                <w:iCs/>
                <w:noProof/>
                <w:lang w:eastAsia="zh-CN"/>
              </w:rPr>
              <w:t>scptm</w:t>
            </w:r>
            <w:r w:rsidRPr="00B45C6E">
              <w:rPr>
                <w:b/>
                <w:bCs/>
                <w:i/>
                <w:iCs/>
                <w:noProof/>
                <w:lang w:eastAsia="en-GB"/>
              </w:rPr>
              <w:t>-NonServingCell</w:t>
            </w:r>
          </w:p>
          <w:p w14:paraId="151C3351" w14:textId="77777777" w:rsidR="00A34CE5" w:rsidRPr="00B45C6E" w:rsidRDefault="00A34CE5" w:rsidP="00D658B6">
            <w:pPr>
              <w:pStyle w:val="TAL"/>
              <w:rPr>
                <w:b/>
                <w:bCs/>
                <w:i/>
                <w:iCs/>
                <w:noProof/>
                <w:lang w:eastAsia="en-GB"/>
              </w:rPr>
            </w:pPr>
            <w:r w:rsidRPr="00B45C6E">
              <w:rPr>
                <w:kern w:val="2"/>
                <w:lang w:eastAsia="en-GB"/>
              </w:rPr>
              <w:t xml:space="preserve">Indicates whether the UE in RRC_CONNECTED supports MBMS reception via SC-MRB on a frequency indicated in an </w:t>
            </w:r>
            <w:r w:rsidRPr="00B45C6E">
              <w:rPr>
                <w:i/>
                <w:kern w:val="2"/>
                <w:lang w:eastAsia="en-GB"/>
              </w:rPr>
              <w:t>MBMSInterestIndication</w:t>
            </w:r>
            <w:r w:rsidRPr="00B45C6E">
              <w:rPr>
                <w:kern w:val="2"/>
                <w:lang w:eastAsia="en-GB"/>
              </w:rPr>
              <w:t xml:space="preserve"> message, where (according to </w:t>
            </w:r>
            <w:r w:rsidRPr="00B45C6E">
              <w:rPr>
                <w:i/>
                <w:kern w:val="2"/>
                <w:lang w:eastAsia="en-GB"/>
              </w:rPr>
              <w:t>supportedBandCombination</w:t>
            </w:r>
            <w:r w:rsidRPr="00B45C6E">
              <w:rPr>
                <w:kern w:val="2"/>
                <w:lang w:eastAsia="en-GB"/>
              </w:rPr>
              <w:t xml:space="preserve"> and to network synchronization properties) a serving cell may be additionally configured. If this field is included, the UE shall also include the </w:t>
            </w:r>
            <w:r w:rsidRPr="00B45C6E">
              <w:rPr>
                <w:i/>
                <w:kern w:val="2"/>
                <w:lang w:eastAsia="en-GB"/>
              </w:rPr>
              <w:t>scptm-SCell</w:t>
            </w:r>
            <w:r w:rsidRPr="00B45C6E">
              <w:rPr>
                <w:kern w:val="2"/>
                <w:lang w:eastAsia="en-GB"/>
              </w:rPr>
              <w:t xml:space="preserve"> field.</w:t>
            </w:r>
          </w:p>
        </w:tc>
        <w:tc>
          <w:tcPr>
            <w:tcW w:w="830" w:type="dxa"/>
          </w:tcPr>
          <w:p w14:paraId="75E96158" w14:textId="77777777" w:rsidR="00A34CE5" w:rsidRPr="00B45C6E" w:rsidRDefault="00A34CE5" w:rsidP="00D658B6">
            <w:pPr>
              <w:pStyle w:val="TAL"/>
              <w:jc w:val="center"/>
              <w:rPr>
                <w:bCs/>
                <w:noProof/>
                <w:lang w:eastAsia="en-GB"/>
              </w:rPr>
            </w:pPr>
            <w:r w:rsidRPr="00B45C6E">
              <w:rPr>
                <w:lang w:eastAsia="zh-CN"/>
              </w:rPr>
              <w:t>Yes</w:t>
            </w:r>
          </w:p>
        </w:tc>
      </w:tr>
      <w:tr w:rsidR="00A34CE5" w:rsidRPr="00B45C6E" w14:paraId="63BF8D8E" w14:textId="77777777" w:rsidTr="00D658B6">
        <w:trPr>
          <w:cantSplit/>
        </w:trPr>
        <w:tc>
          <w:tcPr>
            <w:tcW w:w="7825" w:type="dxa"/>
            <w:gridSpan w:val="2"/>
          </w:tcPr>
          <w:p w14:paraId="1762D938" w14:textId="77777777" w:rsidR="00A34CE5" w:rsidRPr="00B45C6E" w:rsidRDefault="00A34CE5" w:rsidP="00D658B6">
            <w:pPr>
              <w:keepNext/>
              <w:keepLines/>
              <w:spacing w:after="0"/>
              <w:rPr>
                <w:rFonts w:ascii="Arial" w:hAnsi="Arial"/>
                <w:b/>
                <w:i/>
                <w:sz w:val="18"/>
                <w:lang w:eastAsia="zh-CN"/>
              </w:rPr>
            </w:pPr>
            <w:r w:rsidRPr="00B45C6E">
              <w:rPr>
                <w:rFonts w:ascii="Arial" w:hAnsi="Arial"/>
                <w:b/>
                <w:i/>
                <w:sz w:val="18"/>
                <w:lang w:eastAsia="zh-CN"/>
              </w:rPr>
              <w:t>scptm-Parameters</w:t>
            </w:r>
          </w:p>
          <w:p w14:paraId="4633F270" w14:textId="77777777" w:rsidR="00A34CE5" w:rsidRPr="00B45C6E" w:rsidRDefault="00A34CE5" w:rsidP="00D658B6">
            <w:pPr>
              <w:keepNext/>
              <w:keepLines/>
              <w:spacing w:after="0"/>
              <w:rPr>
                <w:rFonts w:ascii="Arial" w:hAnsi="Arial"/>
                <w:sz w:val="18"/>
                <w:lang w:eastAsia="zh-CN"/>
              </w:rPr>
            </w:pPr>
            <w:r w:rsidRPr="00B45C6E">
              <w:rPr>
                <w:rFonts w:ascii="Arial" w:hAnsi="Arial"/>
                <w:sz w:val="18"/>
                <w:lang w:eastAsia="zh-CN"/>
              </w:rPr>
              <w:t>Presence of the field indicates that the UE supports SC-PTM reception as specified in TS 36.306 [5].</w:t>
            </w:r>
          </w:p>
        </w:tc>
        <w:tc>
          <w:tcPr>
            <w:tcW w:w="830" w:type="dxa"/>
          </w:tcPr>
          <w:p w14:paraId="51E89C43" w14:textId="77777777" w:rsidR="00A34CE5" w:rsidRPr="00B45C6E" w:rsidRDefault="00A34CE5" w:rsidP="00D658B6">
            <w:pPr>
              <w:keepNext/>
              <w:keepLines/>
              <w:spacing w:after="0"/>
              <w:jc w:val="center"/>
              <w:rPr>
                <w:rFonts w:ascii="Arial" w:hAnsi="Arial"/>
                <w:bCs/>
                <w:noProof/>
                <w:sz w:val="18"/>
              </w:rPr>
            </w:pPr>
            <w:r w:rsidRPr="00B45C6E">
              <w:rPr>
                <w:rFonts w:ascii="Arial" w:hAnsi="Arial"/>
                <w:sz w:val="18"/>
                <w:lang w:eastAsia="zh-CN"/>
              </w:rPr>
              <w:t>Yes</w:t>
            </w:r>
          </w:p>
        </w:tc>
      </w:tr>
      <w:tr w:rsidR="00A34CE5" w:rsidRPr="00B45C6E" w14:paraId="277E146A" w14:textId="77777777" w:rsidTr="00D658B6">
        <w:trPr>
          <w:cantSplit/>
        </w:trPr>
        <w:tc>
          <w:tcPr>
            <w:tcW w:w="7825" w:type="dxa"/>
            <w:gridSpan w:val="2"/>
          </w:tcPr>
          <w:p w14:paraId="46A66AE9" w14:textId="77777777" w:rsidR="00A34CE5" w:rsidRPr="00B45C6E" w:rsidRDefault="00A34CE5" w:rsidP="00D658B6">
            <w:pPr>
              <w:pStyle w:val="TAL"/>
              <w:rPr>
                <w:b/>
                <w:bCs/>
                <w:i/>
                <w:iCs/>
                <w:noProof/>
                <w:lang w:eastAsia="en-GB"/>
              </w:rPr>
            </w:pPr>
            <w:r w:rsidRPr="00B45C6E">
              <w:rPr>
                <w:b/>
                <w:bCs/>
                <w:i/>
                <w:iCs/>
                <w:noProof/>
                <w:lang w:eastAsia="en-GB"/>
              </w:rPr>
              <w:t>scptm-SCell</w:t>
            </w:r>
          </w:p>
          <w:p w14:paraId="79603CD1" w14:textId="77777777" w:rsidR="00A34CE5" w:rsidRPr="00B45C6E" w:rsidRDefault="00A34CE5" w:rsidP="00D658B6">
            <w:pPr>
              <w:pStyle w:val="TAL"/>
              <w:rPr>
                <w:kern w:val="2"/>
                <w:lang w:eastAsia="zh-CN"/>
              </w:rPr>
            </w:pPr>
            <w:r w:rsidRPr="00B45C6E">
              <w:rPr>
                <w:kern w:val="2"/>
                <w:lang w:eastAsia="en-GB"/>
              </w:rPr>
              <w:t xml:space="preserve">Indicates whether the UE in RRC_CONNECTED supports MBMS reception via SC-MRB on a frequency indicated in an </w:t>
            </w:r>
            <w:r w:rsidRPr="00B45C6E">
              <w:rPr>
                <w:i/>
                <w:kern w:val="2"/>
                <w:lang w:eastAsia="en-GB"/>
              </w:rPr>
              <w:t>MBMSInterestIndication</w:t>
            </w:r>
            <w:r w:rsidRPr="00B45C6E">
              <w:rPr>
                <w:kern w:val="2"/>
                <w:lang w:eastAsia="en-GB"/>
              </w:rPr>
              <w:t xml:space="preserve"> message, when an SCell is configured on that frequency (regardless of whether the SCell is activated or deactivated).</w:t>
            </w:r>
          </w:p>
        </w:tc>
        <w:tc>
          <w:tcPr>
            <w:tcW w:w="830" w:type="dxa"/>
          </w:tcPr>
          <w:p w14:paraId="7C0A0566" w14:textId="77777777" w:rsidR="00A34CE5" w:rsidRPr="00B45C6E" w:rsidRDefault="00A34CE5" w:rsidP="00D658B6">
            <w:pPr>
              <w:pStyle w:val="TAL"/>
              <w:jc w:val="center"/>
              <w:rPr>
                <w:bCs/>
                <w:noProof/>
              </w:rPr>
            </w:pPr>
            <w:r w:rsidRPr="00B45C6E">
              <w:rPr>
                <w:lang w:eastAsia="zh-CN"/>
              </w:rPr>
              <w:t>Yes</w:t>
            </w:r>
          </w:p>
        </w:tc>
      </w:tr>
      <w:tr w:rsidR="00A34CE5" w:rsidRPr="00B45C6E" w14:paraId="3262FE01" w14:textId="77777777" w:rsidTr="00D658B6">
        <w:trPr>
          <w:cantSplit/>
        </w:trPr>
        <w:tc>
          <w:tcPr>
            <w:tcW w:w="7825" w:type="dxa"/>
            <w:gridSpan w:val="2"/>
          </w:tcPr>
          <w:p w14:paraId="2AE1F1D0" w14:textId="77777777" w:rsidR="00A34CE5" w:rsidRPr="00B45C6E" w:rsidRDefault="00A34CE5" w:rsidP="00D658B6">
            <w:pPr>
              <w:pStyle w:val="TAL"/>
              <w:rPr>
                <w:b/>
                <w:i/>
                <w:lang w:eastAsia="en-GB"/>
              </w:rPr>
            </w:pPr>
            <w:r w:rsidRPr="00B45C6E">
              <w:rPr>
                <w:b/>
                <w:i/>
                <w:lang w:eastAsia="en-GB"/>
              </w:rPr>
              <w:t>scptm-ParallelReception</w:t>
            </w:r>
          </w:p>
          <w:p w14:paraId="39068118" w14:textId="77777777" w:rsidR="00A34CE5" w:rsidRPr="00B45C6E" w:rsidRDefault="00A34CE5" w:rsidP="00D658B6">
            <w:pPr>
              <w:keepNext/>
              <w:keepLines/>
              <w:spacing w:after="0"/>
              <w:rPr>
                <w:rFonts w:ascii="Arial" w:hAnsi="Arial"/>
                <w:sz w:val="18"/>
              </w:rPr>
            </w:pPr>
            <w:r w:rsidRPr="00B45C6E">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499348F7" w14:textId="77777777" w:rsidR="00A34CE5" w:rsidRPr="00B45C6E" w:rsidRDefault="00A34CE5" w:rsidP="00D658B6">
            <w:pPr>
              <w:keepNext/>
              <w:keepLines/>
              <w:spacing w:after="0"/>
              <w:jc w:val="center"/>
              <w:rPr>
                <w:rFonts w:ascii="Arial" w:hAnsi="Arial"/>
                <w:sz w:val="18"/>
              </w:rPr>
            </w:pPr>
            <w:r w:rsidRPr="00B45C6E">
              <w:rPr>
                <w:rFonts w:ascii="Arial" w:hAnsi="Arial"/>
                <w:sz w:val="18"/>
                <w:lang w:eastAsia="zh-CN"/>
              </w:rPr>
              <w:t>Yes</w:t>
            </w:r>
          </w:p>
        </w:tc>
      </w:tr>
      <w:tr w:rsidR="00A34CE5" w:rsidRPr="00B45C6E" w14:paraId="2834A0A1" w14:textId="77777777" w:rsidTr="00D658B6">
        <w:trPr>
          <w:cantSplit/>
        </w:trPr>
        <w:tc>
          <w:tcPr>
            <w:tcW w:w="7825" w:type="dxa"/>
            <w:gridSpan w:val="2"/>
            <w:tcBorders>
              <w:bottom w:val="single" w:sz="4" w:space="0" w:color="808080"/>
            </w:tcBorders>
          </w:tcPr>
          <w:p w14:paraId="1AB730C7" w14:textId="77777777" w:rsidR="00A34CE5" w:rsidRPr="00B45C6E" w:rsidRDefault="00A34CE5" w:rsidP="00D658B6">
            <w:pPr>
              <w:pStyle w:val="TAL"/>
              <w:rPr>
                <w:b/>
                <w:i/>
                <w:lang w:eastAsia="en-GB"/>
              </w:rPr>
            </w:pPr>
            <w:r w:rsidRPr="00B45C6E">
              <w:rPr>
                <w:b/>
                <w:i/>
                <w:lang w:eastAsia="en-GB"/>
              </w:rPr>
              <w:t>secondSlotStartingPosition</w:t>
            </w:r>
          </w:p>
          <w:p w14:paraId="00D6EF8E" w14:textId="77777777" w:rsidR="00A34CE5" w:rsidRPr="00B45C6E" w:rsidRDefault="00A34CE5" w:rsidP="00D658B6">
            <w:pPr>
              <w:pStyle w:val="TAL"/>
              <w:rPr>
                <w:b/>
                <w:lang w:eastAsia="en-GB"/>
              </w:rPr>
            </w:pPr>
            <w:r w:rsidRPr="00B45C6E">
              <w:rPr>
                <w:lang w:eastAsia="en-GB"/>
              </w:rPr>
              <w:t xml:space="preserve">Indicates </w:t>
            </w:r>
            <w:r w:rsidRPr="00B45C6E">
              <w:t xml:space="preserve">whether the UE supports reception of subframes with second slot starting position as described in TS 36.211 [21] and TS 36.213 </w:t>
            </w:r>
            <w:r w:rsidRPr="00B45C6E">
              <w:rPr>
                <w:lang w:eastAsia="en-GB"/>
              </w:rPr>
              <w:t>[</w:t>
            </w:r>
            <w:r w:rsidRPr="00B45C6E">
              <w:t>23</w:t>
            </w:r>
            <w:r w:rsidRPr="00B45C6E">
              <w:rPr>
                <w:lang w:eastAsia="en-GB"/>
              </w:rPr>
              <w:t xml:space="preserve">]. </w:t>
            </w:r>
            <w:r w:rsidRPr="00B45C6E">
              <w:rPr>
                <w:rFonts w:eastAsia="SimSun"/>
                <w:lang w:eastAsia="en-GB"/>
              </w:rPr>
              <w:t xml:space="preserve">This field can be included only if </w:t>
            </w:r>
            <w:r w:rsidRPr="00B45C6E">
              <w:rPr>
                <w:rFonts w:eastAsia="SimSun"/>
                <w:i/>
                <w:lang w:eastAsia="en-GB"/>
              </w:rPr>
              <w:t>downlinkLAA</w:t>
            </w:r>
            <w:r w:rsidRPr="00B45C6E">
              <w:rPr>
                <w:rFonts w:eastAsia="SimSun"/>
                <w:lang w:eastAsia="en-GB"/>
              </w:rPr>
              <w:t xml:space="preserve"> is included.</w:t>
            </w:r>
          </w:p>
        </w:tc>
        <w:tc>
          <w:tcPr>
            <w:tcW w:w="830" w:type="dxa"/>
            <w:tcBorders>
              <w:bottom w:val="single" w:sz="4" w:space="0" w:color="808080"/>
            </w:tcBorders>
          </w:tcPr>
          <w:p w14:paraId="50B0C2F9"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24BBBAB0" w14:textId="77777777" w:rsidTr="00D658B6">
        <w:trPr>
          <w:cantSplit/>
        </w:trPr>
        <w:tc>
          <w:tcPr>
            <w:tcW w:w="7825" w:type="dxa"/>
            <w:gridSpan w:val="2"/>
            <w:tcBorders>
              <w:bottom w:val="single" w:sz="4" w:space="0" w:color="808080"/>
            </w:tcBorders>
          </w:tcPr>
          <w:p w14:paraId="0602FB16" w14:textId="77777777" w:rsidR="00A34CE5" w:rsidRPr="00B45C6E" w:rsidRDefault="00A34CE5" w:rsidP="00D658B6">
            <w:pPr>
              <w:pStyle w:val="TAL"/>
              <w:rPr>
                <w:b/>
                <w:i/>
              </w:rPr>
            </w:pPr>
            <w:r w:rsidRPr="00B45C6E">
              <w:rPr>
                <w:b/>
                <w:i/>
              </w:rPr>
              <w:t>semiOL</w:t>
            </w:r>
          </w:p>
          <w:p w14:paraId="3B67301E" w14:textId="77777777" w:rsidR="00A34CE5" w:rsidRPr="00B45C6E" w:rsidRDefault="00A34CE5" w:rsidP="00D658B6">
            <w:pPr>
              <w:pStyle w:val="TAL"/>
              <w:rPr>
                <w:b/>
                <w:i/>
                <w:lang w:eastAsia="en-GB"/>
              </w:rPr>
            </w:pPr>
            <w:r w:rsidRPr="00B45C6E">
              <w:t>Indicates whether the UE supports semi-open-loop transmission for the indicated transmission mode.</w:t>
            </w:r>
          </w:p>
        </w:tc>
        <w:tc>
          <w:tcPr>
            <w:tcW w:w="830" w:type="dxa"/>
            <w:tcBorders>
              <w:bottom w:val="single" w:sz="4" w:space="0" w:color="808080"/>
            </w:tcBorders>
          </w:tcPr>
          <w:p w14:paraId="00ADC06D" w14:textId="77777777" w:rsidR="00A34CE5" w:rsidRPr="00B45C6E" w:rsidRDefault="00A34CE5" w:rsidP="00D658B6">
            <w:pPr>
              <w:pStyle w:val="TAL"/>
              <w:jc w:val="center"/>
              <w:rPr>
                <w:bCs/>
                <w:noProof/>
                <w:lang w:eastAsia="en-GB"/>
              </w:rPr>
            </w:pPr>
            <w:r w:rsidRPr="00B45C6E">
              <w:rPr>
                <w:bCs/>
                <w:noProof/>
                <w:lang w:eastAsia="en-GB"/>
              </w:rPr>
              <w:t>Yes</w:t>
            </w:r>
          </w:p>
        </w:tc>
      </w:tr>
      <w:tr w:rsidR="00A34CE5" w:rsidRPr="00B45C6E" w14:paraId="46028384" w14:textId="77777777" w:rsidTr="00D658B6">
        <w:trPr>
          <w:cantSplit/>
        </w:trPr>
        <w:tc>
          <w:tcPr>
            <w:tcW w:w="7825" w:type="dxa"/>
            <w:gridSpan w:val="2"/>
            <w:tcBorders>
              <w:bottom w:val="single" w:sz="4" w:space="0" w:color="808080"/>
            </w:tcBorders>
          </w:tcPr>
          <w:p w14:paraId="50F5C868" w14:textId="77777777" w:rsidR="00A34CE5" w:rsidRPr="00B45C6E" w:rsidRDefault="00A34CE5" w:rsidP="00D658B6">
            <w:pPr>
              <w:pStyle w:val="TAL"/>
              <w:rPr>
                <w:b/>
                <w:i/>
                <w:lang w:eastAsia="en-GB"/>
              </w:rPr>
            </w:pPr>
            <w:r w:rsidRPr="00B45C6E">
              <w:rPr>
                <w:b/>
                <w:i/>
                <w:lang w:eastAsia="en-GB"/>
              </w:rPr>
              <w:t>semiStaticCFI</w:t>
            </w:r>
          </w:p>
          <w:p w14:paraId="0016144A" w14:textId="77777777" w:rsidR="00A34CE5" w:rsidRPr="00B45C6E" w:rsidRDefault="00A34CE5" w:rsidP="00D658B6">
            <w:pPr>
              <w:pStyle w:val="TAL"/>
              <w:rPr>
                <w:b/>
                <w:i/>
                <w:lang w:eastAsia="en-GB"/>
              </w:rPr>
            </w:pPr>
            <w:r w:rsidRPr="00B45C6E">
              <w:rPr>
                <w:lang w:eastAsia="en-GB"/>
              </w:rPr>
              <w:t xml:space="preserve">Indicates </w:t>
            </w:r>
            <w:r w:rsidRPr="00B45C6E">
              <w:t xml:space="preserve">whether the UE supports the semi-static configuration of CFI for subframe/slot/sub-slot operation. </w:t>
            </w:r>
          </w:p>
        </w:tc>
        <w:tc>
          <w:tcPr>
            <w:tcW w:w="830" w:type="dxa"/>
            <w:tcBorders>
              <w:bottom w:val="single" w:sz="4" w:space="0" w:color="808080"/>
            </w:tcBorders>
          </w:tcPr>
          <w:p w14:paraId="6A151639" w14:textId="77777777" w:rsidR="00A34CE5" w:rsidRPr="00B45C6E" w:rsidRDefault="00A34CE5" w:rsidP="00D658B6">
            <w:pPr>
              <w:pStyle w:val="TAL"/>
              <w:jc w:val="center"/>
              <w:rPr>
                <w:bCs/>
                <w:noProof/>
                <w:lang w:eastAsia="en-GB"/>
              </w:rPr>
            </w:pPr>
            <w:r w:rsidRPr="00B45C6E">
              <w:rPr>
                <w:bCs/>
                <w:noProof/>
                <w:lang w:eastAsia="en-GB"/>
              </w:rPr>
              <w:t>Yes</w:t>
            </w:r>
          </w:p>
        </w:tc>
      </w:tr>
      <w:tr w:rsidR="00A34CE5" w:rsidRPr="00B45C6E" w14:paraId="32204642" w14:textId="77777777" w:rsidTr="00D658B6">
        <w:trPr>
          <w:cantSplit/>
        </w:trPr>
        <w:tc>
          <w:tcPr>
            <w:tcW w:w="7825" w:type="dxa"/>
            <w:gridSpan w:val="2"/>
            <w:tcBorders>
              <w:bottom w:val="single" w:sz="4" w:space="0" w:color="808080"/>
            </w:tcBorders>
          </w:tcPr>
          <w:p w14:paraId="697C3B43" w14:textId="77777777" w:rsidR="00A34CE5" w:rsidRPr="00B45C6E" w:rsidRDefault="00A34CE5" w:rsidP="00D658B6">
            <w:pPr>
              <w:pStyle w:val="TAL"/>
              <w:rPr>
                <w:b/>
                <w:i/>
                <w:lang w:eastAsia="en-GB"/>
              </w:rPr>
            </w:pPr>
            <w:r w:rsidRPr="00B45C6E">
              <w:rPr>
                <w:b/>
                <w:i/>
                <w:lang w:eastAsia="en-GB"/>
              </w:rPr>
              <w:t>semiStaticCFI-Pattern</w:t>
            </w:r>
          </w:p>
          <w:p w14:paraId="5DFA7126" w14:textId="77777777" w:rsidR="00A34CE5" w:rsidRPr="00B45C6E" w:rsidRDefault="00A34CE5" w:rsidP="00D658B6">
            <w:pPr>
              <w:pStyle w:val="TAL"/>
              <w:rPr>
                <w:b/>
                <w:i/>
                <w:lang w:eastAsia="en-GB"/>
              </w:rPr>
            </w:pPr>
            <w:r w:rsidRPr="00B45C6E">
              <w:rPr>
                <w:lang w:eastAsia="en-GB"/>
              </w:rPr>
              <w:t xml:space="preserve">Indicates </w:t>
            </w:r>
            <w:r w:rsidRPr="00B45C6E">
              <w:t xml:space="preserve">whether the UE supports the semi-static configuration of CFI pattern for subframe/slot/sub-slot operation. </w:t>
            </w:r>
            <w:r w:rsidRPr="00B45C6E">
              <w:rPr>
                <w:rFonts w:eastAsia="SimSun"/>
                <w:lang w:eastAsia="en-GB"/>
              </w:rPr>
              <w:t>This field is only applicable for UEs supporting TDD.</w:t>
            </w:r>
          </w:p>
        </w:tc>
        <w:tc>
          <w:tcPr>
            <w:tcW w:w="830" w:type="dxa"/>
            <w:tcBorders>
              <w:bottom w:val="single" w:sz="4" w:space="0" w:color="808080"/>
            </w:tcBorders>
          </w:tcPr>
          <w:p w14:paraId="6BD3A9A6"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6F7915B9" w14:textId="77777777" w:rsidTr="00D658B6">
        <w:trPr>
          <w:cantSplit/>
        </w:trPr>
        <w:tc>
          <w:tcPr>
            <w:tcW w:w="7825" w:type="dxa"/>
            <w:gridSpan w:val="2"/>
            <w:tcBorders>
              <w:bottom w:val="single" w:sz="4" w:space="0" w:color="808080"/>
            </w:tcBorders>
          </w:tcPr>
          <w:p w14:paraId="1B341CAF" w14:textId="77777777" w:rsidR="00A34CE5" w:rsidRPr="00B45C6E" w:rsidRDefault="00A34CE5" w:rsidP="00D658B6">
            <w:pPr>
              <w:pStyle w:val="TAL"/>
              <w:rPr>
                <w:b/>
                <w:i/>
                <w:kern w:val="2"/>
              </w:rPr>
            </w:pPr>
            <w:r w:rsidRPr="00B45C6E">
              <w:rPr>
                <w:b/>
                <w:i/>
                <w:kern w:val="2"/>
              </w:rPr>
              <w:t>sharedSpectrumMeasNR-EN-DC</w:t>
            </w:r>
          </w:p>
          <w:p w14:paraId="393D1CB9" w14:textId="77777777" w:rsidR="00A34CE5" w:rsidRPr="00B45C6E" w:rsidRDefault="00A34CE5" w:rsidP="00D658B6">
            <w:pPr>
              <w:pStyle w:val="TAL"/>
              <w:rPr>
                <w:b/>
                <w:i/>
                <w:lang w:eastAsia="en-GB"/>
              </w:rPr>
            </w:pPr>
            <w:r w:rsidRPr="00B45C6E">
              <w:rPr>
                <w:rFonts w:cs="Arial"/>
                <w:szCs w:val="18"/>
              </w:rPr>
              <w:t xml:space="preserve">Indicates whether the UE supports </w:t>
            </w:r>
            <w:r w:rsidRPr="00B45C6E">
              <w:rPr>
                <w:rFonts w:cs="Arial"/>
                <w:szCs w:val="18"/>
                <w:lang w:eastAsia="zh-CN"/>
              </w:rPr>
              <w:t xml:space="preserve">performing measurements and reporting of RSSI and channel occupancy on each supported NR band in EN-DC. </w:t>
            </w:r>
            <w:r w:rsidRPr="00B45C6E">
              <w:rPr>
                <w:rFonts w:cs="Arial"/>
                <w:szCs w:val="18"/>
              </w:rPr>
              <w:t xml:space="preserve">If included, the UE shall </w:t>
            </w:r>
            <w:r w:rsidRPr="00B45C6E">
              <w:rPr>
                <w:rFonts w:cs="Arial"/>
                <w:szCs w:val="18"/>
                <w:lang w:eastAsia="zh-CN"/>
              </w:rPr>
              <w:t xml:space="preserve">include the same number of entries, and listed in the same order as in </w:t>
            </w:r>
            <w:r w:rsidRPr="00B45C6E">
              <w:rPr>
                <w:rFonts w:cs="Arial"/>
                <w:i/>
                <w:iCs/>
                <w:szCs w:val="18"/>
                <w:lang w:eastAsia="en-GB"/>
              </w:rPr>
              <w:t>supportedBandListEN-DC-r15</w:t>
            </w:r>
            <w:r w:rsidRPr="00B45C6E">
              <w:rPr>
                <w:rFonts w:cs="Arial"/>
                <w:iCs/>
                <w:szCs w:val="18"/>
                <w:lang w:eastAsia="en-GB"/>
              </w:rPr>
              <w:t>.</w:t>
            </w:r>
          </w:p>
        </w:tc>
        <w:tc>
          <w:tcPr>
            <w:tcW w:w="830" w:type="dxa"/>
            <w:tcBorders>
              <w:bottom w:val="single" w:sz="4" w:space="0" w:color="808080"/>
            </w:tcBorders>
          </w:tcPr>
          <w:p w14:paraId="7883B30E"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4ABDDC61" w14:textId="77777777" w:rsidTr="00D658B6">
        <w:trPr>
          <w:cantSplit/>
        </w:trPr>
        <w:tc>
          <w:tcPr>
            <w:tcW w:w="7825" w:type="dxa"/>
            <w:gridSpan w:val="2"/>
            <w:tcBorders>
              <w:bottom w:val="single" w:sz="4" w:space="0" w:color="808080"/>
            </w:tcBorders>
          </w:tcPr>
          <w:p w14:paraId="13433AF1" w14:textId="77777777" w:rsidR="00A34CE5" w:rsidRPr="00B45C6E" w:rsidRDefault="00A34CE5" w:rsidP="00D658B6">
            <w:pPr>
              <w:pStyle w:val="TAL"/>
              <w:rPr>
                <w:b/>
                <w:i/>
                <w:kern w:val="2"/>
              </w:rPr>
            </w:pPr>
            <w:r w:rsidRPr="00B45C6E">
              <w:rPr>
                <w:b/>
                <w:i/>
                <w:kern w:val="2"/>
              </w:rPr>
              <w:t>sharedSpectrumMeasNR-SA</w:t>
            </w:r>
          </w:p>
          <w:p w14:paraId="1538F636" w14:textId="77777777" w:rsidR="00A34CE5" w:rsidRPr="00B45C6E" w:rsidRDefault="00A34CE5" w:rsidP="00D658B6">
            <w:pPr>
              <w:pStyle w:val="TAL"/>
              <w:rPr>
                <w:b/>
                <w:i/>
                <w:lang w:eastAsia="en-GB"/>
              </w:rPr>
            </w:pPr>
            <w:r w:rsidRPr="00B45C6E">
              <w:rPr>
                <w:rFonts w:cs="Arial"/>
                <w:szCs w:val="18"/>
              </w:rPr>
              <w:t xml:space="preserve">Indicates whether the UE supports </w:t>
            </w:r>
            <w:r w:rsidRPr="00B45C6E">
              <w:rPr>
                <w:rFonts w:cs="Arial"/>
                <w:szCs w:val="18"/>
                <w:lang w:eastAsia="zh-CN"/>
              </w:rPr>
              <w:t xml:space="preserve">performing measurements and reporting of RSSI and channel occupancy on each supported NR band in NR SA. </w:t>
            </w:r>
            <w:r w:rsidRPr="00B45C6E">
              <w:rPr>
                <w:rFonts w:cs="Arial"/>
                <w:szCs w:val="18"/>
              </w:rPr>
              <w:t xml:space="preserve">If included, the UE shall </w:t>
            </w:r>
            <w:r w:rsidRPr="00B45C6E">
              <w:rPr>
                <w:rFonts w:cs="Arial"/>
                <w:szCs w:val="18"/>
                <w:lang w:eastAsia="zh-CN"/>
              </w:rPr>
              <w:t xml:space="preserve">include the same number of entries, and listed in the same order as in </w:t>
            </w:r>
            <w:r w:rsidRPr="00B45C6E">
              <w:rPr>
                <w:rFonts w:cs="Arial"/>
                <w:i/>
                <w:iCs/>
                <w:szCs w:val="18"/>
                <w:lang w:eastAsia="en-GB"/>
              </w:rPr>
              <w:t>supportedBandListNR-SA-r15</w:t>
            </w:r>
            <w:r w:rsidRPr="00B45C6E">
              <w:rPr>
                <w:rFonts w:cs="Arial"/>
                <w:iCs/>
                <w:szCs w:val="18"/>
                <w:lang w:eastAsia="en-GB"/>
              </w:rPr>
              <w:t>.</w:t>
            </w:r>
          </w:p>
        </w:tc>
        <w:tc>
          <w:tcPr>
            <w:tcW w:w="830" w:type="dxa"/>
            <w:tcBorders>
              <w:bottom w:val="single" w:sz="4" w:space="0" w:color="808080"/>
            </w:tcBorders>
          </w:tcPr>
          <w:p w14:paraId="454A341B"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123CEB58" w14:textId="77777777" w:rsidTr="00D658B6">
        <w:trPr>
          <w:cantSplit/>
        </w:trPr>
        <w:tc>
          <w:tcPr>
            <w:tcW w:w="7825" w:type="dxa"/>
            <w:gridSpan w:val="2"/>
            <w:tcBorders>
              <w:bottom w:val="single" w:sz="4" w:space="0" w:color="808080"/>
            </w:tcBorders>
          </w:tcPr>
          <w:p w14:paraId="70BC56A4" w14:textId="77777777" w:rsidR="00A34CE5" w:rsidRPr="00B45C6E" w:rsidRDefault="00A34CE5" w:rsidP="00D658B6">
            <w:pPr>
              <w:pStyle w:val="TAL"/>
              <w:rPr>
                <w:b/>
                <w:bCs/>
                <w:i/>
                <w:noProof/>
                <w:lang w:eastAsia="en-GB"/>
              </w:rPr>
            </w:pPr>
            <w:r w:rsidRPr="00B45C6E">
              <w:rPr>
                <w:b/>
                <w:bCs/>
                <w:i/>
                <w:noProof/>
                <w:lang w:eastAsia="en-GB"/>
              </w:rPr>
              <w:t>shortCQI-ForSCellActivation</w:t>
            </w:r>
          </w:p>
          <w:p w14:paraId="0454D6E1" w14:textId="77777777" w:rsidR="00A34CE5" w:rsidRPr="00B45C6E" w:rsidRDefault="00A34CE5" w:rsidP="00D658B6">
            <w:pPr>
              <w:pStyle w:val="TAL"/>
              <w:rPr>
                <w:b/>
                <w:i/>
                <w:lang w:eastAsia="en-GB"/>
              </w:rPr>
            </w:pPr>
            <w:r w:rsidRPr="00B45C6E">
              <w:rPr>
                <w:bCs/>
                <w:noProof/>
                <w:lang w:eastAsia="en-GB"/>
              </w:rPr>
              <w:t>Indicates whether the UE supports additional CQI reporting periodicity after SCell activation.</w:t>
            </w:r>
          </w:p>
        </w:tc>
        <w:tc>
          <w:tcPr>
            <w:tcW w:w="830" w:type="dxa"/>
            <w:tcBorders>
              <w:bottom w:val="single" w:sz="4" w:space="0" w:color="808080"/>
            </w:tcBorders>
          </w:tcPr>
          <w:p w14:paraId="45C42E9C" w14:textId="77777777" w:rsidR="00A34CE5" w:rsidRPr="00B45C6E" w:rsidRDefault="00A34CE5" w:rsidP="00D658B6">
            <w:pPr>
              <w:pStyle w:val="TAL"/>
              <w:jc w:val="center"/>
              <w:rPr>
                <w:bCs/>
                <w:noProof/>
                <w:lang w:eastAsia="en-GB"/>
              </w:rPr>
            </w:pPr>
            <w:r w:rsidRPr="00B45C6E">
              <w:rPr>
                <w:bCs/>
                <w:noProof/>
                <w:lang w:eastAsia="en-GB"/>
              </w:rPr>
              <w:t>Yes</w:t>
            </w:r>
          </w:p>
        </w:tc>
      </w:tr>
      <w:tr w:rsidR="00A34CE5" w:rsidRPr="00B45C6E" w14:paraId="49ABA82B" w14:textId="77777777" w:rsidTr="00D658B6">
        <w:trPr>
          <w:cantSplit/>
        </w:trPr>
        <w:tc>
          <w:tcPr>
            <w:tcW w:w="7825" w:type="dxa"/>
            <w:gridSpan w:val="2"/>
          </w:tcPr>
          <w:p w14:paraId="461D4C2F" w14:textId="77777777" w:rsidR="00A34CE5" w:rsidRPr="00B45C6E" w:rsidRDefault="00A34CE5" w:rsidP="00D658B6">
            <w:pPr>
              <w:pStyle w:val="TAL"/>
              <w:rPr>
                <w:bCs/>
                <w:noProof/>
              </w:rPr>
            </w:pPr>
            <w:r w:rsidRPr="00B45C6E">
              <w:rPr>
                <w:b/>
                <w:bCs/>
                <w:i/>
                <w:noProof/>
                <w:lang w:eastAsia="en-GB"/>
              </w:rPr>
              <w:t>shortMeasurementGap</w:t>
            </w:r>
            <w:r w:rsidRPr="00B45C6E">
              <w:rPr>
                <w:b/>
                <w:bCs/>
                <w:i/>
                <w:noProof/>
                <w:lang w:eastAsia="en-GB"/>
              </w:rPr>
              <w:br/>
            </w:r>
            <w:r w:rsidRPr="00B45C6E">
              <w:rPr>
                <w:bCs/>
                <w:noProof/>
                <w:lang w:eastAsia="en-GB"/>
              </w:rPr>
              <w:t xml:space="preserve">Indicates whether the UE supports </w:t>
            </w:r>
            <w:r w:rsidRPr="00B45C6E">
              <w:t xml:space="preserve">shorter measurement gap length (i.e. </w:t>
            </w:r>
            <w:r w:rsidRPr="00B45C6E">
              <w:rPr>
                <w:i/>
              </w:rPr>
              <w:t>gp2</w:t>
            </w:r>
            <w:r w:rsidRPr="00B45C6E">
              <w:t xml:space="preserve"> and </w:t>
            </w:r>
            <w:r w:rsidRPr="00B45C6E">
              <w:rPr>
                <w:i/>
              </w:rPr>
              <w:t>gp3</w:t>
            </w:r>
            <w:r w:rsidRPr="00B45C6E">
              <w:t>)</w:t>
            </w:r>
            <w:r w:rsidRPr="00B45C6E">
              <w:rPr>
                <w:bCs/>
                <w:noProof/>
                <w:lang w:eastAsia="en-GB"/>
              </w:rPr>
              <w:t xml:space="preserve"> in LTE standalone as specified in TS 36.133 [16], and for independent measurement gap configuration on FR1 and per-UE gap in (NG)EN-DC as specified in TS38.133 [84].</w:t>
            </w:r>
          </w:p>
        </w:tc>
        <w:tc>
          <w:tcPr>
            <w:tcW w:w="830" w:type="dxa"/>
          </w:tcPr>
          <w:p w14:paraId="6D009045" w14:textId="77777777" w:rsidR="00A34CE5" w:rsidRPr="00B45C6E" w:rsidRDefault="00A34CE5" w:rsidP="00D658B6">
            <w:pPr>
              <w:keepNext/>
              <w:keepLines/>
              <w:spacing w:after="0"/>
              <w:jc w:val="center"/>
              <w:rPr>
                <w:rFonts w:ascii="Arial" w:hAnsi="Arial"/>
                <w:noProof/>
                <w:sz w:val="18"/>
              </w:rPr>
            </w:pPr>
            <w:r w:rsidRPr="00B45C6E">
              <w:rPr>
                <w:rFonts w:ascii="Arial" w:hAnsi="Arial"/>
                <w:noProof/>
                <w:sz w:val="18"/>
              </w:rPr>
              <w:t>No</w:t>
            </w:r>
          </w:p>
        </w:tc>
      </w:tr>
      <w:tr w:rsidR="00A34CE5" w:rsidRPr="00B45C6E" w14:paraId="2BBB09AA" w14:textId="77777777" w:rsidTr="00D658B6">
        <w:trPr>
          <w:cantSplit/>
        </w:trPr>
        <w:tc>
          <w:tcPr>
            <w:tcW w:w="7825" w:type="dxa"/>
            <w:gridSpan w:val="2"/>
            <w:tcBorders>
              <w:bottom w:val="single" w:sz="4" w:space="0" w:color="808080"/>
            </w:tcBorders>
          </w:tcPr>
          <w:p w14:paraId="595F5243" w14:textId="77777777" w:rsidR="00A34CE5" w:rsidRPr="00B45C6E" w:rsidRDefault="00A34CE5" w:rsidP="00D658B6">
            <w:pPr>
              <w:keepNext/>
              <w:keepLines/>
              <w:spacing w:after="0"/>
              <w:rPr>
                <w:rFonts w:ascii="Arial" w:hAnsi="Arial"/>
                <w:b/>
                <w:i/>
                <w:sz w:val="18"/>
                <w:lang w:eastAsia="en-GB"/>
              </w:rPr>
            </w:pPr>
            <w:r w:rsidRPr="00B45C6E">
              <w:rPr>
                <w:rFonts w:ascii="Arial" w:hAnsi="Arial"/>
                <w:b/>
                <w:i/>
                <w:sz w:val="18"/>
                <w:lang w:eastAsia="en-GB"/>
              </w:rPr>
              <w:lastRenderedPageBreak/>
              <w:t>shortSPS-IntervalFDD</w:t>
            </w:r>
          </w:p>
          <w:p w14:paraId="38E3A99C" w14:textId="77777777" w:rsidR="00A34CE5" w:rsidRPr="00B45C6E" w:rsidRDefault="00A34CE5" w:rsidP="00D658B6">
            <w:pPr>
              <w:keepNext/>
              <w:keepLines/>
              <w:spacing w:after="0"/>
              <w:rPr>
                <w:rFonts w:ascii="Arial" w:hAnsi="Arial"/>
                <w:b/>
                <w:i/>
                <w:sz w:val="18"/>
                <w:lang w:eastAsia="en-GB"/>
              </w:rPr>
            </w:pPr>
            <w:r w:rsidRPr="00B45C6E">
              <w:rPr>
                <w:rFonts w:ascii="Arial" w:hAnsi="Arial"/>
                <w:sz w:val="18"/>
                <w:lang w:eastAsia="zh-CN"/>
              </w:rPr>
              <w:t>Indicates whether the UE supports uplink SPS intervals shorter than 10 subframes in FDD mode.</w:t>
            </w:r>
          </w:p>
        </w:tc>
        <w:tc>
          <w:tcPr>
            <w:tcW w:w="830" w:type="dxa"/>
            <w:tcBorders>
              <w:bottom w:val="single" w:sz="4" w:space="0" w:color="808080"/>
            </w:tcBorders>
          </w:tcPr>
          <w:p w14:paraId="10EE9446" w14:textId="77777777" w:rsidR="00A34CE5" w:rsidRPr="00B45C6E" w:rsidRDefault="00A34CE5" w:rsidP="00D658B6">
            <w:pPr>
              <w:keepNext/>
              <w:keepLines/>
              <w:spacing w:after="0"/>
              <w:jc w:val="center"/>
              <w:rPr>
                <w:rFonts w:ascii="Arial" w:hAnsi="Arial"/>
                <w:bCs/>
                <w:noProof/>
                <w:sz w:val="18"/>
                <w:lang w:eastAsia="en-GB"/>
              </w:rPr>
            </w:pPr>
            <w:r w:rsidRPr="00B45C6E">
              <w:rPr>
                <w:rFonts w:ascii="Arial" w:hAnsi="Arial"/>
                <w:bCs/>
                <w:noProof/>
                <w:sz w:val="18"/>
                <w:lang w:eastAsia="en-GB"/>
              </w:rPr>
              <w:t>-</w:t>
            </w:r>
          </w:p>
        </w:tc>
      </w:tr>
      <w:tr w:rsidR="00A34CE5" w:rsidRPr="00B45C6E" w14:paraId="0988A152" w14:textId="77777777" w:rsidTr="00D658B6">
        <w:trPr>
          <w:cantSplit/>
        </w:trPr>
        <w:tc>
          <w:tcPr>
            <w:tcW w:w="7825" w:type="dxa"/>
            <w:gridSpan w:val="2"/>
            <w:tcBorders>
              <w:bottom w:val="single" w:sz="4" w:space="0" w:color="808080"/>
            </w:tcBorders>
          </w:tcPr>
          <w:p w14:paraId="416E7621" w14:textId="77777777" w:rsidR="00A34CE5" w:rsidRPr="00B45C6E" w:rsidRDefault="00A34CE5" w:rsidP="00D658B6">
            <w:pPr>
              <w:keepNext/>
              <w:keepLines/>
              <w:spacing w:after="0"/>
              <w:rPr>
                <w:rFonts w:ascii="Arial" w:hAnsi="Arial"/>
                <w:b/>
                <w:i/>
                <w:sz w:val="18"/>
                <w:lang w:eastAsia="en-GB"/>
              </w:rPr>
            </w:pPr>
            <w:r w:rsidRPr="00B45C6E">
              <w:rPr>
                <w:rFonts w:ascii="Arial" w:hAnsi="Arial"/>
                <w:b/>
                <w:i/>
                <w:sz w:val="18"/>
                <w:lang w:eastAsia="en-GB"/>
              </w:rPr>
              <w:t>shortSPS-IntervalTDD</w:t>
            </w:r>
          </w:p>
          <w:p w14:paraId="45B6B2BE" w14:textId="77777777" w:rsidR="00A34CE5" w:rsidRPr="00B45C6E" w:rsidRDefault="00A34CE5" w:rsidP="00D658B6">
            <w:pPr>
              <w:keepNext/>
              <w:keepLines/>
              <w:spacing w:after="0"/>
              <w:rPr>
                <w:rFonts w:ascii="Arial" w:hAnsi="Arial"/>
                <w:b/>
                <w:i/>
                <w:sz w:val="18"/>
                <w:lang w:eastAsia="en-GB"/>
              </w:rPr>
            </w:pPr>
            <w:r w:rsidRPr="00B45C6E">
              <w:rPr>
                <w:rFonts w:ascii="Arial" w:hAnsi="Arial"/>
                <w:sz w:val="18"/>
                <w:lang w:eastAsia="zh-CN"/>
              </w:rPr>
              <w:t>Indicates whether the UE supports uplink SPS intervals shorter than 10 subframes in TDD mode.</w:t>
            </w:r>
          </w:p>
        </w:tc>
        <w:tc>
          <w:tcPr>
            <w:tcW w:w="830" w:type="dxa"/>
            <w:tcBorders>
              <w:bottom w:val="single" w:sz="4" w:space="0" w:color="808080"/>
            </w:tcBorders>
          </w:tcPr>
          <w:p w14:paraId="0CF40C4D" w14:textId="77777777" w:rsidR="00A34CE5" w:rsidRPr="00B45C6E" w:rsidRDefault="00A34CE5" w:rsidP="00D658B6">
            <w:pPr>
              <w:keepNext/>
              <w:keepLines/>
              <w:spacing w:after="0"/>
              <w:jc w:val="center"/>
              <w:rPr>
                <w:rFonts w:ascii="Arial" w:hAnsi="Arial"/>
                <w:bCs/>
                <w:noProof/>
                <w:sz w:val="18"/>
                <w:lang w:eastAsia="en-GB"/>
              </w:rPr>
            </w:pPr>
            <w:r w:rsidRPr="00B45C6E">
              <w:rPr>
                <w:rFonts w:ascii="Arial" w:hAnsi="Arial"/>
                <w:bCs/>
                <w:noProof/>
                <w:sz w:val="18"/>
                <w:lang w:eastAsia="en-GB"/>
              </w:rPr>
              <w:t>-</w:t>
            </w:r>
          </w:p>
        </w:tc>
      </w:tr>
      <w:tr w:rsidR="00A34CE5" w:rsidRPr="00B45C6E" w14:paraId="466F3054"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A174DE" w14:textId="77777777" w:rsidR="00A34CE5" w:rsidRPr="00B45C6E" w:rsidRDefault="00A34CE5" w:rsidP="00D658B6">
            <w:pPr>
              <w:pStyle w:val="TAL"/>
              <w:rPr>
                <w:b/>
                <w:i/>
                <w:lang w:eastAsia="zh-CN"/>
              </w:rPr>
            </w:pPr>
            <w:r w:rsidRPr="00B45C6E">
              <w:rPr>
                <w:b/>
                <w:i/>
                <w:lang w:eastAsia="zh-CN"/>
              </w:rPr>
              <w:t>simultaneousPUCCH-PUSCH</w:t>
            </w:r>
          </w:p>
          <w:p w14:paraId="220D5DB0" w14:textId="77777777" w:rsidR="00A34CE5" w:rsidRPr="00B45C6E" w:rsidRDefault="00A34CE5" w:rsidP="00D658B6">
            <w:pPr>
              <w:pStyle w:val="TAL"/>
              <w:rPr>
                <w:lang w:eastAsia="zh-CN"/>
              </w:rPr>
            </w:pPr>
            <w:r w:rsidRPr="00B45C6E">
              <w:rPr>
                <w:lang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tcPr>
          <w:p w14:paraId="75CFF822" w14:textId="77777777" w:rsidR="00A34CE5" w:rsidRPr="00B45C6E" w:rsidRDefault="00A34CE5" w:rsidP="00D658B6">
            <w:pPr>
              <w:pStyle w:val="TAL"/>
              <w:jc w:val="center"/>
              <w:rPr>
                <w:lang w:eastAsia="zh-CN"/>
              </w:rPr>
            </w:pPr>
            <w:r w:rsidRPr="00B45C6E">
              <w:rPr>
                <w:lang w:eastAsia="zh-CN"/>
              </w:rPr>
              <w:t>Yes</w:t>
            </w:r>
          </w:p>
        </w:tc>
      </w:tr>
      <w:tr w:rsidR="00A34CE5" w:rsidRPr="00B45C6E" w14:paraId="72818E98"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9DE9A6" w14:textId="77777777" w:rsidR="00A34CE5" w:rsidRPr="00B45C6E" w:rsidRDefault="00A34CE5" w:rsidP="00D658B6">
            <w:pPr>
              <w:pStyle w:val="TAL"/>
              <w:rPr>
                <w:b/>
                <w:i/>
                <w:lang w:eastAsia="zh-CN"/>
              </w:rPr>
            </w:pPr>
            <w:r w:rsidRPr="00B45C6E">
              <w:rPr>
                <w:b/>
                <w:i/>
                <w:lang w:eastAsia="zh-CN"/>
              </w:rPr>
              <w:t>simultaneousRx-Tx</w:t>
            </w:r>
          </w:p>
          <w:p w14:paraId="6F1944B1" w14:textId="77777777" w:rsidR="00A34CE5" w:rsidRPr="00B45C6E" w:rsidRDefault="00A34CE5" w:rsidP="00D658B6">
            <w:pPr>
              <w:pStyle w:val="TAL"/>
              <w:rPr>
                <w:b/>
                <w:i/>
                <w:lang w:eastAsia="zh-CN"/>
              </w:rPr>
            </w:pPr>
            <w:r w:rsidRPr="00B45C6E">
              <w:rPr>
                <w:lang w:eastAsia="zh-CN"/>
              </w:rPr>
              <w:t xml:space="preserve">Indicates whether the UE supports simultaneous reception and transmission on different bands for each band combination listed in </w:t>
            </w:r>
            <w:r w:rsidRPr="00B45C6E">
              <w:rPr>
                <w:i/>
                <w:lang w:eastAsia="zh-CN"/>
              </w:rPr>
              <w:t>supportedBandCombination</w:t>
            </w:r>
            <w:r w:rsidRPr="00B45C6E">
              <w:rPr>
                <w:lang w:eastAsia="zh-CN"/>
              </w:rPr>
              <w:t>. This field is only applicable for inter-band TDD band combinations.</w:t>
            </w:r>
            <w:r w:rsidRPr="00B45C6E">
              <w:rPr>
                <w:lang w:eastAsia="en-GB"/>
              </w:rPr>
              <w:t xml:space="preserve"> A UE indicating support of </w:t>
            </w:r>
            <w:r w:rsidRPr="00B45C6E">
              <w:rPr>
                <w:i/>
                <w:lang w:eastAsia="en-GB"/>
              </w:rPr>
              <w:t>simultaneousRx-Tx</w:t>
            </w:r>
            <w:r w:rsidRPr="00B45C6E">
              <w:rPr>
                <w:lang w:eastAsia="en-GB"/>
              </w:rPr>
              <w:t xml:space="preserve"> and </w:t>
            </w:r>
            <w:r w:rsidRPr="00B45C6E">
              <w:rPr>
                <w:i/>
                <w:lang w:eastAsia="en-GB"/>
              </w:rPr>
              <w:t>dc-Support</w:t>
            </w:r>
            <w:r w:rsidRPr="00B45C6E">
              <w:rPr>
                <w:i/>
                <w:lang w:eastAsia="zh-CN"/>
              </w:rPr>
              <w:t>-r12</w:t>
            </w:r>
            <w:r w:rsidRPr="00B45C6E">
              <w:rPr>
                <w:i/>
                <w:lang w:eastAsia="en-GB"/>
              </w:rPr>
              <w:t xml:space="preserve"> </w:t>
            </w:r>
            <w:r w:rsidRPr="00B45C6E">
              <w:rPr>
                <w:lang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tcPr>
          <w:p w14:paraId="376D2DC4" w14:textId="77777777" w:rsidR="00A34CE5" w:rsidRPr="00B45C6E" w:rsidRDefault="00A34CE5" w:rsidP="00D658B6">
            <w:pPr>
              <w:pStyle w:val="TAL"/>
              <w:jc w:val="center"/>
              <w:rPr>
                <w:lang w:eastAsia="zh-CN"/>
              </w:rPr>
            </w:pPr>
            <w:r w:rsidRPr="00B45C6E">
              <w:rPr>
                <w:lang w:eastAsia="zh-CN"/>
              </w:rPr>
              <w:t>-</w:t>
            </w:r>
          </w:p>
        </w:tc>
      </w:tr>
      <w:tr w:rsidR="00A34CE5" w:rsidRPr="00B45C6E" w14:paraId="5BDB2393"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48479D" w14:textId="77777777" w:rsidR="00A34CE5" w:rsidRPr="00B45C6E" w:rsidRDefault="00A34CE5" w:rsidP="00D658B6">
            <w:pPr>
              <w:pStyle w:val="TAL"/>
              <w:rPr>
                <w:b/>
                <w:i/>
                <w:lang w:eastAsia="zh-CN"/>
              </w:rPr>
            </w:pPr>
            <w:r w:rsidRPr="00B45C6E">
              <w:rPr>
                <w:b/>
                <w:i/>
                <w:lang w:eastAsia="zh-CN"/>
              </w:rPr>
              <w:t>simultaneousTx-DifferentTx-Duration</w:t>
            </w:r>
          </w:p>
          <w:p w14:paraId="42F04F8A" w14:textId="77777777" w:rsidR="00A34CE5" w:rsidRPr="00B45C6E" w:rsidRDefault="00A34CE5" w:rsidP="00D658B6">
            <w:pPr>
              <w:pStyle w:val="TAL"/>
              <w:rPr>
                <w:b/>
                <w:i/>
                <w:lang w:eastAsia="zh-CN"/>
              </w:rPr>
            </w:pPr>
            <w:r w:rsidRPr="00B45C6E">
              <w:rPr>
                <w:lang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tcPr>
          <w:p w14:paraId="18284491" w14:textId="77777777" w:rsidR="00A34CE5" w:rsidRPr="00B45C6E" w:rsidRDefault="00A34CE5" w:rsidP="00D658B6">
            <w:pPr>
              <w:pStyle w:val="TAL"/>
              <w:jc w:val="center"/>
              <w:rPr>
                <w:lang w:eastAsia="zh-CN"/>
              </w:rPr>
            </w:pPr>
            <w:r w:rsidRPr="00B45C6E">
              <w:rPr>
                <w:lang w:eastAsia="zh-CN"/>
              </w:rPr>
              <w:t>-</w:t>
            </w:r>
          </w:p>
        </w:tc>
      </w:tr>
      <w:tr w:rsidR="00A34CE5" w:rsidRPr="00B45C6E" w14:paraId="4748E90D"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F0A163" w14:textId="77777777" w:rsidR="00A34CE5" w:rsidRPr="00B45C6E" w:rsidRDefault="00A34CE5" w:rsidP="00D658B6">
            <w:pPr>
              <w:keepNext/>
              <w:keepLines/>
              <w:spacing w:after="0"/>
              <w:rPr>
                <w:rFonts w:ascii="Arial" w:hAnsi="Arial"/>
                <w:b/>
                <w:i/>
                <w:sz w:val="18"/>
                <w:lang w:eastAsia="zh-CN"/>
              </w:rPr>
            </w:pPr>
            <w:r w:rsidRPr="00B45C6E">
              <w:rPr>
                <w:rFonts w:ascii="Arial" w:hAnsi="Arial"/>
                <w:b/>
                <w:i/>
                <w:sz w:val="18"/>
                <w:lang w:eastAsia="zh-CN"/>
              </w:rPr>
              <w:t>skipFallbackCombinations</w:t>
            </w:r>
          </w:p>
          <w:p w14:paraId="2A6C046B" w14:textId="77777777" w:rsidR="00A34CE5" w:rsidRPr="00B45C6E" w:rsidRDefault="00A34CE5" w:rsidP="00D658B6">
            <w:pPr>
              <w:keepNext/>
              <w:keepLines/>
              <w:spacing w:after="0"/>
              <w:rPr>
                <w:rFonts w:ascii="Arial" w:hAnsi="Arial"/>
                <w:sz w:val="18"/>
                <w:lang w:eastAsia="zh-CN"/>
              </w:rPr>
            </w:pPr>
            <w:r w:rsidRPr="00B45C6E">
              <w:rPr>
                <w:rFonts w:ascii="Arial" w:hAnsi="Arial"/>
                <w:sz w:val="18"/>
                <w:lang w:eastAsia="zh-CN"/>
              </w:rPr>
              <w:t xml:space="preserve">Indicates whether UE supports receiving </w:t>
            </w:r>
            <w:r w:rsidRPr="00B45C6E">
              <w:rPr>
                <w:rFonts w:ascii="Arial" w:hAnsi="Arial"/>
                <w:i/>
                <w:sz w:val="18"/>
                <w:lang w:eastAsia="zh-CN"/>
              </w:rPr>
              <w:t>requestSkipFallbackComb</w:t>
            </w:r>
            <w:r w:rsidRPr="00B45C6E">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0CF25238" w14:textId="77777777" w:rsidR="00A34CE5" w:rsidRPr="00B45C6E" w:rsidRDefault="00A34CE5" w:rsidP="00D658B6">
            <w:pPr>
              <w:keepNext/>
              <w:keepLines/>
              <w:spacing w:after="0"/>
              <w:jc w:val="center"/>
              <w:rPr>
                <w:rFonts w:ascii="Arial" w:hAnsi="Arial"/>
                <w:sz w:val="18"/>
                <w:lang w:eastAsia="zh-CN"/>
              </w:rPr>
            </w:pPr>
            <w:r w:rsidRPr="00B45C6E">
              <w:rPr>
                <w:rFonts w:ascii="Arial" w:hAnsi="Arial"/>
                <w:sz w:val="18"/>
                <w:lang w:eastAsia="zh-CN"/>
              </w:rPr>
              <w:t>-</w:t>
            </w:r>
          </w:p>
        </w:tc>
      </w:tr>
      <w:tr w:rsidR="00A34CE5" w:rsidRPr="00B45C6E" w14:paraId="2FB48D33"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216A7B" w14:textId="77777777" w:rsidR="00A34CE5" w:rsidRPr="00B45C6E" w:rsidRDefault="00A34CE5" w:rsidP="00D658B6">
            <w:pPr>
              <w:keepNext/>
              <w:keepLines/>
              <w:spacing w:after="0"/>
              <w:rPr>
                <w:rFonts w:ascii="Arial" w:hAnsi="Arial" w:cs="Arial"/>
                <w:b/>
                <w:i/>
                <w:sz w:val="18"/>
                <w:szCs w:val="18"/>
                <w:lang w:eastAsia="zh-CN"/>
              </w:rPr>
            </w:pPr>
            <w:r w:rsidRPr="00B45C6E">
              <w:rPr>
                <w:rFonts w:ascii="Arial" w:hAnsi="Arial"/>
                <w:b/>
                <w:i/>
                <w:sz w:val="18"/>
                <w:lang w:eastAsia="zh-CN"/>
              </w:rPr>
              <w:t>skipFallbackCombRequested</w:t>
            </w:r>
          </w:p>
          <w:p w14:paraId="43FECF3E" w14:textId="77777777" w:rsidR="00A34CE5" w:rsidRPr="00B45C6E" w:rsidRDefault="00A34CE5" w:rsidP="00D658B6">
            <w:pPr>
              <w:keepNext/>
              <w:keepLines/>
              <w:spacing w:after="0"/>
              <w:rPr>
                <w:rFonts w:ascii="Arial" w:hAnsi="Arial"/>
                <w:b/>
                <w:i/>
                <w:sz w:val="18"/>
                <w:lang w:eastAsia="zh-CN"/>
              </w:rPr>
            </w:pPr>
            <w:r w:rsidRPr="00B45C6E">
              <w:rPr>
                <w:rFonts w:ascii="Arial" w:hAnsi="Arial" w:cs="Arial"/>
                <w:sz w:val="18"/>
                <w:szCs w:val="18"/>
              </w:rPr>
              <w:t xml:space="preserve">Indicates </w:t>
            </w:r>
            <w:r w:rsidRPr="00B45C6E">
              <w:rPr>
                <w:rFonts w:ascii="Arial" w:hAnsi="Arial" w:cs="Arial"/>
                <w:sz w:val="18"/>
                <w:szCs w:val="18"/>
                <w:lang w:eastAsia="zh-CN"/>
              </w:rPr>
              <w:t>whether</w:t>
            </w:r>
            <w:r w:rsidRPr="00B45C6E">
              <w:rPr>
                <w:rFonts w:ascii="Arial" w:hAnsi="Arial" w:cs="Arial"/>
                <w:i/>
                <w:sz w:val="18"/>
                <w:szCs w:val="18"/>
              </w:rPr>
              <w:t xml:space="preserve"> request</w:t>
            </w:r>
            <w:r w:rsidRPr="00B45C6E">
              <w:rPr>
                <w:rFonts w:ascii="Arial" w:hAnsi="Arial" w:cs="Arial"/>
                <w:i/>
                <w:sz w:val="18"/>
                <w:szCs w:val="18"/>
                <w:lang w:eastAsia="zh-CN"/>
              </w:rPr>
              <w:t>S</w:t>
            </w:r>
            <w:r w:rsidRPr="00B45C6E">
              <w:rPr>
                <w:rFonts w:ascii="Arial" w:hAnsi="Arial" w:cs="Arial"/>
                <w:i/>
                <w:sz w:val="18"/>
                <w:szCs w:val="18"/>
              </w:rPr>
              <w:t xml:space="preserve">kipFallbackComb </w:t>
            </w:r>
            <w:r w:rsidRPr="00B45C6E">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21616035" w14:textId="77777777" w:rsidR="00A34CE5" w:rsidRPr="00B45C6E" w:rsidRDefault="00A34CE5" w:rsidP="00D658B6">
            <w:pPr>
              <w:keepNext/>
              <w:keepLines/>
              <w:spacing w:after="0"/>
              <w:jc w:val="center"/>
              <w:rPr>
                <w:rFonts w:ascii="Arial" w:hAnsi="Arial"/>
                <w:sz w:val="18"/>
                <w:lang w:eastAsia="zh-CN"/>
              </w:rPr>
            </w:pPr>
            <w:r w:rsidRPr="00B45C6E">
              <w:rPr>
                <w:rFonts w:ascii="Arial" w:hAnsi="Arial"/>
                <w:sz w:val="18"/>
                <w:lang w:eastAsia="zh-CN"/>
              </w:rPr>
              <w:t>-</w:t>
            </w:r>
          </w:p>
        </w:tc>
      </w:tr>
      <w:tr w:rsidR="00A34CE5" w:rsidRPr="00B45C6E" w14:paraId="1DFAF924"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999CFE" w14:textId="77777777" w:rsidR="00A34CE5" w:rsidRPr="00B45C6E" w:rsidRDefault="00A34CE5" w:rsidP="00D658B6">
            <w:pPr>
              <w:keepNext/>
              <w:keepLines/>
              <w:spacing w:after="0"/>
              <w:rPr>
                <w:rFonts w:ascii="Arial" w:hAnsi="Arial"/>
                <w:b/>
                <w:i/>
                <w:sz w:val="18"/>
                <w:lang w:eastAsia="zh-CN"/>
              </w:rPr>
            </w:pPr>
            <w:r w:rsidRPr="00B45C6E">
              <w:rPr>
                <w:rFonts w:ascii="Arial" w:hAnsi="Arial"/>
                <w:b/>
                <w:i/>
                <w:sz w:val="18"/>
                <w:lang w:eastAsia="zh-CN"/>
              </w:rPr>
              <w:t>skipMonitoringDCI-Format0-1A</w:t>
            </w:r>
          </w:p>
          <w:p w14:paraId="6C289057" w14:textId="77777777" w:rsidR="00A34CE5" w:rsidRPr="00B45C6E" w:rsidRDefault="00A34CE5" w:rsidP="00D658B6">
            <w:pPr>
              <w:keepNext/>
              <w:keepLines/>
              <w:spacing w:after="0"/>
              <w:rPr>
                <w:rFonts w:ascii="Arial" w:hAnsi="Arial"/>
                <w:b/>
                <w:i/>
                <w:sz w:val="18"/>
                <w:lang w:eastAsia="zh-CN"/>
              </w:rPr>
            </w:pPr>
            <w:r w:rsidRPr="00B45C6E">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6B36522A" w14:textId="77777777" w:rsidR="00A34CE5" w:rsidRPr="00B45C6E" w:rsidRDefault="00A34CE5" w:rsidP="00D658B6">
            <w:pPr>
              <w:keepNext/>
              <w:keepLines/>
              <w:spacing w:after="0"/>
              <w:jc w:val="center"/>
              <w:rPr>
                <w:rFonts w:ascii="Arial" w:hAnsi="Arial"/>
                <w:sz w:val="18"/>
                <w:lang w:eastAsia="zh-CN"/>
              </w:rPr>
            </w:pPr>
            <w:r w:rsidRPr="00B45C6E">
              <w:rPr>
                <w:rFonts w:ascii="Arial" w:hAnsi="Arial"/>
                <w:sz w:val="18"/>
                <w:lang w:eastAsia="zh-CN"/>
              </w:rPr>
              <w:t>No</w:t>
            </w:r>
          </w:p>
        </w:tc>
      </w:tr>
      <w:tr w:rsidR="00A34CE5" w:rsidRPr="00B45C6E" w14:paraId="53819CC1"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349280" w14:textId="77777777" w:rsidR="00A34CE5" w:rsidRPr="00B45C6E" w:rsidRDefault="00A34CE5" w:rsidP="00D658B6">
            <w:pPr>
              <w:keepNext/>
              <w:keepLines/>
              <w:spacing w:after="0"/>
              <w:rPr>
                <w:rFonts w:ascii="Arial" w:hAnsi="Arial"/>
                <w:b/>
                <w:i/>
                <w:sz w:val="18"/>
                <w:lang w:eastAsia="en-GB"/>
              </w:rPr>
            </w:pPr>
            <w:r w:rsidRPr="00B45C6E">
              <w:rPr>
                <w:rFonts w:ascii="Arial" w:hAnsi="Arial"/>
                <w:b/>
                <w:i/>
                <w:sz w:val="18"/>
                <w:lang w:eastAsia="en-GB"/>
              </w:rPr>
              <w:t>skipSubframeProcessing</w:t>
            </w:r>
          </w:p>
          <w:p w14:paraId="3BE509B9" w14:textId="77777777" w:rsidR="00A34CE5" w:rsidRPr="00B45C6E" w:rsidRDefault="00A34CE5" w:rsidP="00D658B6">
            <w:pPr>
              <w:keepNext/>
              <w:keepLines/>
              <w:spacing w:after="0"/>
              <w:rPr>
                <w:rFonts w:ascii="Arial" w:hAnsi="Arial"/>
                <w:b/>
                <w:i/>
                <w:sz w:val="18"/>
                <w:lang w:eastAsia="zh-CN"/>
              </w:rPr>
            </w:pPr>
            <w:r w:rsidRPr="00B45C6E">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B45C6E">
              <w:rPr>
                <w:rFonts w:ascii="Arial" w:hAnsi="Arial"/>
                <w:i/>
                <w:sz w:val="18"/>
                <w:lang w:eastAsia="zh-CN"/>
              </w:rPr>
              <w:t xml:space="preserve">: skipProcessingDL-Slot, skipProcessingDL-Subslot, skipProcessingUL-Slot </w:t>
            </w:r>
            <w:r w:rsidRPr="00B45C6E">
              <w:rPr>
                <w:rFonts w:ascii="Arial" w:hAnsi="Arial"/>
                <w:sz w:val="18"/>
                <w:lang w:eastAsia="zh-CN"/>
              </w:rPr>
              <w:t>and</w:t>
            </w:r>
            <w:r w:rsidRPr="00B45C6E">
              <w:rPr>
                <w:rFonts w:ascii="Arial" w:hAnsi="Arial"/>
                <w:i/>
                <w:sz w:val="18"/>
                <w:lang w:eastAsia="zh-CN"/>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tcPr>
          <w:p w14:paraId="5CB2D426" w14:textId="77777777" w:rsidR="00A34CE5" w:rsidRPr="00B45C6E" w:rsidRDefault="00A34CE5" w:rsidP="00D658B6">
            <w:pPr>
              <w:keepNext/>
              <w:keepLines/>
              <w:spacing w:after="0"/>
              <w:jc w:val="center"/>
              <w:rPr>
                <w:rFonts w:ascii="Arial" w:hAnsi="Arial"/>
                <w:sz w:val="18"/>
                <w:lang w:eastAsia="zh-CN"/>
              </w:rPr>
            </w:pPr>
            <w:r w:rsidRPr="00B45C6E">
              <w:rPr>
                <w:rFonts w:ascii="Arial" w:hAnsi="Arial"/>
                <w:sz w:val="18"/>
                <w:lang w:eastAsia="zh-CN"/>
              </w:rPr>
              <w:t>-</w:t>
            </w:r>
          </w:p>
        </w:tc>
      </w:tr>
      <w:tr w:rsidR="00A34CE5" w:rsidRPr="00B45C6E" w14:paraId="34F930FB"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6787FC" w14:textId="77777777" w:rsidR="00A34CE5" w:rsidRPr="00B45C6E" w:rsidRDefault="00A34CE5" w:rsidP="00D658B6">
            <w:pPr>
              <w:keepNext/>
              <w:keepLines/>
              <w:spacing w:after="0"/>
              <w:rPr>
                <w:rFonts w:ascii="Arial" w:hAnsi="Arial"/>
                <w:sz w:val="18"/>
                <w:lang w:eastAsia="zh-CN"/>
              </w:rPr>
            </w:pPr>
            <w:r w:rsidRPr="00B45C6E">
              <w:rPr>
                <w:rFonts w:ascii="Arial" w:hAnsi="Arial"/>
                <w:b/>
                <w:i/>
                <w:sz w:val="18"/>
                <w:lang w:eastAsia="zh-CN"/>
              </w:rPr>
              <w:t>skipUplinkDynamic</w:t>
            </w:r>
          </w:p>
          <w:p w14:paraId="54D8894A" w14:textId="77777777" w:rsidR="00A34CE5" w:rsidRPr="00B45C6E" w:rsidRDefault="00A34CE5" w:rsidP="00D658B6">
            <w:pPr>
              <w:keepNext/>
              <w:keepLines/>
              <w:spacing w:after="0"/>
              <w:rPr>
                <w:rFonts w:ascii="Arial" w:hAnsi="Arial"/>
                <w:b/>
                <w:i/>
                <w:sz w:val="18"/>
                <w:lang w:eastAsia="zh-CN"/>
              </w:rPr>
            </w:pPr>
            <w:r w:rsidRPr="00B45C6E">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1217C54F" w14:textId="77777777" w:rsidR="00A34CE5" w:rsidRPr="00B45C6E" w:rsidRDefault="00A34CE5" w:rsidP="00D658B6">
            <w:pPr>
              <w:keepNext/>
              <w:keepLines/>
              <w:spacing w:after="0"/>
              <w:jc w:val="center"/>
              <w:rPr>
                <w:rFonts w:ascii="Arial" w:hAnsi="Arial"/>
                <w:sz w:val="18"/>
                <w:lang w:eastAsia="zh-CN"/>
              </w:rPr>
            </w:pPr>
            <w:r w:rsidRPr="00B45C6E">
              <w:rPr>
                <w:rFonts w:ascii="Arial" w:hAnsi="Arial"/>
                <w:sz w:val="18"/>
                <w:lang w:eastAsia="zh-CN"/>
              </w:rPr>
              <w:t>-</w:t>
            </w:r>
          </w:p>
        </w:tc>
      </w:tr>
      <w:tr w:rsidR="00A34CE5" w:rsidRPr="00B45C6E" w14:paraId="569769D0"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D8D962" w14:textId="77777777" w:rsidR="00A34CE5" w:rsidRPr="00B45C6E" w:rsidRDefault="00A34CE5" w:rsidP="00D658B6">
            <w:pPr>
              <w:keepNext/>
              <w:keepLines/>
              <w:spacing w:after="0"/>
              <w:rPr>
                <w:rFonts w:ascii="Arial" w:hAnsi="Arial"/>
                <w:b/>
                <w:i/>
                <w:sz w:val="18"/>
                <w:lang w:eastAsia="zh-CN"/>
              </w:rPr>
            </w:pPr>
            <w:r w:rsidRPr="00B45C6E">
              <w:rPr>
                <w:rFonts w:ascii="Arial" w:hAnsi="Arial"/>
                <w:b/>
                <w:i/>
                <w:sz w:val="18"/>
                <w:lang w:eastAsia="zh-CN"/>
              </w:rPr>
              <w:t>skipUplinkSPS</w:t>
            </w:r>
          </w:p>
          <w:p w14:paraId="58187A63" w14:textId="77777777" w:rsidR="00A34CE5" w:rsidRPr="00B45C6E" w:rsidRDefault="00A34CE5" w:rsidP="00D658B6">
            <w:pPr>
              <w:keepNext/>
              <w:keepLines/>
              <w:spacing w:after="0"/>
              <w:rPr>
                <w:rFonts w:ascii="Arial" w:hAnsi="Arial"/>
                <w:b/>
                <w:i/>
                <w:sz w:val="18"/>
                <w:lang w:eastAsia="zh-CN"/>
              </w:rPr>
            </w:pPr>
            <w:r w:rsidRPr="00B45C6E">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3E1C167C" w14:textId="77777777" w:rsidR="00A34CE5" w:rsidRPr="00B45C6E" w:rsidRDefault="00A34CE5" w:rsidP="00D658B6">
            <w:pPr>
              <w:keepNext/>
              <w:keepLines/>
              <w:spacing w:after="0"/>
              <w:jc w:val="center"/>
              <w:rPr>
                <w:rFonts w:ascii="Arial" w:hAnsi="Arial"/>
                <w:sz w:val="18"/>
                <w:lang w:eastAsia="zh-CN"/>
              </w:rPr>
            </w:pPr>
            <w:r w:rsidRPr="00B45C6E">
              <w:rPr>
                <w:rFonts w:ascii="Arial" w:hAnsi="Arial"/>
                <w:sz w:val="18"/>
                <w:lang w:eastAsia="zh-CN"/>
              </w:rPr>
              <w:t>-</w:t>
            </w:r>
          </w:p>
        </w:tc>
      </w:tr>
      <w:tr w:rsidR="00A34CE5" w:rsidRPr="00B45C6E" w14:paraId="04E10AE6"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C33771" w14:textId="77777777" w:rsidR="00A34CE5" w:rsidRPr="00B45C6E" w:rsidRDefault="00A34CE5" w:rsidP="00D658B6">
            <w:pPr>
              <w:pStyle w:val="TAL"/>
              <w:rPr>
                <w:b/>
                <w:i/>
                <w:lang w:eastAsia="en-GB"/>
              </w:rPr>
            </w:pPr>
            <w:r w:rsidRPr="00B45C6E">
              <w:rPr>
                <w:b/>
                <w:i/>
                <w:lang w:eastAsia="en-GB"/>
              </w:rPr>
              <w:t>sl-64QAM-Rx</w:t>
            </w:r>
          </w:p>
          <w:p w14:paraId="2132AC97" w14:textId="77777777" w:rsidR="00A34CE5" w:rsidRPr="00B45C6E" w:rsidRDefault="00A34CE5" w:rsidP="00D658B6">
            <w:pPr>
              <w:pStyle w:val="TAL"/>
              <w:rPr>
                <w:b/>
                <w:i/>
              </w:rPr>
            </w:pPr>
            <w:r w:rsidRPr="00B45C6E">
              <w:rPr>
                <w:rFonts w:cs="Arial"/>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3013DBB9" w14:textId="77777777" w:rsidR="00A34CE5" w:rsidRPr="00B45C6E" w:rsidRDefault="00A34CE5" w:rsidP="00D658B6">
            <w:pPr>
              <w:pStyle w:val="TAL"/>
              <w:jc w:val="center"/>
              <w:rPr>
                <w:lang w:eastAsia="zh-CN"/>
              </w:rPr>
            </w:pPr>
            <w:r w:rsidRPr="00B45C6E">
              <w:rPr>
                <w:lang w:eastAsia="zh-CN"/>
              </w:rPr>
              <w:t>-</w:t>
            </w:r>
          </w:p>
        </w:tc>
      </w:tr>
      <w:tr w:rsidR="00A34CE5" w:rsidRPr="00B45C6E" w14:paraId="182FF97A"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6BBFFE" w14:textId="77777777" w:rsidR="00A34CE5" w:rsidRPr="00B45C6E" w:rsidRDefault="00A34CE5" w:rsidP="00D658B6">
            <w:pPr>
              <w:pStyle w:val="TAL"/>
              <w:rPr>
                <w:b/>
                <w:i/>
              </w:rPr>
            </w:pPr>
            <w:r w:rsidRPr="00B45C6E">
              <w:rPr>
                <w:b/>
                <w:i/>
              </w:rPr>
              <w:t>sl-64QAM-Tx</w:t>
            </w:r>
          </w:p>
          <w:p w14:paraId="68B15414" w14:textId="77777777" w:rsidR="00A34CE5" w:rsidRPr="00B45C6E" w:rsidRDefault="00A34CE5" w:rsidP="00D658B6">
            <w:pPr>
              <w:pStyle w:val="TAL"/>
              <w:rPr>
                <w:lang w:eastAsia="zh-CN"/>
              </w:rPr>
            </w:pPr>
            <w:r w:rsidRPr="00B45C6E">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75F3772D" w14:textId="77777777" w:rsidR="00A34CE5" w:rsidRPr="00B45C6E" w:rsidRDefault="00A34CE5" w:rsidP="00D658B6">
            <w:pPr>
              <w:pStyle w:val="TAL"/>
              <w:jc w:val="center"/>
              <w:rPr>
                <w:lang w:eastAsia="zh-CN"/>
              </w:rPr>
            </w:pPr>
            <w:r w:rsidRPr="00B45C6E">
              <w:rPr>
                <w:lang w:eastAsia="zh-CN"/>
              </w:rPr>
              <w:t>-</w:t>
            </w:r>
          </w:p>
        </w:tc>
      </w:tr>
      <w:tr w:rsidR="00A34CE5" w:rsidRPr="00B45C6E" w14:paraId="5CFE8ED9"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82882D" w14:textId="77777777" w:rsidR="00A34CE5" w:rsidRPr="00B45C6E" w:rsidRDefault="00A34CE5" w:rsidP="00D658B6">
            <w:pPr>
              <w:pStyle w:val="TAL"/>
              <w:rPr>
                <w:b/>
                <w:i/>
                <w:lang w:eastAsia="en-GB"/>
              </w:rPr>
            </w:pPr>
            <w:r w:rsidRPr="00B45C6E">
              <w:rPr>
                <w:b/>
                <w:i/>
                <w:lang w:eastAsia="en-GB"/>
              </w:rPr>
              <w:t>sl-CongestionControl</w:t>
            </w:r>
          </w:p>
          <w:p w14:paraId="41AEEB6F" w14:textId="77777777" w:rsidR="00A34CE5" w:rsidRPr="00B45C6E" w:rsidRDefault="00A34CE5" w:rsidP="00D658B6">
            <w:pPr>
              <w:pStyle w:val="TAL"/>
              <w:rPr>
                <w:b/>
                <w:i/>
                <w:lang w:eastAsia="en-GB"/>
              </w:rPr>
            </w:pPr>
            <w:r w:rsidRPr="00B45C6E">
              <w:t>Indicates whether the UE supports Channel Busy Ratio measurement and reporting of Channel Busy Ratio measurement results to eNB for V2X sidelink communication</w:t>
            </w:r>
            <w:r w:rsidRPr="00B45C6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E8AC6EE" w14:textId="77777777" w:rsidR="00A34CE5" w:rsidRPr="00B45C6E" w:rsidRDefault="00A34CE5" w:rsidP="00D658B6">
            <w:pPr>
              <w:keepNext/>
              <w:keepLines/>
              <w:spacing w:after="0"/>
              <w:jc w:val="center"/>
              <w:rPr>
                <w:bCs/>
                <w:noProof/>
                <w:lang w:eastAsia="ko-KR"/>
              </w:rPr>
            </w:pPr>
            <w:r w:rsidRPr="00B45C6E">
              <w:rPr>
                <w:bCs/>
                <w:noProof/>
                <w:lang w:eastAsia="ko-KR"/>
              </w:rPr>
              <w:t>-</w:t>
            </w:r>
          </w:p>
        </w:tc>
      </w:tr>
      <w:tr w:rsidR="00A34CE5" w:rsidRPr="00B45C6E" w14:paraId="718D2225"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BAF45F" w14:textId="77777777" w:rsidR="00A34CE5" w:rsidRPr="00B45C6E" w:rsidRDefault="00A34CE5" w:rsidP="00D658B6">
            <w:pPr>
              <w:keepNext/>
              <w:keepLines/>
              <w:spacing w:after="0"/>
              <w:rPr>
                <w:rFonts w:ascii="Arial" w:hAnsi="Arial"/>
                <w:b/>
                <w:i/>
                <w:sz w:val="18"/>
                <w:lang w:eastAsia="en-GB"/>
              </w:rPr>
            </w:pPr>
            <w:r w:rsidRPr="00B45C6E">
              <w:rPr>
                <w:rFonts w:ascii="Arial" w:hAnsi="Arial"/>
                <w:b/>
                <w:i/>
                <w:sz w:val="18"/>
                <w:lang w:eastAsia="en-GB"/>
              </w:rPr>
              <w:t>sl-LowT2min</w:t>
            </w:r>
          </w:p>
          <w:p w14:paraId="1B3DBCAD" w14:textId="77777777" w:rsidR="00A34CE5" w:rsidRPr="00B45C6E" w:rsidRDefault="00A34CE5" w:rsidP="00D658B6">
            <w:pPr>
              <w:pStyle w:val="TAL"/>
              <w:rPr>
                <w:b/>
                <w:i/>
                <w:lang w:eastAsia="en-GB"/>
              </w:rPr>
            </w:pPr>
            <w:r w:rsidRPr="00B45C6E">
              <w:rPr>
                <w:rFonts w:cs="Arial"/>
                <w:szCs w:val="18"/>
              </w:rPr>
              <w:t>Indicates whether the UE supports 10ms as minimum value of T2 for resource selection procedure of V2X sidelink communication</w:t>
            </w:r>
            <w:r w:rsidRPr="00B45C6E">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A7BFC5C" w14:textId="77777777" w:rsidR="00A34CE5" w:rsidRPr="00B45C6E" w:rsidRDefault="00A34CE5" w:rsidP="00D658B6">
            <w:pPr>
              <w:keepNext/>
              <w:keepLines/>
              <w:spacing w:after="0"/>
              <w:jc w:val="center"/>
              <w:rPr>
                <w:bCs/>
                <w:noProof/>
                <w:lang w:eastAsia="ko-KR"/>
              </w:rPr>
            </w:pPr>
            <w:r w:rsidRPr="00B45C6E">
              <w:rPr>
                <w:bCs/>
                <w:noProof/>
                <w:lang w:eastAsia="zh-CN"/>
              </w:rPr>
              <w:t>-</w:t>
            </w:r>
          </w:p>
        </w:tc>
      </w:tr>
      <w:tr w:rsidR="00A34CE5" w:rsidRPr="00B45C6E" w14:paraId="5ACF09B6"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63E5A5" w14:textId="77777777" w:rsidR="00A34CE5" w:rsidRPr="00B45C6E" w:rsidRDefault="00A34CE5" w:rsidP="00D658B6">
            <w:pPr>
              <w:pStyle w:val="TAL"/>
              <w:rPr>
                <w:b/>
                <w:bCs/>
                <w:i/>
                <w:iCs/>
                <w:lang w:eastAsia="en-GB"/>
              </w:rPr>
            </w:pPr>
            <w:r w:rsidRPr="00B45C6E">
              <w:rPr>
                <w:b/>
                <w:bCs/>
                <w:i/>
                <w:iCs/>
                <w:lang w:eastAsia="en-GB"/>
              </w:rPr>
              <w:t>sl-ParameterNR</w:t>
            </w:r>
          </w:p>
          <w:p w14:paraId="696DBCB0" w14:textId="77777777" w:rsidR="00A34CE5" w:rsidRPr="00B45C6E" w:rsidRDefault="00A34CE5" w:rsidP="00D658B6">
            <w:pPr>
              <w:pStyle w:val="TAL"/>
              <w:rPr>
                <w:lang w:eastAsia="en-GB"/>
              </w:rPr>
            </w:pPr>
            <w:r w:rsidRPr="00B45C6E">
              <w:t xml:space="preserve">Includes the </w:t>
            </w:r>
            <w:r w:rsidRPr="00B45C6E">
              <w:rPr>
                <w:i/>
                <w:iCs/>
              </w:rPr>
              <w:t>SidelinkParametersNR</w:t>
            </w:r>
            <w:r w:rsidRPr="00B45C6E">
              <w:t xml:space="preserve"> IE as specified in TS 38.331 [82]. The field includes the sidelink capability for NR-PC5, where </w:t>
            </w:r>
            <w:r w:rsidRPr="00B45C6E">
              <w:rPr>
                <w:i/>
                <w:iCs/>
              </w:rPr>
              <w:t>multipleSR-ConfigurationsSidelink,</w:t>
            </w:r>
            <w:r w:rsidRPr="00B45C6E">
              <w:t xml:space="preserve"> </w:t>
            </w:r>
            <w:r w:rsidRPr="00B45C6E">
              <w:rPr>
                <w:i/>
                <w:iCs/>
              </w:rPr>
              <w:t>logicalChannelSR-DelayTimerSidelink</w:t>
            </w:r>
            <w:r w:rsidRPr="00B45C6E">
              <w:t xml:space="preserve"> and </w:t>
            </w:r>
            <w:r w:rsidRPr="00B45C6E">
              <w:rPr>
                <w:i/>
                <w:iCs/>
              </w:rPr>
              <w:t>relayParameters</w:t>
            </w:r>
            <w:r w:rsidRPr="00B45C6E">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31EC8C4C" w14:textId="77777777" w:rsidR="00A34CE5" w:rsidRPr="00B45C6E" w:rsidRDefault="00A34CE5" w:rsidP="00D658B6">
            <w:pPr>
              <w:pStyle w:val="TAL"/>
              <w:jc w:val="center"/>
              <w:rPr>
                <w:bCs/>
                <w:noProof/>
                <w:lang w:eastAsia="zh-CN"/>
              </w:rPr>
            </w:pPr>
            <w:r w:rsidRPr="00B45C6E">
              <w:rPr>
                <w:bCs/>
                <w:noProof/>
                <w:lang w:eastAsia="zh-CN"/>
              </w:rPr>
              <w:t>-</w:t>
            </w:r>
          </w:p>
        </w:tc>
      </w:tr>
      <w:tr w:rsidR="00A34CE5" w:rsidRPr="00B45C6E" w14:paraId="5694AF18"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B47D9B" w14:textId="77777777" w:rsidR="00A34CE5" w:rsidRPr="00B45C6E" w:rsidRDefault="00A34CE5" w:rsidP="00D658B6">
            <w:pPr>
              <w:keepNext/>
              <w:keepLines/>
              <w:spacing w:after="0"/>
              <w:rPr>
                <w:rFonts w:ascii="Arial" w:hAnsi="Arial"/>
                <w:b/>
                <w:i/>
                <w:sz w:val="18"/>
              </w:rPr>
            </w:pPr>
            <w:r w:rsidRPr="00B45C6E">
              <w:rPr>
                <w:rFonts w:ascii="Arial" w:hAnsi="Arial"/>
                <w:b/>
                <w:i/>
                <w:sz w:val="18"/>
              </w:rPr>
              <w:t>sl-RateMatchingTBSScaling</w:t>
            </w:r>
          </w:p>
          <w:p w14:paraId="4E439221" w14:textId="77777777" w:rsidR="00A34CE5" w:rsidRPr="00B45C6E" w:rsidRDefault="00A34CE5" w:rsidP="00D658B6">
            <w:pPr>
              <w:pStyle w:val="TAL"/>
              <w:rPr>
                <w:b/>
                <w:i/>
                <w:lang w:eastAsia="en-GB"/>
              </w:rPr>
            </w:pPr>
            <w:r w:rsidRPr="00B45C6E">
              <w:rPr>
                <w:rFonts w:cs="Arial"/>
                <w:szCs w:val="18"/>
                <w:lang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1149C845" w14:textId="77777777" w:rsidR="00A34CE5" w:rsidRPr="00B45C6E" w:rsidRDefault="00A34CE5" w:rsidP="00D658B6">
            <w:pPr>
              <w:keepNext/>
              <w:keepLines/>
              <w:spacing w:after="0"/>
              <w:jc w:val="center"/>
              <w:rPr>
                <w:bCs/>
                <w:noProof/>
                <w:lang w:eastAsia="ko-KR"/>
              </w:rPr>
            </w:pPr>
            <w:r w:rsidRPr="00B45C6E">
              <w:rPr>
                <w:bCs/>
                <w:noProof/>
                <w:lang w:eastAsia="zh-CN"/>
              </w:rPr>
              <w:t>-</w:t>
            </w:r>
          </w:p>
        </w:tc>
      </w:tr>
      <w:tr w:rsidR="00A34CE5" w:rsidRPr="00B45C6E" w14:paraId="11894C35"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0E161E" w14:textId="77777777" w:rsidR="00A34CE5" w:rsidRPr="00B45C6E" w:rsidRDefault="00A34CE5" w:rsidP="00D658B6">
            <w:pPr>
              <w:pStyle w:val="TAL"/>
              <w:rPr>
                <w:b/>
                <w:i/>
                <w:lang w:eastAsia="en-GB"/>
              </w:rPr>
            </w:pPr>
            <w:r w:rsidRPr="00B45C6E">
              <w:rPr>
                <w:b/>
                <w:i/>
                <w:lang w:eastAsia="en-GB"/>
              </w:rPr>
              <w:t>slotPDSCH-TxDiv-TM8</w:t>
            </w:r>
          </w:p>
          <w:p w14:paraId="3473540B" w14:textId="77777777" w:rsidR="00A34CE5" w:rsidRPr="00B45C6E" w:rsidRDefault="00A34CE5" w:rsidP="00D658B6">
            <w:pPr>
              <w:pStyle w:val="TAL"/>
              <w:rPr>
                <w:b/>
                <w:i/>
                <w:lang w:eastAsia="en-GB"/>
              </w:rPr>
            </w:pPr>
            <w:r w:rsidRPr="00B45C6E">
              <w:t>Indicates whether the UE supports TX diversity transmission using ports 7 and 8 for TM8 for slot PDSCH</w:t>
            </w:r>
            <w:r w:rsidRPr="00B45C6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76BE6FD" w14:textId="77777777" w:rsidR="00A34CE5" w:rsidRPr="00B45C6E" w:rsidRDefault="00A34CE5" w:rsidP="00D658B6">
            <w:pPr>
              <w:keepNext/>
              <w:keepLines/>
              <w:spacing w:after="0"/>
              <w:jc w:val="center"/>
              <w:rPr>
                <w:bCs/>
                <w:noProof/>
                <w:lang w:eastAsia="ko-KR"/>
              </w:rPr>
            </w:pPr>
            <w:r w:rsidRPr="00B45C6E">
              <w:rPr>
                <w:rFonts w:ascii="Arial" w:hAnsi="Arial" w:cs="Arial"/>
                <w:bCs/>
                <w:noProof/>
                <w:sz w:val="18"/>
                <w:szCs w:val="18"/>
                <w:lang w:eastAsia="ko-KR"/>
              </w:rPr>
              <w:t>-</w:t>
            </w:r>
          </w:p>
        </w:tc>
      </w:tr>
      <w:tr w:rsidR="00A34CE5" w:rsidRPr="00B45C6E" w14:paraId="5ED60B24"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3D4DFE" w14:textId="77777777" w:rsidR="00A34CE5" w:rsidRPr="00B45C6E" w:rsidRDefault="00A34CE5" w:rsidP="00D658B6">
            <w:pPr>
              <w:pStyle w:val="TAL"/>
              <w:rPr>
                <w:b/>
                <w:i/>
                <w:lang w:eastAsia="en-GB"/>
              </w:rPr>
            </w:pPr>
            <w:r w:rsidRPr="00B45C6E">
              <w:rPr>
                <w:b/>
                <w:i/>
                <w:lang w:eastAsia="en-GB"/>
              </w:rPr>
              <w:t>slotPDSCH-TxDiv-TM9and10</w:t>
            </w:r>
          </w:p>
          <w:p w14:paraId="59E5E0B7" w14:textId="77777777" w:rsidR="00A34CE5" w:rsidRPr="00B45C6E" w:rsidRDefault="00A34CE5" w:rsidP="00D658B6">
            <w:pPr>
              <w:pStyle w:val="TAL"/>
              <w:rPr>
                <w:b/>
                <w:i/>
                <w:lang w:eastAsia="en-GB"/>
              </w:rPr>
            </w:pPr>
            <w:r w:rsidRPr="00B45C6E">
              <w:t>Indicates whether the UE supports TX diversity transmission using ports 7 and 8 for TM9/10 for slot PDSCH</w:t>
            </w:r>
            <w:r w:rsidRPr="00B45C6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EAA558" w14:textId="77777777" w:rsidR="00A34CE5" w:rsidRPr="00B45C6E" w:rsidRDefault="00A34CE5" w:rsidP="00D658B6">
            <w:pPr>
              <w:keepNext/>
              <w:keepLines/>
              <w:spacing w:after="0"/>
              <w:jc w:val="center"/>
              <w:rPr>
                <w:bCs/>
                <w:noProof/>
                <w:lang w:eastAsia="ko-KR"/>
              </w:rPr>
            </w:pPr>
            <w:r w:rsidRPr="00B45C6E">
              <w:rPr>
                <w:rFonts w:ascii="Arial" w:hAnsi="Arial" w:cs="Arial"/>
                <w:bCs/>
                <w:noProof/>
                <w:sz w:val="18"/>
                <w:szCs w:val="18"/>
                <w:lang w:eastAsia="ko-KR"/>
              </w:rPr>
              <w:t>Yes</w:t>
            </w:r>
          </w:p>
        </w:tc>
      </w:tr>
      <w:tr w:rsidR="00A34CE5" w:rsidRPr="00B45C6E" w14:paraId="7346C122"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764CAD" w14:textId="77777777" w:rsidR="00A34CE5" w:rsidRPr="00B45C6E" w:rsidRDefault="00A34CE5" w:rsidP="00D658B6">
            <w:pPr>
              <w:pStyle w:val="TAL"/>
              <w:rPr>
                <w:b/>
                <w:i/>
                <w:lang w:eastAsia="en-GB"/>
              </w:rPr>
            </w:pPr>
            <w:r w:rsidRPr="00B45C6E">
              <w:rPr>
                <w:b/>
                <w:i/>
                <w:lang w:eastAsia="en-GB"/>
              </w:rPr>
              <w:lastRenderedPageBreak/>
              <w:t>slotSymbolResourceResvDL-CE-ModeA, slotSymbolResourceResvDL-CE-ModeB, slotSymbolResourceResvUL-CE-ModeA, slotSymbolResourceResvUL-CE-ModeB</w:t>
            </w:r>
          </w:p>
          <w:p w14:paraId="59687891" w14:textId="77777777" w:rsidR="00A34CE5" w:rsidRPr="00B45C6E" w:rsidRDefault="00A34CE5" w:rsidP="00D658B6">
            <w:pPr>
              <w:pStyle w:val="TAL"/>
              <w:rPr>
                <w:b/>
                <w:i/>
                <w:lang w:eastAsia="en-GB"/>
              </w:rPr>
            </w:pPr>
            <w:r w:rsidRPr="00B45C6E">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17E625D9" w14:textId="77777777" w:rsidR="00A34CE5" w:rsidRPr="00B45C6E" w:rsidRDefault="00A34CE5" w:rsidP="00D658B6">
            <w:pPr>
              <w:keepNext/>
              <w:keepLines/>
              <w:spacing w:after="0"/>
              <w:jc w:val="center"/>
              <w:rPr>
                <w:rFonts w:ascii="Arial" w:hAnsi="Arial" w:cs="Arial"/>
                <w:bCs/>
                <w:noProof/>
                <w:lang w:eastAsia="ko-KR"/>
              </w:rPr>
            </w:pPr>
            <w:r w:rsidRPr="00B45C6E">
              <w:rPr>
                <w:rFonts w:ascii="Arial" w:hAnsi="Arial" w:cs="Arial"/>
                <w:bCs/>
                <w:noProof/>
                <w:sz w:val="18"/>
                <w:lang w:eastAsia="en-GB"/>
              </w:rPr>
              <w:t>Yes</w:t>
            </w:r>
          </w:p>
        </w:tc>
      </w:tr>
      <w:tr w:rsidR="00A34CE5" w:rsidRPr="00B45C6E" w14:paraId="2051B868"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6C243E" w14:textId="77777777" w:rsidR="00A34CE5" w:rsidRPr="00B45C6E" w:rsidRDefault="00A34CE5" w:rsidP="00D658B6">
            <w:pPr>
              <w:pStyle w:val="TAL"/>
              <w:rPr>
                <w:b/>
                <w:i/>
              </w:rPr>
            </w:pPr>
            <w:r w:rsidRPr="00B45C6E">
              <w:rPr>
                <w:b/>
                <w:i/>
              </w:rPr>
              <w:t>slss-SupportedTxFreq</w:t>
            </w:r>
          </w:p>
          <w:p w14:paraId="5BB75821" w14:textId="77777777" w:rsidR="00A34CE5" w:rsidRPr="00B45C6E" w:rsidRDefault="00A34CE5" w:rsidP="00D658B6">
            <w:pPr>
              <w:pStyle w:val="TAL"/>
            </w:pPr>
            <w:r w:rsidRPr="00B45C6E">
              <w:rPr>
                <w:lang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tcPr>
          <w:p w14:paraId="23BCE2B3" w14:textId="77777777" w:rsidR="00A34CE5" w:rsidRPr="00B45C6E" w:rsidRDefault="00A34CE5" w:rsidP="00D658B6">
            <w:pPr>
              <w:pStyle w:val="TAL"/>
              <w:jc w:val="center"/>
              <w:rPr>
                <w:bCs/>
                <w:noProof/>
                <w:lang w:eastAsia="zh-CN"/>
              </w:rPr>
            </w:pPr>
            <w:r w:rsidRPr="00B45C6E">
              <w:rPr>
                <w:bCs/>
                <w:noProof/>
                <w:lang w:eastAsia="zh-CN"/>
              </w:rPr>
              <w:t>-</w:t>
            </w:r>
          </w:p>
        </w:tc>
      </w:tr>
      <w:tr w:rsidR="00A34CE5" w:rsidRPr="00B45C6E" w14:paraId="05989DBA"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1C3D47" w14:textId="77777777" w:rsidR="00A34CE5" w:rsidRPr="00B45C6E" w:rsidRDefault="00A34CE5" w:rsidP="00D658B6">
            <w:pPr>
              <w:pStyle w:val="TAL"/>
              <w:rPr>
                <w:b/>
                <w:i/>
                <w:lang w:eastAsia="en-GB"/>
              </w:rPr>
            </w:pPr>
            <w:r w:rsidRPr="00B45C6E">
              <w:rPr>
                <w:b/>
                <w:i/>
                <w:lang w:eastAsia="en-GB"/>
              </w:rPr>
              <w:t>slss-TxRx</w:t>
            </w:r>
          </w:p>
          <w:p w14:paraId="2867C248" w14:textId="77777777" w:rsidR="00A34CE5" w:rsidRPr="00B45C6E" w:rsidRDefault="00A34CE5" w:rsidP="00D658B6">
            <w:pPr>
              <w:pStyle w:val="TAL"/>
              <w:rPr>
                <w:lang w:eastAsia="zh-CN"/>
              </w:rPr>
            </w:pPr>
            <w:r w:rsidRPr="00B45C6E">
              <w:rPr>
                <w:lang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2F9516CE" w14:textId="77777777" w:rsidR="00A34CE5" w:rsidRPr="00B45C6E" w:rsidRDefault="00A34CE5" w:rsidP="00D658B6">
            <w:pPr>
              <w:pStyle w:val="TAL"/>
              <w:jc w:val="center"/>
              <w:rPr>
                <w:lang w:eastAsia="zh-CN"/>
              </w:rPr>
            </w:pPr>
            <w:r w:rsidRPr="00B45C6E">
              <w:rPr>
                <w:bCs/>
                <w:noProof/>
                <w:lang w:eastAsia="ko-KR"/>
              </w:rPr>
              <w:t>-</w:t>
            </w:r>
          </w:p>
        </w:tc>
      </w:tr>
      <w:tr w:rsidR="00A34CE5" w:rsidRPr="00B45C6E" w14:paraId="6868E70F"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E7A796" w14:textId="77777777" w:rsidR="00A34CE5" w:rsidRPr="00B45C6E" w:rsidRDefault="00A34CE5" w:rsidP="00D658B6">
            <w:pPr>
              <w:pStyle w:val="TAL"/>
              <w:rPr>
                <w:b/>
                <w:i/>
              </w:rPr>
            </w:pPr>
            <w:r w:rsidRPr="00B45C6E">
              <w:rPr>
                <w:b/>
                <w:i/>
              </w:rPr>
              <w:t>sl-TxDiversity</w:t>
            </w:r>
          </w:p>
          <w:p w14:paraId="3414F61E" w14:textId="77777777" w:rsidR="00A34CE5" w:rsidRPr="00B45C6E" w:rsidRDefault="00A34CE5" w:rsidP="00D658B6">
            <w:pPr>
              <w:pStyle w:val="TAL"/>
            </w:pPr>
            <w:r w:rsidRPr="00B45C6E">
              <w:rPr>
                <w:lang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2332A176" w14:textId="77777777" w:rsidR="00A34CE5" w:rsidRPr="00B45C6E" w:rsidRDefault="00A34CE5" w:rsidP="00D658B6">
            <w:pPr>
              <w:pStyle w:val="TAL"/>
              <w:jc w:val="center"/>
              <w:rPr>
                <w:bCs/>
                <w:noProof/>
                <w:lang w:eastAsia="zh-CN"/>
              </w:rPr>
            </w:pPr>
            <w:r w:rsidRPr="00B45C6E">
              <w:rPr>
                <w:bCs/>
                <w:noProof/>
                <w:lang w:eastAsia="zh-CN"/>
              </w:rPr>
              <w:t>-</w:t>
            </w:r>
          </w:p>
        </w:tc>
      </w:tr>
      <w:tr w:rsidR="00A34CE5" w:rsidRPr="00B45C6E" w14:paraId="1185B4A0"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751753" w14:textId="77777777" w:rsidR="00A34CE5" w:rsidRPr="00B45C6E" w:rsidRDefault="00A34CE5" w:rsidP="00D658B6">
            <w:pPr>
              <w:pStyle w:val="TAL"/>
              <w:rPr>
                <w:b/>
                <w:i/>
              </w:rPr>
            </w:pPr>
            <w:r w:rsidRPr="00B45C6E">
              <w:rPr>
                <w:b/>
                <w:i/>
              </w:rPr>
              <w:t>sn-SizeLo</w:t>
            </w:r>
          </w:p>
          <w:p w14:paraId="760C7BB4" w14:textId="77777777" w:rsidR="00A34CE5" w:rsidRPr="00B45C6E" w:rsidRDefault="00A34CE5" w:rsidP="00D658B6">
            <w:pPr>
              <w:pStyle w:val="TAL"/>
              <w:rPr>
                <w:b/>
                <w:i/>
                <w:lang w:eastAsia="en-GB"/>
              </w:rPr>
            </w:pPr>
            <w:r w:rsidRPr="00B45C6E">
              <w:t>Same as "</w:t>
            </w:r>
            <w:r w:rsidRPr="00B45C6E">
              <w:rPr>
                <w:i/>
              </w:rPr>
              <w:t>shortSN</w:t>
            </w:r>
            <w:r w:rsidRPr="00B45C6E">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57F29D34" w14:textId="77777777" w:rsidR="00A34CE5" w:rsidRPr="00B45C6E" w:rsidRDefault="00A34CE5" w:rsidP="00D658B6">
            <w:pPr>
              <w:pStyle w:val="TAL"/>
              <w:jc w:val="center"/>
              <w:rPr>
                <w:bCs/>
                <w:noProof/>
                <w:lang w:eastAsia="ko-KR"/>
              </w:rPr>
            </w:pPr>
            <w:r w:rsidRPr="00B45C6E">
              <w:rPr>
                <w:bCs/>
                <w:noProof/>
                <w:lang w:eastAsia="ko-KR"/>
              </w:rPr>
              <w:t>No</w:t>
            </w:r>
          </w:p>
        </w:tc>
      </w:tr>
      <w:tr w:rsidR="00A34CE5" w:rsidRPr="00B45C6E" w14:paraId="360AC750"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6F24B5" w14:textId="77777777" w:rsidR="00A34CE5" w:rsidRPr="00B45C6E" w:rsidRDefault="00A34CE5" w:rsidP="00D658B6">
            <w:pPr>
              <w:pStyle w:val="TAL"/>
              <w:rPr>
                <w:b/>
                <w:i/>
              </w:rPr>
            </w:pPr>
            <w:r w:rsidRPr="00B45C6E">
              <w:rPr>
                <w:b/>
                <w:i/>
              </w:rPr>
              <w:t>spatialBundling-HARQ-ACK</w:t>
            </w:r>
          </w:p>
          <w:p w14:paraId="2FE011A4" w14:textId="77777777" w:rsidR="00A34CE5" w:rsidRPr="00B45C6E" w:rsidRDefault="00A34CE5" w:rsidP="00D658B6">
            <w:pPr>
              <w:pStyle w:val="TAL"/>
            </w:pPr>
            <w:r w:rsidRPr="00B45C6E">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42118AE8" w14:textId="77777777" w:rsidR="00A34CE5" w:rsidRPr="00B45C6E" w:rsidRDefault="00A34CE5" w:rsidP="00D658B6">
            <w:pPr>
              <w:pStyle w:val="TAL"/>
              <w:jc w:val="center"/>
            </w:pPr>
            <w:r w:rsidRPr="00B45C6E">
              <w:t>No</w:t>
            </w:r>
          </w:p>
        </w:tc>
      </w:tr>
      <w:tr w:rsidR="00A34CE5" w:rsidRPr="00B45C6E" w14:paraId="0A18646F"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8D2A84" w14:textId="77777777" w:rsidR="00A34CE5" w:rsidRPr="00B45C6E" w:rsidRDefault="00A34CE5" w:rsidP="00D658B6">
            <w:pPr>
              <w:pStyle w:val="TAL"/>
              <w:rPr>
                <w:b/>
                <w:i/>
              </w:rPr>
            </w:pPr>
            <w:r w:rsidRPr="00B45C6E">
              <w:rPr>
                <w:b/>
                <w:i/>
              </w:rPr>
              <w:t>spdcch-differentRS-types</w:t>
            </w:r>
          </w:p>
          <w:p w14:paraId="00A4FDB9" w14:textId="77777777" w:rsidR="00A34CE5" w:rsidRPr="00B45C6E" w:rsidRDefault="00A34CE5" w:rsidP="00D658B6">
            <w:pPr>
              <w:pStyle w:val="TAL"/>
            </w:pPr>
            <w:r w:rsidRPr="00B45C6E">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54A647AC" w14:textId="77777777" w:rsidR="00A34CE5" w:rsidRPr="00B45C6E" w:rsidRDefault="00A34CE5" w:rsidP="00D658B6">
            <w:pPr>
              <w:pStyle w:val="TAL"/>
              <w:jc w:val="center"/>
            </w:pPr>
            <w:r w:rsidRPr="00B45C6E">
              <w:t>Yes</w:t>
            </w:r>
          </w:p>
        </w:tc>
      </w:tr>
      <w:tr w:rsidR="00A34CE5" w:rsidRPr="00B45C6E" w14:paraId="2420DB8A"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D1B82F" w14:textId="77777777" w:rsidR="00A34CE5" w:rsidRPr="00B45C6E" w:rsidRDefault="00A34CE5" w:rsidP="00D658B6">
            <w:pPr>
              <w:pStyle w:val="TAL"/>
              <w:rPr>
                <w:b/>
                <w:i/>
              </w:rPr>
            </w:pPr>
            <w:r w:rsidRPr="00B45C6E">
              <w:rPr>
                <w:b/>
                <w:i/>
              </w:rPr>
              <w:t>spdcch-Reuse</w:t>
            </w:r>
          </w:p>
          <w:p w14:paraId="5C93D650" w14:textId="77777777" w:rsidR="00A34CE5" w:rsidRPr="00B45C6E" w:rsidRDefault="00A34CE5" w:rsidP="00D658B6">
            <w:pPr>
              <w:pStyle w:val="TAL"/>
            </w:pPr>
            <w:bookmarkStart w:id="42" w:name="_Hlk523747968"/>
            <w:r w:rsidRPr="00B45C6E">
              <w:t>Indicates whether the UE supports L1 based SPDCCH reuse</w:t>
            </w:r>
            <w:bookmarkEnd w:id="42"/>
            <w:r w:rsidRPr="00B45C6E">
              <w:t>.</w:t>
            </w:r>
          </w:p>
        </w:tc>
        <w:tc>
          <w:tcPr>
            <w:tcW w:w="830" w:type="dxa"/>
            <w:tcBorders>
              <w:top w:val="single" w:sz="4" w:space="0" w:color="808080"/>
              <w:left w:val="single" w:sz="4" w:space="0" w:color="808080"/>
              <w:bottom w:val="single" w:sz="4" w:space="0" w:color="808080"/>
              <w:right w:val="single" w:sz="4" w:space="0" w:color="808080"/>
            </w:tcBorders>
          </w:tcPr>
          <w:p w14:paraId="2E91A2D7" w14:textId="77777777" w:rsidR="00A34CE5" w:rsidRPr="00B45C6E" w:rsidRDefault="00A34CE5" w:rsidP="00D658B6">
            <w:pPr>
              <w:pStyle w:val="TAL"/>
              <w:jc w:val="center"/>
            </w:pPr>
            <w:r w:rsidRPr="00B45C6E">
              <w:t>Yes</w:t>
            </w:r>
          </w:p>
        </w:tc>
      </w:tr>
      <w:tr w:rsidR="00A34CE5" w:rsidRPr="00B45C6E" w14:paraId="59CB0F88"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92F0E9" w14:textId="77777777" w:rsidR="00A34CE5" w:rsidRPr="00B45C6E" w:rsidRDefault="00A34CE5" w:rsidP="00D658B6">
            <w:pPr>
              <w:pStyle w:val="TAL"/>
              <w:rPr>
                <w:b/>
                <w:i/>
              </w:rPr>
            </w:pPr>
            <w:r w:rsidRPr="00B45C6E">
              <w:rPr>
                <w:b/>
                <w:i/>
              </w:rPr>
              <w:t>sps-CyclicShift</w:t>
            </w:r>
          </w:p>
          <w:p w14:paraId="6F30E1D3" w14:textId="77777777" w:rsidR="00A34CE5" w:rsidRPr="00B45C6E" w:rsidRDefault="00A34CE5" w:rsidP="00D658B6">
            <w:pPr>
              <w:pStyle w:val="TAL"/>
            </w:pPr>
            <w:r w:rsidRPr="00B45C6E">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41544AEC" w14:textId="77777777" w:rsidR="00A34CE5" w:rsidRPr="00B45C6E" w:rsidRDefault="00A34CE5" w:rsidP="00D658B6">
            <w:pPr>
              <w:pStyle w:val="TAL"/>
              <w:jc w:val="center"/>
            </w:pPr>
            <w:r w:rsidRPr="00B45C6E">
              <w:t>Yes</w:t>
            </w:r>
          </w:p>
        </w:tc>
      </w:tr>
      <w:tr w:rsidR="00A34CE5" w:rsidRPr="00B45C6E" w14:paraId="721D9944"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1FBF67" w14:textId="77777777" w:rsidR="00A34CE5" w:rsidRPr="00B45C6E" w:rsidRDefault="00A34CE5" w:rsidP="00D658B6">
            <w:pPr>
              <w:keepNext/>
              <w:keepLines/>
              <w:spacing w:after="0"/>
              <w:rPr>
                <w:rFonts w:ascii="Arial" w:hAnsi="Arial"/>
                <w:b/>
                <w:i/>
                <w:sz w:val="18"/>
                <w:lang w:eastAsia="zh-CN"/>
              </w:rPr>
            </w:pPr>
            <w:r w:rsidRPr="00B45C6E">
              <w:rPr>
                <w:rFonts w:ascii="Arial" w:hAnsi="Arial"/>
                <w:b/>
                <w:i/>
                <w:sz w:val="18"/>
                <w:lang w:eastAsia="zh-CN"/>
              </w:rPr>
              <w:t>sps-ServingCell</w:t>
            </w:r>
          </w:p>
          <w:p w14:paraId="02FEBAF2" w14:textId="77777777" w:rsidR="00A34CE5" w:rsidRPr="00B45C6E" w:rsidRDefault="00A34CE5" w:rsidP="00D658B6">
            <w:pPr>
              <w:pStyle w:val="TAL"/>
              <w:rPr>
                <w:b/>
                <w:i/>
              </w:rPr>
            </w:pPr>
            <w:r w:rsidRPr="00B45C6E">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0156984E" w14:textId="77777777" w:rsidR="00A34CE5" w:rsidRPr="00B45C6E" w:rsidRDefault="00A34CE5" w:rsidP="00D658B6">
            <w:pPr>
              <w:pStyle w:val="TAL"/>
              <w:jc w:val="center"/>
            </w:pPr>
            <w:r w:rsidRPr="00B45C6E">
              <w:rPr>
                <w:lang w:eastAsia="zh-CN"/>
              </w:rPr>
              <w:t>-</w:t>
            </w:r>
          </w:p>
        </w:tc>
      </w:tr>
      <w:tr w:rsidR="00A34CE5" w:rsidRPr="00B45C6E" w14:paraId="44646505"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8DA7A0" w14:textId="77777777" w:rsidR="00A34CE5" w:rsidRPr="00B45C6E" w:rsidRDefault="00A34CE5" w:rsidP="00D658B6">
            <w:pPr>
              <w:pStyle w:val="TAL"/>
              <w:rPr>
                <w:b/>
                <w:i/>
              </w:rPr>
            </w:pPr>
            <w:r w:rsidRPr="00B45C6E">
              <w:rPr>
                <w:b/>
                <w:i/>
              </w:rPr>
              <w:t>sps-STTI</w:t>
            </w:r>
          </w:p>
          <w:p w14:paraId="7964A1BA" w14:textId="77777777" w:rsidR="00A34CE5" w:rsidRPr="00B45C6E" w:rsidRDefault="00A34CE5" w:rsidP="00D658B6">
            <w:pPr>
              <w:pStyle w:val="TAL"/>
            </w:pPr>
            <w:bookmarkStart w:id="43" w:name="_Hlk523748019"/>
            <w:r w:rsidRPr="00B45C6E">
              <w:t xml:space="preserve">Indicates whether the UE supports SPS in DL and/or UL for slot or subslot based PDSCH and PUSCH, respectively. </w:t>
            </w:r>
            <w:bookmarkEnd w:id="43"/>
          </w:p>
        </w:tc>
        <w:tc>
          <w:tcPr>
            <w:tcW w:w="830" w:type="dxa"/>
            <w:tcBorders>
              <w:top w:val="single" w:sz="4" w:space="0" w:color="808080"/>
              <w:left w:val="single" w:sz="4" w:space="0" w:color="808080"/>
              <w:bottom w:val="single" w:sz="4" w:space="0" w:color="808080"/>
              <w:right w:val="single" w:sz="4" w:space="0" w:color="808080"/>
            </w:tcBorders>
          </w:tcPr>
          <w:p w14:paraId="249D5F79" w14:textId="77777777" w:rsidR="00A34CE5" w:rsidRPr="00B45C6E" w:rsidRDefault="00A34CE5" w:rsidP="00D658B6">
            <w:pPr>
              <w:pStyle w:val="TAL"/>
              <w:jc w:val="center"/>
            </w:pPr>
            <w:r w:rsidRPr="00B45C6E">
              <w:t>Yes</w:t>
            </w:r>
          </w:p>
        </w:tc>
      </w:tr>
      <w:tr w:rsidR="00A34CE5" w:rsidRPr="00B45C6E" w14:paraId="5CC2804F"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845645" w14:textId="77777777" w:rsidR="00A34CE5" w:rsidRPr="00B45C6E" w:rsidRDefault="00A34CE5" w:rsidP="00D658B6">
            <w:pPr>
              <w:pStyle w:val="TAL"/>
              <w:rPr>
                <w:b/>
                <w:i/>
              </w:rPr>
            </w:pPr>
            <w:r w:rsidRPr="00B45C6E">
              <w:rPr>
                <w:b/>
                <w:i/>
              </w:rPr>
              <w:t>srs-DCI7-TriggeringFS2</w:t>
            </w:r>
          </w:p>
          <w:p w14:paraId="21EE6CA9" w14:textId="77777777" w:rsidR="00A34CE5" w:rsidRPr="00B45C6E" w:rsidRDefault="00A34CE5" w:rsidP="00D658B6">
            <w:pPr>
              <w:pStyle w:val="TAL"/>
              <w:rPr>
                <w:bCs/>
                <w:noProof/>
                <w:lang w:eastAsia="en-GB"/>
              </w:rPr>
            </w:pPr>
            <w:r w:rsidRPr="00B45C6E">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52CB4FD5" w14:textId="77777777" w:rsidR="00A34CE5" w:rsidRPr="00B45C6E" w:rsidRDefault="00A34CE5" w:rsidP="00D658B6">
            <w:pPr>
              <w:pStyle w:val="TAL"/>
              <w:jc w:val="center"/>
              <w:rPr>
                <w:bCs/>
                <w:noProof/>
                <w:lang w:eastAsia="en-GB"/>
              </w:rPr>
            </w:pPr>
            <w:r w:rsidRPr="00B45C6E">
              <w:t>-</w:t>
            </w:r>
          </w:p>
        </w:tc>
      </w:tr>
      <w:tr w:rsidR="00A34CE5" w:rsidRPr="00B45C6E" w14:paraId="4851D845"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C1400D" w14:textId="77777777" w:rsidR="00A34CE5" w:rsidRPr="00B45C6E" w:rsidRDefault="00A34CE5" w:rsidP="00D658B6">
            <w:pPr>
              <w:pStyle w:val="TAL"/>
              <w:rPr>
                <w:b/>
                <w:i/>
              </w:rPr>
            </w:pPr>
            <w:r w:rsidRPr="00B45C6E">
              <w:rPr>
                <w:b/>
                <w:i/>
              </w:rPr>
              <w:t>srs-Enhancements</w:t>
            </w:r>
          </w:p>
          <w:p w14:paraId="0CC2F50A" w14:textId="77777777" w:rsidR="00A34CE5" w:rsidRPr="00B45C6E" w:rsidRDefault="00A34CE5" w:rsidP="00D658B6">
            <w:pPr>
              <w:pStyle w:val="TAL"/>
            </w:pPr>
            <w:r w:rsidRPr="00B45C6E">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2E3F2A98" w14:textId="77777777" w:rsidR="00A34CE5" w:rsidRPr="00B45C6E" w:rsidRDefault="00A34CE5" w:rsidP="00D658B6">
            <w:pPr>
              <w:pStyle w:val="TAL"/>
              <w:jc w:val="center"/>
            </w:pPr>
            <w:r w:rsidRPr="00B45C6E">
              <w:t>Yes</w:t>
            </w:r>
          </w:p>
        </w:tc>
      </w:tr>
      <w:tr w:rsidR="00A34CE5" w:rsidRPr="00B45C6E" w14:paraId="347091CF"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E29ABF" w14:textId="77777777" w:rsidR="00A34CE5" w:rsidRPr="00B45C6E" w:rsidRDefault="00A34CE5" w:rsidP="00D658B6">
            <w:pPr>
              <w:pStyle w:val="TAL"/>
              <w:rPr>
                <w:b/>
                <w:i/>
              </w:rPr>
            </w:pPr>
            <w:r w:rsidRPr="00B45C6E">
              <w:rPr>
                <w:b/>
                <w:i/>
              </w:rPr>
              <w:t>srs-EnhancementsTDD</w:t>
            </w:r>
          </w:p>
          <w:p w14:paraId="3E575665" w14:textId="77777777" w:rsidR="00A34CE5" w:rsidRPr="00B45C6E" w:rsidRDefault="00A34CE5" w:rsidP="00D658B6">
            <w:pPr>
              <w:pStyle w:val="TAL"/>
            </w:pPr>
            <w:r w:rsidRPr="00B45C6E">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379A45B2" w14:textId="77777777" w:rsidR="00A34CE5" w:rsidRPr="00B45C6E" w:rsidRDefault="00A34CE5" w:rsidP="00D658B6">
            <w:pPr>
              <w:pStyle w:val="TAL"/>
              <w:jc w:val="center"/>
            </w:pPr>
            <w:r w:rsidRPr="00B45C6E">
              <w:t>Yes</w:t>
            </w:r>
          </w:p>
        </w:tc>
      </w:tr>
      <w:tr w:rsidR="00A34CE5" w:rsidRPr="00B45C6E" w14:paraId="0E14F5F9"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968B5D" w14:textId="77777777" w:rsidR="00A34CE5" w:rsidRPr="00B45C6E" w:rsidRDefault="00A34CE5" w:rsidP="00D658B6">
            <w:pPr>
              <w:keepNext/>
              <w:keepLines/>
              <w:spacing w:after="0"/>
              <w:rPr>
                <w:rFonts w:ascii="Arial" w:hAnsi="Arial"/>
                <w:b/>
                <w:i/>
                <w:sz w:val="18"/>
                <w:lang w:eastAsia="zh-CN"/>
              </w:rPr>
            </w:pPr>
            <w:r w:rsidRPr="00B45C6E">
              <w:rPr>
                <w:rFonts w:ascii="Arial" w:hAnsi="Arial"/>
                <w:b/>
                <w:i/>
                <w:sz w:val="18"/>
                <w:lang w:eastAsia="zh-CN"/>
              </w:rPr>
              <w:t>srs-FlexibleTiming</w:t>
            </w:r>
          </w:p>
          <w:p w14:paraId="736D4E77" w14:textId="77777777" w:rsidR="00A34CE5" w:rsidRPr="00B45C6E" w:rsidRDefault="00A34CE5" w:rsidP="00D658B6">
            <w:pPr>
              <w:pStyle w:val="TAL"/>
              <w:rPr>
                <w:b/>
                <w:i/>
              </w:rPr>
            </w:pPr>
            <w:r w:rsidRPr="00B45C6E">
              <w:rPr>
                <w:lang w:eastAsia="zh-CN"/>
              </w:rPr>
              <w:t xml:space="preserve">Indicates whether the UE supports configuration of </w:t>
            </w:r>
            <w:r w:rsidRPr="00B45C6E">
              <w:rPr>
                <w:i/>
                <w:lang w:eastAsia="zh-CN"/>
              </w:rPr>
              <w:t>soundingRS-FlexibleTiming-r14</w:t>
            </w:r>
            <w:r w:rsidRPr="00B45C6E">
              <w:rPr>
                <w:lang w:eastAsia="zh-CN"/>
              </w:rPr>
              <w:t xml:space="preserve"> for the corresponding band pair. For a TDD-TDD band pair, UE shall include at least one of </w:t>
            </w:r>
            <w:r w:rsidRPr="00B45C6E">
              <w:rPr>
                <w:i/>
                <w:lang w:eastAsia="zh-CN"/>
              </w:rPr>
              <w:t>srs-FlexibleTiming</w:t>
            </w:r>
            <w:r w:rsidRPr="00B45C6E">
              <w:rPr>
                <w:lang w:eastAsia="zh-CN"/>
              </w:rPr>
              <w:t xml:space="preserve"> and/or </w:t>
            </w:r>
            <w:r w:rsidRPr="00B45C6E">
              <w:rPr>
                <w:i/>
                <w:lang w:eastAsia="zh-CN"/>
              </w:rPr>
              <w:t>srs-HARQ-ReferenceConfig</w:t>
            </w:r>
            <w:r w:rsidRPr="00B45C6E">
              <w:rPr>
                <w:lang w:eastAsia="zh-CN"/>
              </w:rPr>
              <w:t xml:space="preserve"> when </w:t>
            </w:r>
            <w:r w:rsidRPr="00B45C6E">
              <w:rPr>
                <w:i/>
                <w:lang w:eastAsia="zh-CN"/>
              </w:rPr>
              <w:t xml:space="preserve">rf-RetuningTimeDL </w:t>
            </w:r>
            <w:r w:rsidRPr="00B45C6E">
              <w:rPr>
                <w:lang w:eastAsia="zh-CN"/>
              </w:rPr>
              <w:t>or</w:t>
            </w:r>
            <w:r w:rsidRPr="00B45C6E">
              <w:rPr>
                <w:i/>
                <w:lang w:eastAsia="zh-CN"/>
              </w:rPr>
              <w:t xml:space="preserve"> rf-RetuningTimeUL</w:t>
            </w:r>
            <w:r w:rsidRPr="00B45C6E">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436829B6" w14:textId="77777777" w:rsidR="00A34CE5" w:rsidRPr="00B45C6E" w:rsidRDefault="00A34CE5" w:rsidP="00D658B6">
            <w:pPr>
              <w:pStyle w:val="TAL"/>
              <w:jc w:val="center"/>
            </w:pPr>
            <w:r w:rsidRPr="00B45C6E">
              <w:t>-</w:t>
            </w:r>
          </w:p>
        </w:tc>
      </w:tr>
      <w:tr w:rsidR="00A34CE5" w:rsidRPr="00B45C6E" w14:paraId="77F3ABEA"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2D168A" w14:textId="77777777" w:rsidR="00A34CE5" w:rsidRPr="00B45C6E" w:rsidRDefault="00A34CE5" w:rsidP="00D658B6">
            <w:pPr>
              <w:keepNext/>
              <w:keepLines/>
              <w:spacing w:after="0"/>
              <w:rPr>
                <w:rFonts w:ascii="Arial" w:hAnsi="Arial"/>
                <w:b/>
                <w:i/>
                <w:sz w:val="18"/>
                <w:lang w:eastAsia="zh-CN"/>
              </w:rPr>
            </w:pPr>
            <w:r w:rsidRPr="00B45C6E">
              <w:rPr>
                <w:rFonts w:ascii="Arial" w:hAnsi="Arial"/>
                <w:b/>
                <w:i/>
                <w:sz w:val="18"/>
                <w:lang w:eastAsia="zh-CN"/>
              </w:rPr>
              <w:t>srs-HARQ-ReferenceConfig</w:t>
            </w:r>
          </w:p>
          <w:p w14:paraId="3DC6981B" w14:textId="77777777" w:rsidR="00A34CE5" w:rsidRPr="00B45C6E" w:rsidRDefault="00A34CE5" w:rsidP="00D658B6">
            <w:pPr>
              <w:pStyle w:val="TAL"/>
              <w:rPr>
                <w:b/>
                <w:i/>
              </w:rPr>
            </w:pPr>
            <w:r w:rsidRPr="00B45C6E">
              <w:rPr>
                <w:lang w:eastAsia="zh-CN"/>
              </w:rPr>
              <w:t xml:space="preserve">Indicates whether the UE supports configuration of </w:t>
            </w:r>
            <w:r w:rsidRPr="00B45C6E">
              <w:rPr>
                <w:i/>
                <w:lang w:eastAsia="zh-CN"/>
              </w:rPr>
              <w:t>harq-ReferenceConfig-r14</w:t>
            </w:r>
            <w:r w:rsidRPr="00B45C6E">
              <w:rPr>
                <w:lang w:eastAsia="zh-CN"/>
              </w:rPr>
              <w:t xml:space="preserve"> for the corresponding band pair.</w:t>
            </w:r>
            <w:r w:rsidRPr="00B45C6E" w:rsidDel="009A2F45">
              <w:rPr>
                <w:lang w:eastAsia="zh-CN"/>
              </w:rPr>
              <w:t xml:space="preserve"> </w:t>
            </w:r>
            <w:r w:rsidRPr="00B45C6E">
              <w:rPr>
                <w:lang w:eastAsia="zh-CN"/>
              </w:rPr>
              <w:t xml:space="preserve">For a TDD-TDD band pair, UE shall include at least one of </w:t>
            </w:r>
            <w:r w:rsidRPr="00B45C6E">
              <w:rPr>
                <w:i/>
                <w:lang w:eastAsia="zh-CN"/>
              </w:rPr>
              <w:t>srs-FlexibleTiming</w:t>
            </w:r>
            <w:r w:rsidRPr="00B45C6E">
              <w:rPr>
                <w:lang w:eastAsia="zh-CN"/>
              </w:rPr>
              <w:t xml:space="preserve"> and/or </w:t>
            </w:r>
            <w:r w:rsidRPr="00B45C6E">
              <w:rPr>
                <w:i/>
                <w:lang w:eastAsia="zh-CN"/>
              </w:rPr>
              <w:t>srs-HARQ-ReferenceConfig</w:t>
            </w:r>
            <w:r w:rsidRPr="00B45C6E">
              <w:rPr>
                <w:lang w:eastAsia="zh-CN"/>
              </w:rPr>
              <w:t xml:space="preserve"> when </w:t>
            </w:r>
            <w:r w:rsidRPr="00B45C6E">
              <w:rPr>
                <w:i/>
                <w:lang w:eastAsia="zh-CN"/>
              </w:rPr>
              <w:t>rf-RetuningTimeDL</w:t>
            </w:r>
            <w:r w:rsidRPr="00B45C6E">
              <w:rPr>
                <w:lang w:eastAsia="zh-CN"/>
              </w:rPr>
              <w:t xml:space="preserve"> or </w:t>
            </w:r>
            <w:r w:rsidRPr="00B45C6E">
              <w:rPr>
                <w:i/>
                <w:lang w:eastAsia="zh-CN"/>
              </w:rPr>
              <w:t>rf-RetuningTimeUL</w:t>
            </w:r>
            <w:r w:rsidRPr="00B45C6E">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06C613D6" w14:textId="77777777" w:rsidR="00A34CE5" w:rsidRPr="00B45C6E" w:rsidRDefault="00A34CE5" w:rsidP="00D658B6">
            <w:pPr>
              <w:pStyle w:val="TAL"/>
              <w:jc w:val="center"/>
            </w:pPr>
            <w:r w:rsidRPr="00B45C6E">
              <w:t>-</w:t>
            </w:r>
          </w:p>
        </w:tc>
      </w:tr>
      <w:tr w:rsidR="00A34CE5" w:rsidRPr="00B45C6E" w14:paraId="3D97E6B9"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173288" w14:textId="77777777" w:rsidR="00A34CE5" w:rsidRPr="00B45C6E" w:rsidRDefault="00A34CE5" w:rsidP="00D658B6">
            <w:pPr>
              <w:pStyle w:val="TAL"/>
              <w:rPr>
                <w:b/>
                <w:i/>
              </w:rPr>
            </w:pPr>
            <w:r w:rsidRPr="00B45C6E">
              <w:rPr>
                <w:b/>
                <w:i/>
              </w:rPr>
              <w:t>srs-MaxSimultaneousCCs</w:t>
            </w:r>
          </w:p>
          <w:p w14:paraId="46FA756E" w14:textId="77777777" w:rsidR="00A34CE5" w:rsidRPr="00B45C6E" w:rsidRDefault="00A34CE5" w:rsidP="00D658B6">
            <w:pPr>
              <w:pStyle w:val="TAL"/>
            </w:pPr>
            <w:r w:rsidRPr="00B45C6E">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1177D7A1" w14:textId="77777777" w:rsidR="00A34CE5" w:rsidRPr="00B45C6E" w:rsidRDefault="00A34CE5" w:rsidP="00D658B6">
            <w:pPr>
              <w:pStyle w:val="TAL"/>
              <w:jc w:val="center"/>
            </w:pPr>
            <w:r w:rsidRPr="00B45C6E">
              <w:t>-</w:t>
            </w:r>
          </w:p>
        </w:tc>
      </w:tr>
      <w:tr w:rsidR="00A34CE5" w:rsidRPr="00B45C6E" w14:paraId="33C73CC3"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7B19A2" w14:textId="77777777" w:rsidR="00A34CE5" w:rsidRPr="00B45C6E" w:rsidRDefault="00A34CE5" w:rsidP="00D658B6">
            <w:pPr>
              <w:pStyle w:val="TAL"/>
              <w:rPr>
                <w:b/>
                <w:i/>
              </w:rPr>
            </w:pPr>
            <w:r w:rsidRPr="00B45C6E">
              <w:rPr>
                <w:b/>
                <w:i/>
              </w:rPr>
              <w:t>srs-UpPTS-6sym</w:t>
            </w:r>
          </w:p>
          <w:p w14:paraId="189307D6" w14:textId="77777777" w:rsidR="00A34CE5" w:rsidRPr="00B45C6E" w:rsidRDefault="00A34CE5" w:rsidP="00D658B6">
            <w:pPr>
              <w:pStyle w:val="TAL"/>
            </w:pPr>
            <w:r w:rsidRPr="00B45C6E">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tcPr>
          <w:p w14:paraId="5BA0681E" w14:textId="77777777" w:rsidR="00A34CE5" w:rsidRPr="00B45C6E" w:rsidRDefault="00A34CE5" w:rsidP="00D658B6">
            <w:pPr>
              <w:pStyle w:val="TAL"/>
              <w:jc w:val="center"/>
            </w:pPr>
            <w:r w:rsidRPr="00B45C6E">
              <w:t>-</w:t>
            </w:r>
          </w:p>
        </w:tc>
      </w:tr>
      <w:tr w:rsidR="00A34CE5" w:rsidRPr="00B45C6E" w14:paraId="612F97DF"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72D3F6" w14:textId="77777777" w:rsidR="00A34CE5" w:rsidRPr="00B45C6E" w:rsidRDefault="00A34CE5" w:rsidP="00D658B6">
            <w:pPr>
              <w:pStyle w:val="TAL"/>
              <w:rPr>
                <w:b/>
                <w:bCs/>
                <w:i/>
                <w:noProof/>
                <w:lang w:eastAsia="en-GB"/>
              </w:rPr>
            </w:pPr>
            <w:r w:rsidRPr="00B45C6E">
              <w:rPr>
                <w:b/>
                <w:bCs/>
                <w:i/>
                <w:noProof/>
                <w:lang w:eastAsia="en-GB"/>
              </w:rPr>
              <w:t>srvcc-FromUTRA-FDD-ToGERAN</w:t>
            </w:r>
          </w:p>
          <w:p w14:paraId="393A7D61" w14:textId="77777777" w:rsidR="00A34CE5" w:rsidRPr="00B45C6E" w:rsidRDefault="00A34CE5" w:rsidP="00D658B6">
            <w:pPr>
              <w:pStyle w:val="TAL"/>
              <w:rPr>
                <w:i/>
                <w:lang w:eastAsia="zh-CN"/>
              </w:rPr>
            </w:pPr>
            <w:r w:rsidRPr="00B45C6E">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13E8B334" w14:textId="77777777" w:rsidR="00A34CE5" w:rsidRPr="00B45C6E" w:rsidRDefault="00A34CE5" w:rsidP="00D658B6">
            <w:pPr>
              <w:pStyle w:val="TAL"/>
              <w:jc w:val="center"/>
              <w:rPr>
                <w:lang w:eastAsia="zh-CN"/>
              </w:rPr>
            </w:pPr>
            <w:r w:rsidRPr="00B45C6E">
              <w:rPr>
                <w:bCs/>
                <w:noProof/>
                <w:lang w:eastAsia="en-GB"/>
              </w:rPr>
              <w:t>-</w:t>
            </w:r>
          </w:p>
        </w:tc>
      </w:tr>
      <w:tr w:rsidR="00A34CE5" w:rsidRPr="00B45C6E" w14:paraId="26B8CEA9"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E238E0" w14:textId="77777777" w:rsidR="00A34CE5" w:rsidRPr="00B45C6E" w:rsidRDefault="00A34CE5" w:rsidP="00D658B6">
            <w:pPr>
              <w:pStyle w:val="TAL"/>
              <w:rPr>
                <w:b/>
                <w:bCs/>
                <w:i/>
                <w:noProof/>
                <w:lang w:eastAsia="en-GB"/>
              </w:rPr>
            </w:pPr>
            <w:r w:rsidRPr="00B45C6E">
              <w:rPr>
                <w:b/>
                <w:bCs/>
                <w:i/>
                <w:noProof/>
                <w:lang w:eastAsia="en-GB"/>
              </w:rPr>
              <w:t>srvcc-FromUTRA-FDD-ToUTRA-FDD</w:t>
            </w:r>
          </w:p>
          <w:p w14:paraId="76ACD4AB" w14:textId="77777777" w:rsidR="00A34CE5" w:rsidRPr="00B45C6E" w:rsidRDefault="00A34CE5" w:rsidP="00D658B6">
            <w:pPr>
              <w:pStyle w:val="TAL"/>
              <w:rPr>
                <w:b/>
                <w:i/>
                <w:lang w:eastAsia="zh-CN"/>
              </w:rPr>
            </w:pPr>
            <w:r w:rsidRPr="00B45C6E">
              <w:rPr>
                <w:lang w:eastAsia="en-GB"/>
              </w:rPr>
              <w:t>Indicates whether UE supports SRVCC handover from UTRA FDD PS HS to UTRA FDD CS</w:t>
            </w:r>
            <w:r w:rsidRPr="00B45C6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F67A885" w14:textId="77777777" w:rsidR="00A34CE5" w:rsidRPr="00B45C6E" w:rsidRDefault="00A34CE5" w:rsidP="00D658B6">
            <w:pPr>
              <w:pStyle w:val="TAL"/>
              <w:jc w:val="center"/>
              <w:rPr>
                <w:lang w:eastAsia="zh-CN"/>
              </w:rPr>
            </w:pPr>
            <w:r w:rsidRPr="00B45C6E">
              <w:rPr>
                <w:bCs/>
                <w:noProof/>
                <w:lang w:eastAsia="en-GB"/>
              </w:rPr>
              <w:t>-</w:t>
            </w:r>
          </w:p>
        </w:tc>
      </w:tr>
      <w:tr w:rsidR="00A34CE5" w:rsidRPr="00B45C6E" w14:paraId="6D6583F9"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DCE2CB" w14:textId="77777777" w:rsidR="00A34CE5" w:rsidRPr="00B45C6E" w:rsidRDefault="00A34CE5" w:rsidP="00D658B6">
            <w:pPr>
              <w:pStyle w:val="TAL"/>
              <w:rPr>
                <w:b/>
                <w:bCs/>
                <w:i/>
                <w:noProof/>
                <w:lang w:eastAsia="en-GB"/>
              </w:rPr>
            </w:pPr>
            <w:r w:rsidRPr="00B45C6E">
              <w:rPr>
                <w:b/>
                <w:bCs/>
                <w:i/>
                <w:noProof/>
                <w:lang w:eastAsia="en-GB"/>
              </w:rPr>
              <w:t>srvcc-FromUTRA-TDD128-ToGERAN</w:t>
            </w:r>
          </w:p>
          <w:p w14:paraId="26F53E78" w14:textId="77777777" w:rsidR="00A34CE5" w:rsidRPr="00B45C6E" w:rsidRDefault="00A34CE5" w:rsidP="00D658B6">
            <w:pPr>
              <w:pStyle w:val="TAL"/>
              <w:rPr>
                <w:lang w:eastAsia="zh-CN"/>
              </w:rPr>
            </w:pPr>
            <w:r w:rsidRPr="00B45C6E">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296A4854" w14:textId="77777777" w:rsidR="00A34CE5" w:rsidRPr="00B45C6E" w:rsidRDefault="00A34CE5" w:rsidP="00D658B6">
            <w:pPr>
              <w:pStyle w:val="TAL"/>
              <w:jc w:val="center"/>
              <w:rPr>
                <w:lang w:eastAsia="zh-CN"/>
              </w:rPr>
            </w:pPr>
            <w:r w:rsidRPr="00B45C6E">
              <w:rPr>
                <w:bCs/>
                <w:noProof/>
                <w:lang w:eastAsia="en-GB"/>
              </w:rPr>
              <w:t>-</w:t>
            </w:r>
          </w:p>
        </w:tc>
      </w:tr>
      <w:tr w:rsidR="00A34CE5" w:rsidRPr="00B45C6E" w14:paraId="631A4D67"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84CFE8" w14:textId="77777777" w:rsidR="00A34CE5" w:rsidRPr="00B45C6E" w:rsidRDefault="00A34CE5" w:rsidP="00D658B6">
            <w:pPr>
              <w:pStyle w:val="TAL"/>
              <w:rPr>
                <w:b/>
                <w:bCs/>
                <w:i/>
                <w:noProof/>
                <w:lang w:eastAsia="en-GB"/>
              </w:rPr>
            </w:pPr>
            <w:r w:rsidRPr="00B45C6E">
              <w:rPr>
                <w:b/>
                <w:bCs/>
                <w:i/>
                <w:noProof/>
                <w:lang w:eastAsia="en-GB"/>
              </w:rPr>
              <w:lastRenderedPageBreak/>
              <w:t>srvcc-FromUTRA-TDD128-ToUTRA-TDD128</w:t>
            </w:r>
          </w:p>
          <w:p w14:paraId="0428D937" w14:textId="77777777" w:rsidR="00A34CE5" w:rsidRPr="00B45C6E" w:rsidRDefault="00A34CE5" w:rsidP="00D658B6">
            <w:pPr>
              <w:pStyle w:val="TAL"/>
              <w:rPr>
                <w:b/>
                <w:i/>
                <w:lang w:eastAsia="zh-CN"/>
              </w:rPr>
            </w:pPr>
            <w:r w:rsidRPr="00B45C6E">
              <w:rPr>
                <w:lang w:eastAsia="en-GB"/>
              </w:rPr>
              <w:t>Indicates whether UE supports SRVCC handover from UTRA TDD 1.28Mcps PS HS to UTRA TDD 1.28Mcps CS</w:t>
            </w:r>
            <w:r w:rsidRPr="00B45C6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E21D5F8" w14:textId="77777777" w:rsidR="00A34CE5" w:rsidRPr="00B45C6E" w:rsidRDefault="00A34CE5" w:rsidP="00D658B6">
            <w:pPr>
              <w:pStyle w:val="TAL"/>
              <w:jc w:val="center"/>
              <w:rPr>
                <w:lang w:eastAsia="zh-CN"/>
              </w:rPr>
            </w:pPr>
            <w:r w:rsidRPr="00B45C6E">
              <w:rPr>
                <w:bCs/>
                <w:noProof/>
                <w:lang w:eastAsia="en-GB"/>
              </w:rPr>
              <w:t>-</w:t>
            </w:r>
          </w:p>
        </w:tc>
      </w:tr>
      <w:tr w:rsidR="00A34CE5" w:rsidRPr="00B45C6E" w14:paraId="0394CBF6"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185F1C" w14:textId="77777777" w:rsidR="00A34CE5" w:rsidRPr="00B45C6E" w:rsidRDefault="00A34CE5" w:rsidP="00D658B6">
            <w:pPr>
              <w:pStyle w:val="TAL"/>
              <w:rPr>
                <w:b/>
                <w:bCs/>
                <w:i/>
                <w:noProof/>
                <w:lang w:eastAsia="en-GB"/>
              </w:rPr>
            </w:pPr>
            <w:r w:rsidRPr="00B45C6E">
              <w:rPr>
                <w:b/>
                <w:bCs/>
                <w:i/>
                <w:noProof/>
                <w:lang w:eastAsia="en-GB"/>
              </w:rPr>
              <w:t>ss-CCH-InterfHandl</w:t>
            </w:r>
          </w:p>
          <w:p w14:paraId="59055DDB" w14:textId="77777777" w:rsidR="00A34CE5" w:rsidRPr="00B45C6E" w:rsidRDefault="00A34CE5" w:rsidP="00D658B6">
            <w:pPr>
              <w:pStyle w:val="TAL"/>
              <w:rPr>
                <w:b/>
                <w:bCs/>
                <w:i/>
                <w:noProof/>
                <w:lang w:eastAsia="en-GB"/>
              </w:rPr>
            </w:pPr>
            <w:r w:rsidRPr="00B45C6E">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3DEE8C9A" w14:textId="77777777" w:rsidR="00A34CE5" w:rsidRPr="00B45C6E" w:rsidRDefault="00A34CE5" w:rsidP="00D658B6">
            <w:pPr>
              <w:pStyle w:val="TAL"/>
              <w:jc w:val="center"/>
              <w:rPr>
                <w:bCs/>
                <w:noProof/>
                <w:lang w:eastAsia="en-GB"/>
              </w:rPr>
            </w:pPr>
            <w:r w:rsidRPr="00B45C6E">
              <w:rPr>
                <w:bCs/>
                <w:noProof/>
                <w:lang w:eastAsia="en-GB"/>
              </w:rPr>
              <w:t>Yes</w:t>
            </w:r>
          </w:p>
        </w:tc>
      </w:tr>
      <w:tr w:rsidR="00A34CE5" w:rsidRPr="00B45C6E" w14:paraId="1FDB1051"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6151F0" w14:textId="77777777" w:rsidR="00A34CE5" w:rsidRPr="00B45C6E" w:rsidRDefault="00A34CE5" w:rsidP="00D658B6">
            <w:pPr>
              <w:pStyle w:val="TAL"/>
              <w:rPr>
                <w:b/>
                <w:bCs/>
                <w:i/>
                <w:noProof/>
                <w:lang w:eastAsia="en-GB"/>
              </w:rPr>
            </w:pPr>
            <w:r w:rsidRPr="00B45C6E">
              <w:rPr>
                <w:b/>
                <w:bCs/>
                <w:i/>
                <w:noProof/>
                <w:lang w:eastAsia="en-GB"/>
              </w:rPr>
              <w:t>ss-SINR-Meas-NR-FR1, ss-SINR-Meas-NR-FR2</w:t>
            </w:r>
          </w:p>
          <w:p w14:paraId="76915F84" w14:textId="77777777" w:rsidR="00A34CE5" w:rsidRPr="00B45C6E" w:rsidRDefault="00A34CE5" w:rsidP="00D658B6">
            <w:pPr>
              <w:pStyle w:val="TAL"/>
              <w:rPr>
                <w:b/>
                <w:bCs/>
                <w:i/>
                <w:noProof/>
                <w:lang w:eastAsia="en-GB"/>
              </w:rPr>
            </w:pPr>
            <w:r w:rsidRPr="00B45C6E">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420A4A8E"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10B3A928"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0DA807" w14:textId="77777777" w:rsidR="00A34CE5" w:rsidRPr="00B45C6E" w:rsidRDefault="00A34CE5" w:rsidP="00D658B6">
            <w:pPr>
              <w:keepNext/>
              <w:keepLines/>
              <w:spacing w:after="0"/>
              <w:rPr>
                <w:rFonts w:ascii="Arial" w:hAnsi="Arial" w:cs="Arial"/>
                <w:b/>
                <w:bCs/>
                <w:i/>
                <w:noProof/>
                <w:sz w:val="18"/>
                <w:szCs w:val="18"/>
              </w:rPr>
            </w:pPr>
            <w:r w:rsidRPr="00B45C6E">
              <w:rPr>
                <w:rFonts w:ascii="Arial" w:hAnsi="Arial" w:cs="Arial"/>
                <w:b/>
                <w:bCs/>
                <w:i/>
                <w:noProof/>
                <w:sz w:val="18"/>
                <w:szCs w:val="18"/>
              </w:rPr>
              <w:t>ssp10-TDD-Only</w:t>
            </w:r>
          </w:p>
          <w:p w14:paraId="50F3DBA6" w14:textId="77777777" w:rsidR="00A34CE5" w:rsidRPr="00B45C6E" w:rsidRDefault="00A34CE5" w:rsidP="00D658B6">
            <w:pPr>
              <w:pStyle w:val="TAL"/>
              <w:rPr>
                <w:b/>
                <w:bCs/>
                <w:i/>
                <w:noProof/>
                <w:lang w:eastAsia="en-GB"/>
              </w:rPr>
            </w:pPr>
            <w:r w:rsidRPr="00B45C6E">
              <w:rPr>
                <w:bCs/>
                <w:noProof/>
                <w:lang w:eastAsia="zh-CN"/>
              </w:rPr>
              <w:t xml:space="preserve">Indicates the UE supports special subframe configuration 10 when operating only in TDD carriers (i.e., not in TDD/FDD CA or TDD/FS3 CA). A UE including this field shall not include </w:t>
            </w:r>
            <w:r w:rsidRPr="00B45C6E">
              <w:rPr>
                <w:i/>
                <w:lang w:eastAsia="en-GB"/>
              </w:rPr>
              <w:t>tdd-SpecialSubframe-r14</w:t>
            </w:r>
            <w:r w:rsidRPr="00B45C6E">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63E579B"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03FB4935"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6D20D2" w14:textId="77777777" w:rsidR="00A34CE5" w:rsidRPr="00B45C6E" w:rsidRDefault="00A34CE5" w:rsidP="00D658B6">
            <w:pPr>
              <w:pStyle w:val="TAL"/>
              <w:rPr>
                <w:b/>
                <w:i/>
                <w:lang w:eastAsia="zh-CN"/>
              </w:rPr>
            </w:pPr>
            <w:r w:rsidRPr="00B45C6E">
              <w:rPr>
                <w:b/>
                <w:i/>
                <w:lang w:eastAsia="zh-CN"/>
              </w:rPr>
              <w:t>standaloneGNSS-Location</w:t>
            </w:r>
          </w:p>
          <w:p w14:paraId="10910876" w14:textId="77777777" w:rsidR="00A34CE5" w:rsidRPr="00B45C6E" w:rsidRDefault="00A34CE5" w:rsidP="00D658B6">
            <w:pPr>
              <w:pStyle w:val="TAL"/>
              <w:rPr>
                <w:b/>
                <w:i/>
                <w:lang w:eastAsia="zh-CN"/>
              </w:rPr>
            </w:pPr>
            <w:r w:rsidRPr="00B45C6E">
              <w:rPr>
                <w:lang w:eastAsia="zh-CN"/>
              </w:rPr>
              <w:t xml:space="preserve">Indicates whether </w:t>
            </w:r>
            <w:r w:rsidRPr="00B45C6E">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26FE471F" w14:textId="77777777" w:rsidR="00A34CE5" w:rsidRPr="00B45C6E" w:rsidRDefault="00A34CE5" w:rsidP="00D658B6">
            <w:pPr>
              <w:pStyle w:val="TAL"/>
              <w:jc w:val="center"/>
              <w:rPr>
                <w:lang w:eastAsia="zh-CN"/>
              </w:rPr>
            </w:pPr>
            <w:r w:rsidRPr="00B45C6E">
              <w:rPr>
                <w:lang w:eastAsia="zh-CN"/>
              </w:rPr>
              <w:t>-</w:t>
            </w:r>
          </w:p>
        </w:tc>
      </w:tr>
      <w:tr w:rsidR="00A34CE5" w:rsidRPr="00B45C6E" w14:paraId="6C022B7E"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341AAB" w14:textId="77777777" w:rsidR="00A34CE5" w:rsidRPr="00B45C6E" w:rsidRDefault="00A34CE5" w:rsidP="00D658B6">
            <w:pPr>
              <w:pStyle w:val="TAL"/>
              <w:rPr>
                <w:b/>
                <w:i/>
                <w:lang w:eastAsia="zh-CN"/>
              </w:rPr>
            </w:pPr>
            <w:r w:rsidRPr="00B45C6E">
              <w:rPr>
                <w:b/>
                <w:i/>
                <w:lang w:eastAsia="zh-CN"/>
              </w:rPr>
              <w:t>sTTI-SPT-Supported</w:t>
            </w:r>
          </w:p>
          <w:p w14:paraId="1BEFF69A" w14:textId="77777777" w:rsidR="00A34CE5" w:rsidRPr="00B45C6E" w:rsidRDefault="00A34CE5" w:rsidP="00D658B6">
            <w:pPr>
              <w:pStyle w:val="TAL"/>
              <w:rPr>
                <w:b/>
                <w:i/>
              </w:rPr>
            </w:pPr>
            <w:r w:rsidRPr="00B45C6E">
              <w:rPr>
                <w:lang w:eastAsia="zh-CN"/>
              </w:rPr>
              <w:t xml:space="preserve">Indicates whether </w:t>
            </w:r>
            <w:r w:rsidRPr="00B45C6E">
              <w:rPr>
                <w:lang w:eastAsia="en-GB"/>
              </w:rPr>
              <w:t xml:space="preserve">the UE supports the features STTI and/or SPT. </w:t>
            </w:r>
            <w:r w:rsidRPr="00B45C6E">
              <w:t xml:space="preserve">If the UE supports </w:t>
            </w:r>
            <w:r w:rsidRPr="00B45C6E">
              <w:rPr>
                <w:lang w:eastAsia="en-GB"/>
              </w:rPr>
              <w:t>STTI and/or SPT</w:t>
            </w:r>
            <w:r w:rsidRPr="00B45C6E">
              <w:t xml:space="preserve"> features, the UE shall report the field </w:t>
            </w:r>
            <w:r w:rsidRPr="00B45C6E">
              <w:rPr>
                <w:i/>
              </w:rPr>
              <w:t xml:space="preserve">sTTI-SPT-Supported </w:t>
            </w:r>
            <w:r w:rsidRPr="00B45C6E">
              <w:t xml:space="preserve">set to </w:t>
            </w:r>
            <w:r w:rsidRPr="00B45C6E">
              <w:rPr>
                <w:i/>
              </w:rPr>
              <w:t>supported</w:t>
            </w:r>
            <w:r w:rsidRPr="00B45C6E">
              <w:t xml:space="preserve"> in capability signalling, irrespective of whether </w:t>
            </w:r>
            <w:r w:rsidRPr="00B45C6E">
              <w:rPr>
                <w:i/>
              </w:rPr>
              <w:t xml:space="preserve">requestSTTI-SPT-Capability </w:t>
            </w:r>
            <w:r w:rsidRPr="00B45C6E">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5FD43BAC" w14:textId="77777777" w:rsidR="00A34CE5" w:rsidRPr="00B45C6E" w:rsidRDefault="00A34CE5" w:rsidP="00D658B6">
            <w:pPr>
              <w:pStyle w:val="TAL"/>
              <w:jc w:val="center"/>
              <w:rPr>
                <w:lang w:eastAsia="zh-CN"/>
              </w:rPr>
            </w:pPr>
            <w:r w:rsidRPr="00B45C6E">
              <w:rPr>
                <w:lang w:eastAsia="zh-CN"/>
              </w:rPr>
              <w:t>-</w:t>
            </w:r>
          </w:p>
        </w:tc>
      </w:tr>
      <w:tr w:rsidR="00A34CE5" w:rsidRPr="00B45C6E" w14:paraId="16D65CFC"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4B8433" w14:textId="77777777" w:rsidR="00A34CE5" w:rsidRPr="00B45C6E" w:rsidRDefault="00A34CE5" w:rsidP="00D658B6">
            <w:pPr>
              <w:pStyle w:val="TAL"/>
              <w:rPr>
                <w:b/>
                <w:i/>
                <w:lang w:eastAsia="zh-CN"/>
              </w:rPr>
            </w:pPr>
            <w:r w:rsidRPr="00B45C6E">
              <w:rPr>
                <w:b/>
                <w:i/>
                <w:lang w:eastAsia="zh-CN"/>
              </w:rPr>
              <w:t>sTTI-FD-MIMO-Coexistence</w:t>
            </w:r>
          </w:p>
          <w:p w14:paraId="2E1B6315" w14:textId="77777777" w:rsidR="00A34CE5" w:rsidRPr="00B45C6E" w:rsidRDefault="00A34CE5" w:rsidP="00D658B6">
            <w:pPr>
              <w:pStyle w:val="TAL"/>
              <w:rPr>
                <w:b/>
                <w:i/>
                <w:lang w:eastAsia="zh-CN"/>
              </w:rPr>
            </w:pPr>
            <w:r w:rsidRPr="00B45C6E">
              <w:rPr>
                <w:lang w:eastAsia="zh-CN"/>
              </w:rPr>
              <w:t xml:space="preserve">Indicates whether </w:t>
            </w:r>
            <w:r w:rsidRPr="00B45C6E">
              <w:rPr>
                <w:lang w:eastAsia="en-GB"/>
              </w:rPr>
              <w:t xml:space="preserve">the UE </w:t>
            </w:r>
            <w:r w:rsidRPr="00B45C6E">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6BB4EC33" w14:textId="77777777" w:rsidR="00A34CE5" w:rsidRPr="00B45C6E" w:rsidRDefault="00A34CE5" w:rsidP="00D658B6">
            <w:pPr>
              <w:pStyle w:val="TAL"/>
              <w:jc w:val="center"/>
              <w:rPr>
                <w:lang w:eastAsia="zh-CN"/>
              </w:rPr>
            </w:pPr>
            <w:r w:rsidRPr="00B45C6E">
              <w:rPr>
                <w:lang w:eastAsia="zh-CN"/>
              </w:rPr>
              <w:t>-</w:t>
            </w:r>
          </w:p>
        </w:tc>
      </w:tr>
      <w:tr w:rsidR="00A34CE5" w:rsidRPr="00B45C6E" w14:paraId="3B06C41F"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B9FE26" w14:textId="77777777" w:rsidR="00A34CE5" w:rsidRPr="00B45C6E" w:rsidRDefault="00A34CE5" w:rsidP="00D658B6">
            <w:pPr>
              <w:pStyle w:val="TAL"/>
              <w:rPr>
                <w:b/>
                <w:i/>
              </w:rPr>
            </w:pPr>
            <w:r w:rsidRPr="00B45C6E">
              <w:rPr>
                <w:b/>
                <w:i/>
              </w:rPr>
              <w:t>sTTI-SupportedCombinations</w:t>
            </w:r>
          </w:p>
          <w:p w14:paraId="5257C009" w14:textId="77777777" w:rsidR="00A34CE5" w:rsidRPr="00B45C6E" w:rsidRDefault="00A34CE5" w:rsidP="00D658B6">
            <w:pPr>
              <w:pStyle w:val="TAL"/>
              <w:rPr>
                <w:b/>
                <w:i/>
                <w:lang w:eastAsia="zh-CN"/>
              </w:rPr>
            </w:pPr>
            <w:r w:rsidRPr="00B45C6E">
              <w:t xml:space="preserve">Indicates the different combinations of short TTI lengths, see field description for </w:t>
            </w:r>
            <w:r w:rsidRPr="00B45C6E">
              <w:rPr>
                <w:i/>
                <w:lang w:eastAsia="zh-CN"/>
              </w:rPr>
              <w:t xml:space="preserve">dl-STTI-Length </w:t>
            </w:r>
            <w:r w:rsidRPr="00B45C6E">
              <w:rPr>
                <w:lang w:eastAsia="zh-CN"/>
              </w:rPr>
              <w:t>and</w:t>
            </w:r>
            <w:r w:rsidRPr="00B45C6E">
              <w:rPr>
                <w:i/>
                <w:lang w:eastAsia="zh-CN"/>
              </w:rPr>
              <w:t xml:space="preserve"> ul-STTI-Length</w:t>
            </w:r>
            <w:r w:rsidRPr="00B45C6E">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0B6EF702" w14:textId="77777777" w:rsidR="00A34CE5" w:rsidRPr="00B45C6E" w:rsidRDefault="00A34CE5" w:rsidP="00D658B6">
            <w:pPr>
              <w:pStyle w:val="TAL"/>
              <w:jc w:val="center"/>
              <w:rPr>
                <w:lang w:eastAsia="zh-CN"/>
              </w:rPr>
            </w:pPr>
            <w:r w:rsidRPr="00B45C6E">
              <w:rPr>
                <w:lang w:eastAsia="zh-CN"/>
              </w:rPr>
              <w:t>-</w:t>
            </w:r>
          </w:p>
        </w:tc>
      </w:tr>
      <w:tr w:rsidR="00A34CE5" w:rsidRPr="00B45C6E" w14:paraId="7B692D0F"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9E9C2D" w14:textId="77777777" w:rsidR="00A34CE5" w:rsidRPr="00B45C6E" w:rsidRDefault="00A34CE5" w:rsidP="00D658B6">
            <w:pPr>
              <w:pStyle w:val="TAL"/>
              <w:rPr>
                <w:b/>
                <w:i/>
                <w:lang w:eastAsia="en-GB"/>
              </w:rPr>
            </w:pPr>
            <w:r w:rsidRPr="00B45C6E">
              <w:rPr>
                <w:b/>
                <w:i/>
                <w:lang w:eastAsia="en-GB"/>
              </w:rPr>
              <w:t>subcarrierPuncturingCE-ModeA, subcarrierPuncturingCE-ModeB</w:t>
            </w:r>
          </w:p>
          <w:p w14:paraId="18DA25B2" w14:textId="77777777" w:rsidR="00A34CE5" w:rsidRPr="00B45C6E" w:rsidRDefault="00A34CE5" w:rsidP="00D658B6">
            <w:pPr>
              <w:pStyle w:val="TAL"/>
              <w:rPr>
                <w:b/>
                <w:i/>
              </w:rPr>
            </w:pPr>
            <w:r w:rsidRPr="00B45C6E">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3E4CBC0" w14:textId="77777777" w:rsidR="00A34CE5" w:rsidRPr="00B45C6E" w:rsidRDefault="00A34CE5" w:rsidP="00D658B6">
            <w:pPr>
              <w:pStyle w:val="TAL"/>
              <w:jc w:val="center"/>
              <w:rPr>
                <w:lang w:eastAsia="zh-CN"/>
              </w:rPr>
            </w:pPr>
            <w:r w:rsidRPr="00B45C6E">
              <w:rPr>
                <w:bCs/>
                <w:noProof/>
                <w:lang w:eastAsia="en-GB"/>
              </w:rPr>
              <w:t>Yes</w:t>
            </w:r>
          </w:p>
        </w:tc>
      </w:tr>
      <w:tr w:rsidR="00A34CE5" w:rsidRPr="00B45C6E" w14:paraId="5DC39BF5"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F28E04" w14:textId="77777777" w:rsidR="00A34CE5" w:rsidRPr="00B45C6E" w:rsidRDefault="00A34CE5" w:rsidP="00D658B6">
            <w:pPr>
              <w:pStyle w:val="TAL"/>
              <w:rPr>
                <w:b/>
                <w:bCs/>
                <w:i/>
                <w:noProof/>
                <w:lang w:eastAsia="en-GB"/>
              </w:rPr>
            </w:pPr>
            <w:r w:rsidRPr="00B45C6E">
              <w:rPr>
                <w:b/>
                <w:i/>
              </w:rPr>
              <w:t>subcarrierSpacingMBMS-khz7dot5, subcarrierSpacingMBMS-khz1dot25</w:t>
            </w:r>
          </w:p>
          <w:p w14:paraId="503EE2C7" w14:textId="77777777" w:rsidR="00A34CE5" w:rsidRPr="00B45C6E" w:rsidRDefault="00A34CE5" w:rsidP="00D658B6">
            <w:pPr>
              <w:pStyle w:val="TAL"/>
              <w:rPr>
                <w:b/>
                <w:i/>
                <w:lang w:eastAsia="zh-CN"/>
              </w:rPr>
            </w:pPr>
            <w:r w:rsidRPr="00B45C6E">
              <w:rPr>
                <w:bCs/>
                <w:noProof/>
                <w:lang w:eastAsia="en-GB"/>
              </w:rPr>
              <w:t xml:space="preserve">Indicates the supported subcarrier spacings for MBSFN subframes in addition to 15 kHz subcarrier spacing. </w:t>
            </w:r>
            <w:r w:rsidRPr="00B45C6E">
              <w:rPr>
                <w:bCs/>
                <w:i/>
                <w:noProof/>
                <w:lang w:eastAsia="en-GB"/>
              </w:rPr>
              <w:t>subcarrierSpacingMBMS-khz1dot25</w:t>
            </w:r>
            <w:r w:rsidRPr="00B45C6E">
              <w:rPr>
                <w:bCs/>
                <w:noProof/>
                <w:lang w:eastAsia="en-GB"/>
              </w:rPr>
              <w:t xml:space="preserve"> and </w:t>
            </w:r>
            <w:r w:rsidRPr="00B45C6E">
              <w:rPr>
                <w:bCs/>
                <w:i/>
                <w:noProof/>
                <w:lang w:eastAsia="en-GB"/>
              </w:rPr>
              <w:t xml:space="preserve">subcarrierSpacingMBMS-khz7dot5 </w:t>
            </w:r>
            <w:r w:rsidRPr="00B45C6E">
              <w:rPr>
                <w:bCs/>
                <w:noProof/>
                <w:lang w:eastAsia="en-GB"/>
              </w:rPr>
              <w:t>indicates that the UE supports 1.25 and 7.5 kHz respectively for MBSFN subframes as described in TS 36.211 [21], clause 6.12.</w:t>
            </w:r>
            <w:r w:rsidRPr="00B45C6E">
              <w:t xml:space="preserve"> </w:t>
            </w:r>
            <w:r w:rsidRPr="00B45C6E">
              <w:rPr>
                <w:bCs/>
                <w:noProof/>
                <w:lang w:eastAsia="en-GB"/>
              </w:rPr>
              <w:t xml:space="preserve">This field is included only if </w:t>
            </w:r>
            <w:r w:rsidRPr="00B45C6E">
              <w:rPr>
                <w:i/>
              </w:rPr>
              <w:t xml:space="preserve">fembmsMixedCell </w:t>
            </w:r>
            <w:r w:rsidRPr="00B45C6E">
              <w:t xml:space="preserve">or </w:t>
            </w:r>
            <w:r w:rsidRPr="00B45C6E">
              <w:rPr>
                <w:i/>
              </w:rPr>
              <w:t xml:space="preserve">fembmsDedicatedCell </w:t>
            </w:r>
            <w:r w:rsidRPr="00B45C6E">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178ED665" w14:textId="77777777" w:rsidR="00A34CE5" w:rsidRPr="00B45C6E" w:rsidRDefault="00A34CE5" w:rsidP="00D658B6">
            <w:pPr>
              <w:pStyle w:val="TAL"/>
              <w:jc w:val="center"/>
              <w:rPr>
                <w:lang w:eastAsia="zh-CN"/>
              </w:rPr>
            </w:pPr>
            <w:r w:rsidRPr="00B45C6E">
              <w:rPr>
                <w:lang w:eastAsia="zh-CN"/>
              </w:rPr>
              <w:t>-</w:t>
            </w:r>
          </w:p>
        </w:tc>
      </w:tr>
      <w:tr w:rsidR="00A34CE5" w:rsidRPr="00B45C6E" w14:paraId="31D5112E"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42F9D8" w14:textId="77777777" w:rsidR="00A34CE5" w:rsidRPr="00B45C6E" w:rsidRDefault="00A34CE5" w:rsidP="00D658B6">
            <w:pPr>
              <w:pStyle w:val="TAL"/>
              <w:rPr>
                <w:b/>
                <w:bCs/>
                <w:i/>
                <w:noProof/>
                <w:lang w:eastAsia="en-GB"/>
              </w:rPr>
            </w:pPr>
            <w:r w:rsidRPr="00B45C6E">
              <w:rPr>
                <w:b/>
                <w:i/>
              </w:rPr>
              <w:t>subcarrierSpacingMBMS-khz2dot5, subcarrierSpacingMBMS-khz0dot37</w:t>
            </w:r>
          </w:p>
          <w:p w14:paraId="0877A645" w14:textId="77777777" w:rsidR="00A34CE5" w:rsidRPr="00B45C6E" w:rsidRDefault="00A34CE5" w:rsidP="00D658B6">
            <w:pPr>
              <w:pStyle w:val="TAL"/>
              <w:rPr>
                <w:b/>
                <w:i/>
              </w:rPr>
            </w:pPr>
            <w:r w:rsidRPr="00B45C6E">
              <w:rPr>
                <w:bCs/>
                <w:noProof/>
                <w:lang w:eastAsia="en-GB"/>
              </w:rPr>
              <w:t>Presence of this field indicates the supported subcarrier spacings of 2.5kHz / 0.37kHz for MBSFN subframes in addition to 15 kHz subcarrier spacing</w:t>
            </w:r>
            <w:r w:rsidRPr="00B45C6E">
              <w:rPr>
                <w:lang w:eastAsia="en-GB"/>
              </w:rPr>
              <w:t xml:space="preserve"> when operating on the E-UTRA band given by the entry in </w:t>
            </w:r>
            <w:r w:rsidRPr="00B45C6E">
              <w:rPr>
                <w:i/>
                <w:iCs/>
                <w:lang w:eastAsia="en-GB"/>
              </w:rPr>
              <w:t>mbms-SupportedBandInfoList</w:t>
            </w:r>
            <w:r w:rsidRPr="00B45C6E">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71324D86" w14:textId="77777777" w:rsidR="00A34CE5" w:rsidRPr="00B45C6E" w:rsidRDefault="00A34CE5" w:rsidP="00D658B6">
            <w:pPr>
              <w:pStyle w:val="TAL"/>
              <w:jc w:val="center"/>
              <w:rPr>
                <w:lang w:eastAsia="zh-CN"/>
              </w:rPr>
            </w:pPr>
            <w:r w:rsidRPr="00B45C6E">
              <w:rPr>
                <w:lang w:eastAsia="zh-CN"/>
              </w:rPr>
              <w:t>-</w:t>
            </w:r>
          </w:p>
        </w:tc>
      </w:tr>
      <w:tr w:rsidR="00A34CE5" w:rsidRPr="00B45C6E" w14:paraId="0C0BE6B9"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00E328" w14:textId="77777777" w:rsidR="00A34CE5" w:rsidRPr="00B45C6E" w:rsidRDefault="00A34CE5" w:rsidP="00D658B6">
            <w:pPr>
              <w:pStyle w:val="TAL"/>
              <w:rPr>
                <w:b/>
                <w:i/>
                <w:lang w:eastAsia="en-GB"/>
              </w:rPr>
            </w:pPr>
            <w:r w:rsidRPr="00B45C6E">
              <w:rPr>
                <w:b/>
                <w:i/>
                <w:lang w:eastAsia="en-GB"/>
              </w:rPr>
              <w:t>subframeResourceResvDL-CE-ModeA, subframeResourceResvDL-CE-ModeB, subframeResourceResvUL-CE-ModeA, subframeResourceResvUL-CE-ModeB</w:t>
            </w:r>
          </w:p>
          <w:p w14:paraId="7B176060" w14:textId="77777777" w:rsidR="00A34CE5" w:rsidRPr="00B45C6E" w:rsidRDefault="00A34CE5" w:rsidP="00D658B6">
            <w:pPr>
              <w:pStyle w:val="TAL"/>
              <w:rPr>
                <w:b/>
                <w:i/>
              </w:rPr>
            </w:pPr>
            <w:r w:rsidRPr="00B45C6E">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4AD943D4" w14:textId="77777777" w:rsidR="00A34CE5" w:rsidRPr="00B45C6E" w:rsidRDefault="00A34CE5" w:rsidP="00D658B6">
            <w:pPr>
              <w:pStyle w:val="TAL"/>
              <w:jc w:val="center"/>
              <w:rPr>
                <w:lang w:eastAsia="zh-CN"/>
              </w:rPr>
            </w:pPr>
            <w:r w:rsidRPr="00B45C6E">
              <w:rPr>
                <w:bCs/>
                <w:noProof/>
                <w:lang w:eastAsia="en-GB"/>
              </w:rPr>
              <w:t>Yes</w:t>
            </w:r>
          </w:p>
        </w:tc>
      </w:tr>
      <w:tr w:rsidR="00A34CE5" w:rsidRPr="00B45C6E" w14:paraId="3BF932F4"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9EFE5B" w14:textId="77777777" w:rsidR="00A34CE5" w:rsidRPr="00B45C6E" w:rsidRDefault="00A34CE5" w:rsidP="00D658B6">
            <w:pPr>
              <w:pStyle w:val="TAL"/>
              <w:rPr>
                <w:b/>
                <w:i/>
                <w:lang w:eastAsia="en-GB"/>
              </w:rPr>
            </w:pPr>
            <w:r w:rsidRPr="00B45C6E">
              <w:rPr>
                <w:b/>
                <w:i/>
                <w:lang w:eastAsia="en-GB"/>
              </w:rPr>
              <w:t>subslotPDSCH-TxDiv-TM9and10</w:t>
            </w:r>
          </w:p>
          <w:p w14:paraId="5190B6E9" w14:textId="77777777" w:rsidR="00A34CE5" w:rsidRPr="00B45C6E" w:rsidRDefault="00A34CE5" w:rsidP="00D658B6">
            <w:pPr>
              <w:pStyle w:val="TAL"/>
              <w:rPr>
                <w:b/>
                <w:i/>
              </w:rPr>
            </w:pPr>
            <w:r w:rsidRPr="00B45C6E">
              <w:t>Indicates whether the UE supports TX diversity transmission using ports 7 and 8 for TM9/10 for subslot PDSCH</w:t>
            </w:r>
            <w:r w:rsidRPr="00B45C6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7C5D7EB" w14:textId="77777777" w:rsidR="00A34CE5" w:rsidRPr="00B45C6E" w:rsidRDefault="00A34CE5" w:rsidP="00D658B6">
            <w:pPr>
              <w:pStyle w:val="TAL"/>
              <w:jc w:val="center"/>
              <w:rPr>
                <w:lang w:eastAsia="zh-CN"/>
              </w:rPr>
            </w:pPr>
            <w:r w:rsidRPr="00B45C6E">
              <w:rPr>
                <w:lang w:eastAsia="zh-CN"/>
              </w:rPr>
              <w:t>Yes</w:t>
            </w:r>
          </w:p>
        </w:tc>
      </w:tr>
      <w:tr w:rsidR="00A34CE5" w:rsidRPr="00B45C6E" w14:paraId="5DD6D7FE"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2499A6" w14:textId="77777777" w:rsidR="00A34CE5" w:rsidRPr="00B45C6E" w:rsidRDefault="00A34CE5" w:rsidP="00D658B6">
            <w:pPr>
              <w:pStyle w:val="TAL"/>
              <w:rPr>
                <w:b/>
                <w:i/>
                <w:iCs/>
                <w:noProof/>
              </w:rPr>
            </w:pPr>
            <w:r w:rsidRPr="00B45C6E">
              <w:rPr>
                <w:b/>
                <w:i/>
                <w:iCs/>
                <w:noProof/>
              </w:rPr>
              <w:t>supportedBandCombination</w:t>
            </w:r>
          </w:p>
          <w:p w14:paraId="31275B6F" w14:textId="77777777" w:rsidR="00A34CE5" w:rsidRPr="00B45C6E" w:rsidRDefault="00A34CE5" w:rsidP="00D658B6">
            <w:pPr>
              <w:pStyle w:val="TAL"/>
              <w:rPr>
                <w:lang w:eastAsia="ko-KR"/>
              </w:rPr>
            </w:pPr>
            <w:r w:rsidRPr="00B45C6E">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4DEB7AE7" w14:textId="77777777" w:rsidR="00A34CE5" w:rsidRPr="00B45C6E" w:rsidRDefault="00A34CE5" w:rsidP="00D658B6">
            <w:pPr>
              <w:pStyle w:val="TAL"/>
              <w:jc w:val="center"/>
              <w:rPr>
                <w:bCs/>
                <w:noProof/>
                <w:lang w:eastAsia="zh-TW"/>
              </w:rPr>
            </w:pPr>
            <w:r w:rsidRPr="00B45C6E">
              <w:rPr>
                <w:bCs/>
                <w:noProof/>
                <w:lang w:eastAsia="zh-TW"/>
              </w:rPr>
              <w:t>-</w:t>
            </w:r>
          </w:p>
        </w:tc>
      </w:tr>
      <w:tr w:rsidR="00A34CE5" w:rsidRPr="00B45C6E" w14:paraId="5C7BEC30"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291094" w14:textId="77777777" w:rsidR="00A34CE5" w:rsidRPr="00B45C6E" w:rsidRDefault="00A34CE5" w:rsidP="00D658B6">
            <w:pPr>
              <w:pStyle w:val="TAL"/>
              <w:rPr>
                <w:b/>
                <w:i/>
                <w:iCs/>
                <w:noProof/>
              </w:rPr>
            </w:pPr>
            <w:r w:rsidRPr="00B45C6E">
              <w:rPr>
                <w:b/>
                <w:i/>
                <w:iCs/>
                <w:noProof/>
              </w:rPr>
              <w:t>supportedBandCombinationAdd</w:t>
            </w:r>
            <w:r w:rsidRPr="00B45C6E">
              <w:rPr>
                <w:b/>
                <w:i/>
                <w:iCs/>
                <w:noProof/>
                <w:lang w:eastAsia="ko-KR"/>
              </w:rPr>
              <w:t>-r11</w:t>
            </w:r>
          </w:p>
          <w:p w14:paraId="406DC76C" w14:textId="77777777" w:rsidR="00A34CE5" w:rsidRPr="00B45C6E" w:rsidRDefault="00A34CE5" w:rsidP="00D658B6">
            <w:pPr>
              <w:pStyle w:val="TAL"/>
              <w:rPr>
                <w:bCs/>
              </w:rPr>
            </w:pPr>
            <w:r w:rsidRPr="00B45C6E">
              <w:rPr>
                <w:iCs/>
                <w:noProof/>
              </w:rPr>
              <w:t xml:space="preserve">Includes additional supported CA band combinations in case maximum number of CA band combinations of </w:t>
            </w:r>
            <w:r w:rsidRPr="00B45C6E">
              <w:rPr>
                <w:i/>
                <w:iCs/>
                <w:noProof/>
              </w:rPr>
              <w:t xml:space="preserve">supportedBandCombination </w:t>
            </w:r>
            <w:r w:rsidRPr="00B45C6E">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4E8842EA" w14:textId="77777777" w:rsidR="00A34CE5" w:rsidRPr="00B45C6E" w:rsidRDefault="00A34CE5" w:rsidP="00D658B6">
            <w:pPr>
              <w:pStyle w:val="TAL"/>
              <w:jc w:val="center"/>
              <w:rPr>
                <w:lang w:eastAsia="en-GB"/>
              </w:rPr>
            </w:pPr>
            <w:r w:rsidRPr="00B45C6E">
              <w:rPr>
                <w:bCs/>
                <w:noProof/>
                <w:lang w:eastAsia="zh-TW"/>
              </w:rPr>
              <w:t>-</w:t>
            </w:r>
          </w:p>
        </w:tc>
      </w:tr>
      <w:tr w:rsidR="00A34CE5" w:rsidRPr="00B45C6E" w14:paraId="63BFE505"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20DDD5" w14:textId="77777777" w:rsidR="00A34CE5" w:rsidRPr="00B45C6E" w:rsidRDefault="00A34CE5" w:rsidP="00D658B6">
            <w:pPr>
              <w:pStyle w:val="TAL"/>
              <w:rPr>
                <w:b/>
                <w:bCs/>
                <w:i/>
                <w:noProof/>
              </w:rPr>
            </w:pPr>
            <w:r w:rsidRPr="00B45C6E">
              <w:rPr>
                <w:b/>
                <w:bCs/>
                <w:i/>
                <w:noProof/>
                <w:lang w:eastAsia="ko-KR"/>
              </w:rPr>
              <w:t>SupportedBandCombinationAdd-v11d0,</w:t>
            </w:r>
            <w:r w:rsidRPr="00B45C6E">
              <w:rPr>
                <w:bCs/>
                <w:noProof/>
                <w:lang w:eastAsia="ko-KR"/>
              </w:rPr>
              <w:t xml:space="preserve"> </w:t>
            </w:r>
            <w:r w:rsidRPr="00B45C6E">
              <w:rPr>
                <w:b/>
                <w:bCs/>
                <w:i/>
                <w:noProof/>
                <w:lang w:eastAsia="ko-KR"/>
              </w:rPr>
              <w:t>SupportedBandCombinationAdd-v1250,</w:t>
            </w:r>
            <w:r w:rsidRPr="00B45C6E">
              <w:rPr>
                <w:bCs/>
                <w:noProof/>
                <w:lang w:eastAsia="ko-KR"/>
              </w:rPr>
              <w:t xml:space="preserve"> </w:t>
            </w:r>
            <w:r w:rsidRPr="00B45C6E">
              <w:rPr>
                <w:b/>
                <w:bCs/>
                <w:i/>
                <w:noProof/>
                <w:lang w:eastAsia="ko-KR"/>
              </w:rPr>
              <w:t>SupportedBandCombinationAdd-v1270</w:t>
            </w:r>
            <w:r w:rsidRPr="00B45C6E">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1CEAF98A" w14:textId="77777777" w:rsidR="00A34CE5" w:rsidRPr="00B45C6E" w:rsidRDefault="00A34CE5" w:rsidP="00D658B6">
            <w:pPr>
              <w:keepNext/>
              <w:keepLines/>
              <w:spacing w:after="0"/>
              <w:rPr>
                <w:rFonts w:ascii="Arial" w:hAnsi="Arial"/>
                <w:b/>
                <w:bCs/>
                <w:i/>
                <w:noProof/>
                <w:sz w:val="18"/>
                <w:lang w:eastAsia="ko-KR"/>
              </w:rPr>
            </w:pPr>
            <w:r w:rsidRPr="00B45C6E">
              <w:rPr>
                <w:rFonts w:ascii="Arial" w:hAnsi="Arial"/>
                <w:sz w:val="18"/>
              </w:rPr>
              <w:t xml:space="preserve">If included, the UE shall </w:t>
            </w:r>
            <w:r w:rsidRPr="00B45C6E">
              <w:rPr>
                <w:rFonts w:ascii="Arial" w:hAnsi="Arial"/>
                <w:sz w:val="18"/>
                <w:lang w:eastAsia="zh-CN"/>
              </w:rPr>
              <w:t xml:space="preserve">include the same number of entries, and listed in the same order, as in </w:t>
            </w:r>
            <w:r w:rsidRPr="00B45C6E">
              <w:rPr>
                <w:rFonts w:ascii="Arial" w:hAnsi="Arial"/>
                <w:i/>
                <w:sz w:val="18"/>
                <w:lang w:eastAsia="ko-KR"/>
              </w:rPr>
              <w:t>SupportedBandCombinationAdd-r11</w:t>
            </w:r>
            <w:r w:rsidRPr="00B45C6E">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7D73EFB5" w14:textId="77777777" w:rsidR="00A34CE5" w:rsidRPr="00B45C6E" w:rsidRDefault="00A34CE5" w:rsidP="00D658B6">
            <w:pPr>
              <w:keepNext/>
              <w:keepLines/>
              <w:spacing w:after="0"/>
              <w:jc w:val="center"/>
              <w:rPr>
                <w:rFonts w:ascii="Arial" w:hAnsi="Arial"/>
                <w:bCs/>
                <w:noProof/>
                <w:sz w:val="18"/>
                <w:lang w:eastAsia="zh-TW"/>
              </w:rPr>
            </w:pPr>
            <w:r w:rsidRPr="00B45C6E">
              <w:rPr>
                <w:rFonts w:ascii="Arial" w:hAnsi="Arial"/>
                <w:bCs/>
                <w:noProof/>
                <w:sz w:val="18"/>
                <w:lang w:eastAsia="zh-TW"/>
              </w:rPr>
              <w:t>-</w:t>
            </w:r>
          </w:p>
        </w:tc>
      </w:tr>
      <w:tr w:rsidR="00A34CE5" w:rsidRPr="00B45C6E" w14:paraId="4E5A1149"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C1CACE" w14:textId="77777777" w:rsidR="00A34CE5" w:rsidRPr="00B45C6E" w:rsidRDefault="00A34CE5" w:rsidP="00D658B6">
            <w:pPr>
              <w:pStyle w:val="TAL"/>
              <w:rPr>
                <w:b/>
                <w:bCs/>
                <w:i/>
                <w:iCs/>
                <w:noProof/>
              </w:rPr>
            </w:pPr>
            <w:r w:rsidRPr="00B45C6E">
              <w:rPr>
                <w:b/>
                <w:bCs/>
                <w:i/>
                <w:iCs/>
                <w:noProof/>
              </w:rPr>
              <w:lastRenderedPageBreak/>
              <w:t>SupportedBandCombinationAdd-v1610</w:t>
            </w:r>
          </w:p>
          <w:p w14:paraId="4C8E2072" w14:textId="77777777" w:rsidR="00A34CE5" w:rsidRPr="00B45C6E" w:rsidRDefault="00A34CE5" w:rsidP="00D658B6">
            <w:pPr>
              <w:pStyle w:val="TAL"/>
              <w:rPr>
                <w:noProof/>
                <w:lang w:eastAsia="ko-KR"/>
              </w:rPr>
            </w:pPr>
            <w:r w:rsidRPr="00B45C6E">
              <w:t xml:space="preserve">If included, the UE shall </w:t>
            </w:r>
            <w:r w:rsidRPr="00B45C6E">
              <w:rPr>
                <w:lang w:eastAsia="zh-CN"/>
              </w:rPr>
              <w:t xml:space="preserve">include the same number of entries, and listed in the same order, as in </w:t>
            </w:r>
            <w:r w:rsidRPr="00B45C6E">
              <w:rPr>
                <w:i/>
                <w:lang w:eastAsia="ko-KR"/>
              </w:rPr>
              <w:t>SupportedBandCombinationAdd-r11</w:t>
            </w:r>
            <w:r w:rsidRPr="00B45C6E">
              <w:t xml:space="preserve">. If absent, network assumes gap is required when measurement is performed on any NR bands while UE is served by cell(s) belongs to an E-UTRA CA band combinations listed in </w:t>
            </w:r>
            <w:r w:rsidRPr="00B45C6E">
              <w:rPr>
                <w:i/>
              </w:rPr>
              <w:t>SupportedBandCombinationAdd-r11</w:t>
            </w:r>
            <w:r w:rsidRPr="00B45C6E">
              <w:rPr>
                <w:rFonts w:cs="Arial"/>
                <w:bCs/>
                <w:noProof/>
                <w:lang w:eastAsia="en-GB"/>
              </w:rPr>
              <w:t xml:space="preserve"> except for the FR2 inter-RAT measurement which depends on the support of </w:t>
            </w:r>
            <w:r w:rsidRPr="00B45C6E">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037F8691" w14:textId="77777777" w:rsidR="00A34CE5" w:rsidRPr="00B45C6E" w:rsidRDefault="00A34CE5" w:rsidP="00D658B6">
            <w:pPr>
              <w:pStyle w:val="TAL"/>
              <w:jc w:val="center"/>
              <w:rPr>
                <w:noProof/>
                <w:lang w:eastAsia="zh-TW"/>
              </w:rPr>
            </w:pPr>
            <w:r w:rsidRPr="00B45C6E">
              <w:rPr>
                <w:bCs/>
                <w:noProof/>
                <w:lang w:eastAsia="zh-TW"/>
              </w:rPr>
              <w:t>-</w:t>
            </w:r>
          </w:p>
        </w:tc>
      </w:tr>
      <w:tr w:rsidR="00A34CE5" w:rsidRPr="00B45C6E" w14:paraId="587EFF08"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560897" w14:textId="77777777" w:rsidR="00A34CE5" w:rsidRPr="00B45C6E" w:rsidRDefault="00A34CE5" w:rsidP="00D658B6">
            <w:pPr>
              <w:pStyle w:val="TAL"/>
              <w:rPr>
                <w:b/>
                <w:bCs/>
                <w:i/>
                <w:iCs/>
                <w:noProof/>
                <w:lang w:eastAsia="zh-CN"/>
              </w:rPr>
            </w:pPr>
            <w:r w:rsidRPr="00B45C6E">
              <w:rPr>
                <w:b/>
                <w:i/>
                <w:iCs/>
                <w:noProof/>
              </w:rPr>
              <w:t>SupportedBandCombinationExt, SupportedBandCombination-v1090</w:t>
            </w:r>
            <w:r w:rsidRPr="00B45C6E">
              <w:rPr>
                <w:b/>
                <w:i/>
                <w:iCs/>
                <w:noProof/>
                <w:lang w:eastAsia="zh-CN"/>
              </w:rPr>
              <w:t>,</w:t>
            </w:r>
            <w:r w:rsidRPr="00B45C6E">
              <w:rPr>
                <w:b/>
                <w:i/>
                <w:iCs/>
                <w:noProof/>
              </w:rPr>
              <w:t xml:space="preserve"> </w:t>
            </w:r>
            <w:r w:rsidRPr="00B45C6E">
              <w:rPr>
                <w:b/>
                <w:bCs/>
                <w:i/>
                <w:iCs/>
                <w:noProof/>
                <w:lang w:eastAsia="en-GB"/>
              </w:rPr>
              <w:t xml:space="preserve">SupportedBandCombination-v10i0, </w:t>
            </w:r>
            <w:r w:rsidRPr="00B45C6E">
              <w:rPr>
                <w:b/>
                <w:i/>
                <w:iCs/>
                <w:noProof/>
              </w:rPr>
              <w:t>SupportedBandCombination-v1</w:t>
            </w:r>
            <w:r w:rsidRPr="00B45C6E">
              <w:rPr>
                <w:b/>
                <w:i/>
                <w:iCs/>
                <w:noProof/>
                <w:lang w:eastAsia="zh-CN"/>
              </w:rPr>
              <w:t>13</w:t>
            </w:r>
            <w:r w:rsidRPr="00B45C6E">
              <w:rPr>
                <w:b/>
                <w:i/>
                <w:iCs/>
                <w:noProof/>
              </w:rPr>
              <w:t>0, SupportedBandCombination-v1250</w:t>
            </w:r>
            <w:r w:rsidRPr="00B45C6E">
              <w:rPr>
                <w:b/>
                <w:i/>
                <w:iCs/>
                <w:noProof/>
                <w:lang w:eastAsia="ko-KR"/>
              </w:rPr>
              <w:t>, SupportedBandCombination-v1270</w:t>
            </w:r>
            <w:r w:rsidRPr="00B45C6E">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2F94785A" w14:textId="77777777" w:rsidR="00A34CE5" w:rsidRPr="00B45C6E" w:rsidRDefault="00A34CE5" w:rsidP="00D658B6">
            <w:pPr>
              <w:pStyle w:val="TAL"/>
              <w:rPr>
                <w:b/>
                <w:bCs/>
                <w:i/>
                <w:noProof/>
                <w:lang w:eastAsia="zh-TW"/>
              </w:rPr>
            </w:pPr>
            <w:r w:rsidRPr="00B45C6E">
              <w:rPr>
                <w:lang w:eastAsia="en-GB"/>
              </w:rPr>
              <w:t xml:space="preserve">If included, the UE shall </w:t>
            </w:r>
            <w:r w:rsidRPr="00B45C6E">
              <w:rPr>
                <w:lang w:eastAsia="zh-CN"/>
              </w:rPr>
              <w:t xml:space="preserve">include the same number of entries, and listed in the same order, as in </w:t>
            </w:r>
            <w:r w:rsidRPr="00B45C6E">
              <w:rPr>
                <w:i/>
                <w:lang w:eastAsia="en-GB"/>
              </w:rPr>
              <w:t>supportedBandCombination-r10</w:t>
            </w:r>
            <w:r w:rsidRPr="00B45C6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DD9D2F5" w14:textId="77777777" w:rsidR="00A34CE5" w:rsidRPr="00B45C6E" w:rsidRDefault="00A34CE5" w:rsidP="00D658B6">
            <w:pPr>
              <w:pStyle w:val="TAL"/>
              <w:jc w:val="center"/>
              <w:rPr>
                <w:bCs/>
                <w:noProof/>
                <w:lang w:eastAsia="zh-TW"/>
              </w:rPr>
            </w:pPr>
            <w:r w:rsidRPr="00B45C6E">
              <w:rPr>
                <w:bCs/>
                <w:noProof/>
                <w:lang w:eastAsia="zh-TW"/>
              </w:rPr>
              <w:t>-</w:t>
            </w:r>
          </w:p>
        </w:tc>
      </w:tr>
      <w:tr w:rsidR="00A34CE5" w:rsidRPr="00B45C6E" w14:paraId="7900D8AB"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0AC3D4" w14:textId="77777777" w:rsidR="00A34CE5" w:rsidRPr="00B45C6E" w:rsidRDefault="00A34CE5" w:rsidP="00D658B6">
            <w:pPr>
              <w:pStyle w:val="TAL"/>
              <w:rPr>
                <w:b/>
                <w:bCs/>
                <w:i/>
                <w:iCs/>
                <w:noProof/>
              </w:rPr>
            </w:pPr>
            <w:r w:rsidRPr="00B45C6E">
              <w:rPr>
                <w:b/>
                <w:bCs/>
                <w:i/>
                <w:iCs/>
                <w:noProof/>
              </w:rPr>
              <w:t>SupportedBandCombination-v1610</w:t>
            </w:r>
          </w:p>
          <w:p w14:paraId="07076167" w14:textId="77777777" w:rsidR="00A34CE5" w:rsidRPr="00B45C6E" w:rsidRDefault="00A34CE5" w:rsidP="00D658B6">
            <w:pPr>
              <w:pStyle w:val="TAL"/>
              <w:rPr>
                <w:b/>
                <w:i/>
                <w:iCs/>
                <w:noProof/>
              </w:rPr>
            </w:pPr>
            <w:r w:rsidRPr="00B45C6E">
              <w:rPr>
                <w:lang w:eastAsia="en-GB"/>
              </w:rPr>
              <w:t xml:space="preserve">If included, the UE shall </w:t>
            </w:r>
            <w:r w:rsidRPr="00B45C6E">
              <w:rPr>
                <w:lang w:eastAsia="zh-CN"/>
              </w:rPr>
              <w:t xml:space="preserve">include the same number of entries, and listed in the same order, as in </w:t>
            </w:r>
            <w:r w:rsidRPr="00B45C6E">
              <w:rPr>
                <w:i/>
                <w:lang w:eastAsia="en-GB"/>
              </w:rPr>
              <w:t>supportedBandCombination-r10</w:t>
            </w:r>
            <w:r w:rsidRPr="00B45C6E">
              <w:rPr>
                <w:lang w:eastAsia="en-GB"/>
              </w:rPr>
              <w:t xml:space="preserve">. If absent, network assumes gap is required when measurement is performed on any NR bands while UE is served by cell(s) belongs to an E-UTRA CA band combinations listed in </w:t>
            </w:r>
            <w:r w:rsidRPr="00B45C6E">
              <w:rPr>
                <w:i/>
                <w:lang w:eastAsia="en-GB"/>
              </w:rPr>
              <w:t>supportedBandCombination-r10</w:t>
            </w:r>
            <w:r w:rsidRPr="00B45C6E">
              <w:rPr>
                <w:rFonts w:cs="Arial"/>
                <w:bCs/>
                <w:noProof/>
                <w:lang w:eastAsia="en-GB"/>
              </w:rPr>
              <w:t xml:space="preserve"> except for the FR2 inter-RAT measurement which depends on the support of </w:t>
            </w:r>
            <w:r w:rsidRPr="00B45C6E">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41306789" w14:textId="77777777" w:rsidR="00A34CE5" w:rsidRPr="00B45C6E" w:rsidRDefault="00A34CE5" w:rsidP="00D658B6">
            <w:pPr>
              <w:pStyle w:val="TAL"/>
              <w:jc w:val="center"/>
              <w:rPr>
                <w:bCs/>
                <w:noProof/>
                <w:lang w:eastAsia="zh-TW"/>
              </w:rPr>
            </w:pPr>
            <w:r w:rsidRPr="00B45C6E">
              <w:rPr>
                <w:bCs/>
                <w:noProof/>
                <w:lang w:eastAsia="zh-TW"/>
              </w:rPr>
              <w:t>-</w:t>
            </w:r>
          </w:p>
        </w:tc>
      </w:tr>
      <w:tr w:rsidR="00A34CE5" w:rsidRPr="00B45C6E" w14:paraId="573BFA81"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851986" w14:textId="77777777" w:rsidR="00A34CE5" w:rsidRPr="00B45C6E" w:rsidRDefault="00A34CE5" w:rsidP="00D658B6">
            <w:pPr>
              <w:keepNext/>
              <w:keepLines/>
              <w:spacing w:after="0"/>
              <w:rPr>
                <w:rFonts w:ascii="Arial" w:hAnsi="Arial"/>
                <w:b/>
                <w:bCs/>
                <w:i/>
                <w:iCs/>
                <w:noProof/>
                <w:sz w:val="18"/>
              </w:rPr>
            </w:pPr>
            <w:r w:rsidRPr="00B45C6E">
              <w:rPr>
                <w:rFonts w:ascii="Arial" w:hAnsi="Arial"/>
                <w:b/>
                <w:bCs/>
                <w:i/>
                <w:iCs/>
                <w:noProof/>
                <w:sz w:val="18"/>
              </w:rPr>
              <w:t>supportedBandCombinationReduced</w:t>
            </w:r>
          </w:p>
          <w:p w14:paraId="7D30F7D4" w14:textId="77777777" w:rsidR="00A34CE5" w:rsidRPr="00B45C6E" w:rsidRDefault="00A34CE5" w:rsidP="00D658B6">
            <w:pPr>
              <w:keepNext/>
              <w:keepLines/>
              <w:spacing w:after="0"/>
              <w:rPr>
                <w:rFonts w:ascii="Arial" w:hAnsi="Arial"/>
                <w:b/>
                <w:bCs/>
                <w:i/>
                <w:iCs/>
                <w:noProof/>
                <w:sz w:val="18"/>
              </w:rPr>
            </w:pPr>
            <w:r w:rsidRPr="00B45C6E">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B45C6E">
              <w:rPr>
                <w:rFonts w:ascii="Arial" w:hAnsi="Arial"/>
                <w:i/>
                <w:sz w:val="18"/>
              </w:rPr>
              <w:t>requestReducedFormat</w:t>
            </w:r>
            <w:r w:rsidRPr="00B45C6E">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5AA06B29" w14:textId="77777777" w:rsidR="00A34CE5" w:rsidRPr="00B45C6E" w:rsidRDefault="00A34CE5" w:rsidP="00D658B6">
            <w:pPr>
              <w:keepNext/>
              <w:keepLines/>
              <w:spacing w:after="0"/>
              <w:jc w:val="center"/>
              <w:rPr>
                <w:rFonts w:ascii="Arial" w:hAnsi="Arial"/>
                <w:bCs/>
                <w:noProof/>
                <w:sz w:val="18"/>
                <w:lang w:eastAsia="zh-TW"/>
              </w:rPr>
            </w:pPr>
            <w:r w:rsidRPr="00B45C6E">
              <w:rPr>
                <w:rFonts w:ascii="Arial" w:hAnsi="Arial"/>
                <w:bCs/>
                <w:noProof/>
                <w:sz w:val="18"/>
                <w:lang w:eastAsia="zh-TW"/>
              </w:rPr>
              <w:t>-</w:t>
            </w:r>
          </w:p>
        </w:tc>
      </w:tr>
      <w:tr w:rsidR="00A34CE5" w:rsidRPr="00B45C6E" w14:paraId="152E06E1"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06154F" w14:textId="77777777" w:rsidR="00A34CE5" w:rsidRPr="00B45C6E" w:rsidRDefault="00A34CE5" w:rsidP="00D658B6">
            <w:pPr>
              <w:keepNext/>
              <w:keepLines/>
              <w:spacing w:after="0"/>
              <w:rPr>
                <w:rFonts w:ascii="Arial" w:hAnsi="Arial"/>
                <w:b/>
                <w:bCs/>
                <w:i/>
                <w:iCs/>
                <w:noProof/>
                <w:sz w:val="18"/>
              </w:rPr>
            </w:pPr>
            <w:r w:rsidRPr="00B45C6E">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0B6C4780" w14:textId="77777777" w:rsidR="00A34CE5" w:rsidRPr="00B45C6E" w:rsidRDefault="00A34CE5" w:rsidP="00D658B6">
            <w:pPr>
              <w:keepNext/>
              <w:keepLines/>
              <w:spacing w:after="0"/>
              <w:rPr>
                <w:rFonts w:ascii="Arial" w:hAnsi="Arial"/>
                <w:b/>
                <w:bCs/>
                <w:i/>
                <w:iCs/>
                <w:noProof/>
                <w:sz w:val="18"/>
                <w:lang w:eastAsia="en-GB"/>
              </w:rPr>
            </w:pPr>
            <w:r w:rsidRPr="00B45C6E">
              <w:rPr>
                <w:rFonts w:ascii="Arial" w:hAnsi="Arial"/>
                <w:sz w:val="18"/>
                <w:lang w:eastAsia="en-GB"/>
              </w:rPr>
              <w:t xml:space="preserve">If included, the UE shall </w:t>
            </w:r>
            <w:r w:rsidRPr="00B45C6E">
              <w:rPr>
                <w:rFonts w:ascii="Arial" w:hAnsi="Arial"/>
                <w:sz w:val="18"/>
                <w:lang w:eastAsia="zh-CN"/>
              </w:rPr>
              <w:t xml:space="preserve">include the same number of entries, and listed in the same order, as in </w:t>
            </w:r>
            <w:r w:rsidRPr="00B45C6E">
              <w:rPr>
                <w:rFonts w:ascii="Arial" w:hAnsi="Arial"/>
                <w:i/>
                <w:sz w:val="18"/>
                <w:lang w:eastAsia="en-GB"/>
              </w:rPr>
              <w:t>supportedBandCombination</w:t>
            </w:r>
            <w:r w:rsidRPr="00B45C6E">
              <w:rPr>
                <w:rFonts w:ascii="Arial" w:hAnsi="Arial"/>
                <w:i/>
                <w:sz w:val="18"/>
              </w:rPr>
              <w:t>Reduced</w:t>
            </w:r>
            <w:r w:rsidRPr="00B45C6E">
              <w:rPr>
                <w:rFonts w:ascii="Arial" w:hAnsi="Arial"/>
                <w:i/>
                <w:sz w:val="18"/>
                <w:lang w:eastAsia="en-GB"/>
              </w:rPr>
              <w:t>-r1</w:t>
            </w:r>
            <w:r w:rsidRPr="00B45C6E">
              <w:rPr>
                <w:rFonts w:ascii="Arial" w:hAnsi="Arial"/>
                <w:i/>
                <w:sz w:val="18"/>
              </w:rPr>
              <w:t>3</w:t>
            </w:r>
            <w:r w:rsidRPr="00B45C6E">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3FFBE22" w14:textId="77777777" w:rsidR="00A34CE5" w:rsidRPr="00B45C6E" w:rsidRDefault="00A34CE5" w:rsidP="00D658B6">
            <w:pPr>
              <w:keepNext/>
              <w:keepLines/>
              <w:spacing w:after="0"/>
              <w:jc w:val="center"/>
              <w:rPr>
                <w:rFonts w:ascii="Arial" w:hAnsi="Arial"/>
                <w:bCs/>
                <w:noProof/>
                <w:sz w:val="18"/>
              </w:rPr>
            </w:pPr>
            <w:r w:rsidRPr="00B45C6E">
              <w:rPr>
                <w:rFonts w:ascii="Arial" w:hAnsi="Arial"/>
                <w:bCs/>
                <w:noProof/>
                <w:sz w:val="18"/>
              </w:rPr>
              <w:t>-</w:t>
            </w:r>
          </w:p>
        </w:tc>
      </w:tr>
      <w:tr w:rsidR="00A34CE5" w:rsidRPr="00B45C6E" w14:paraId="337C8A07"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CAA820" w14:textId="77777777" w:rsidR="00A34CE5" w:rsidRPr="00B45C6E" w:rsidRDefault="00A34CE5" w:rsidP="00D658B6">
            <w:pPr>
              <w:pStyle w:val="TAL"/>
              <w:rPr>
                <w:b/>
                <w:bCs/>
                <w:i/>
                <w:iCs/>
                <w:noProof/>
              </w:rPr>
            </w:pPr>
            <w:r w:rsidRPr="00B45C6E">
              <w:rPr>
                <w:b/>
                <w:bCs/>
                <w:i/>
                <w:iCs/>
                <w:noProof/>
              </w:rPr>
              <w:t>SupportedBandCombinationReduced-v1610</w:t>
            </w:r>
          </w:p>
          <w:p w14:paraId="76A0AAEA" w14:textId="77777777" w:rsidR="00A34CE5" w:rsidRPr="00B45C6E" w:rsidRDefault="00A34CE5" w:rsidP="00D658B6">
            <w:pPr>
              <w:pStyle w:val="TAL"/>
              <w:rPr>
                <w:noProof/>
              </w:rPr>
            </w:pPr>
            <w:r w:rsidRPr="00B45C6E">
              <w:rPr>
                <w:lang w:eastAsia="en-GB"/>
              </w:rPr>
              <w:t xml:space="preserve">If included, the UE shall </w:t>
            </w:r>
            <w:r w:rsidRPr="00B45C6E">
              <w:rPr>
                <w:lang w:eastAsia="zh-CN"/>
              </w:rPr>
              <w:t xml:space="preserve">include the same number of entries, and listed in the same order, as in </w:t>
            </w:r>
            <w:r w:rsidRPr="00B45C6E">
              <w:rPr>
                <w:i/>
                <w:lang w:eastAsia="en-GB"/>
              </w:rPr>
              <w:t>supportedBandCombination</w:t>
            </w:r>
            <w:r w:rsidRPr="00B45C6E">
              <w:rPr>
                <w:i/>
              </w:rPr>
              <w:t>Reduced</w:t>
            </w:r>
            <w:r w:rsidRPr="00B45C6E">
              <w:rPr>
                <w:i/>
                <w:lang w:eastAsia="en-GB"/>
              </w:rPr>
              <w:t>-r1</w:t>
            </w:r>
            <w:r w:rsidRPr="00B45C6E">
              <w:rPr>
                <w:i/>
              </w:rPr>
              <w:t>3</w:t>
            </w:r>
            <w:r w:rsidRPr="00B45C6E">
              <w:rPr>
                <w:lang w:eastAsia="en-GB"/>
              </w:rPr>
              <w:t xml:space="preserve">. If absent, network assumes gap is required when measurement is performed on any NR bands while UE is served by cell(s) belongs to an E-UTRA CA band combinations listed in </w:t>
            </w:r>
            <w:r w:rsidRPr="00B45C6E">
              <w:rPr>
                <w:i/>
                <w:lang w:eastAsia="en-GB"/>
              </w:rPr>
              <w:t>supportedBandCombinationReduced-r13</w:t>
            </w:r>
            <w:r w:rsidRPr="00B45C6E">
              <w:rPr>
                <w:rFonts w:cs="Arial"/>
                <w:bCs/>
                <w:noProof/>
                <w:lang w:eastAsia="en-GB"/>
              </w:rPr>
              <w:t xml:space="preserve"> except for the FR2 inter-RAT measurement which depends on the support of </w:t>
            </w:r>
            <w:r w:rsidRPr="00B45C6E">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0CC9C44E" w14:textId="77777777" w:rsidR="00A34CE5" w:rsidRPr="00B45C6E" w:rsidRDefault="00A34CE5" w:rsidP="00D658B6">
            <w:pPr>
              <w:pStyle w:val="TAL"/>
              <w:jc w:val="center"/>
              <w:rPr>
                <w:noProof/>
              </w:rPr>
            </w:pPr>
            <w:r w:rsidRPr="00B45C6E">
              <w:rPr>
                <w:bCs/>
                <w:noProof/>
                <w:lang w:eastAsia="zh-TW"/>
              </w:rPr>
              <w:t>-</w:t>
            </w:r>
          </w:p>
        </w:tc>
      </w:tr>
      <w:tr w:rsidR="00A34CE5" w:rsidRPr="00B45C6E" w14:paraId="6886239D"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C7F008" w14:textId="77777777" w:rsidR="00A34CE5" w:rsidRPr="00B45C6E" w:rsidRDefault="00A34CE5" w:rsidP="00D658B6">
            <w:pPr>
              <w:pStyle w:val="TAL"/>
              <w:rPr>
                <w:b/>
                <w:bCs/>
                <w:i/>
                <w:noProof/>
                <w:lang w:eastAsia="en-GB"/>
              </w:rPr>
            </w:pPr>
            <w:r w:rsidRPr="00B45C6E">
              <w:rPr>
                <w:b/>
                <w:bCs/>
                <w:i/>
                <w:noProof/>
                <w:lang w:eastAsia="zh-TW"/>
              </w:rPr>
              <w:t>SupportedB</w:t>
            </w:r>
            <w:r w:rsidRPr="00B45C6E">
              <w:rPr>
                <w:b/>
                <w:bCs/>
                <w:i/>
                <w:noProof/>
                <w:lang w:eastAsia="en-GB"/>
              </w:rPr>
              <w:t>andGERAN</w:t>
            </w:r>
          </w:p>
          <w:p w14:paraId="5050334E" w14:textId="77777777" w:rsidR="00A34CE5" w:rsidRPr="00B45C6E" w:rsidRDefault="00A34CE5" w:rsidP="00D658B6">
            <w:pPr>
              <w:pStyle w:val="TAL"/>
              <w:rPr>
                <w:lang w:eastAsia="en-GB"/>
              </w:rPr>
            </w:pPr>
            <w:r w:rsidRPr="00B45C6E">
              <w:rPr>
                <w:lang w:eastAsia="en-GB"/>
              </w:rPr>
              <w:t>GERAN band as defined in TS 45.005 [20]</w:t>
            </w:r>
            <w:r w:rsidRPr="00B45C6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FCD0D5B" w14:textId="77777777" w:rsidR="00A34CE5" w:rsidRPr="00B45C6E" w:rsidRDefault="00A34CE5" w:rsidP="00D658B6">
            <w:pPr>
              <w:pStyle w:val="TAL"/>
              <w:jc w:val="center"/>
              <w:rPr>
                <w:bCs/>
                <w:noProof/>
                <w:lang w:eastAsia="zh-TW"/>
              </w:rPr>
            </w:pPr>
            <w:r w:rsidRPr="00B45C6E">
              <w:rPr>
                <w:bCs/>
                <w:noProof/>
                <w:lang w:eastAsia="zh-TW"/>
              </w:rPr>
              <w:t>N</w:t>
            </w:r>
            <w:r w:rsidRPr="00B45C6E">
              <w:rPr>
                <w:bCs/>
                <w:noProof/>
                <w:lang w:eastAsia="en-GB"/>
              </w:rPr>
              <w:t>o</w:t>
            </w:r>
          </w:p>
        </w:tc>
      </w:tr>
      <w:tr w:rsidR="00A34CE5" w:rsidRPr="00B45C6E" w14:paraId="640B734E"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1129C7" w14:textId="77777777" w:rsidR="00A34CE5" w:rsidRPr="00B45C6E" w:rsidRDefault="00A34CE5" w:rsidP="00D658B6">
            <w:pPr>
              <w:pStyle w:val="TAL"/>
              <w:rPr>
                <w:b/>
                <w:bCs/>
                <w:i/>
                <w:noProof/>
                <w:lang w:eastAsia="en-GB"/>
              </w:rPr>
            </w:pPr>
            <w:r w:rsidRPr="00B45C6E">
              <w:rPr>
                <w:b/>
                <w:bCs/>
                <w:i/>
                <w:noProof/>
                <w:lang w:eastAsia="en-GB"/>
              </w:rPr>
              <w:t>SupportedBandList1XRTT</w:t>
            </w:r>
          </w:p>
          <w:p w14:paraId="167CBF24" w14:textId="77777777" w:rsidR="00A34CE5" w:rsidRPr="00B45C6E" w:rsidRDefault="00A34CE5" w:rsidP="00D658B6">
            <w:pPr>
              <w:pStyle w:val="TAL"/>
              <w:rPr>
                <w:lang w:eastAsia="en-GB"/>
              </w:rPr>
            </w:pPr>
            <w:r w:rsidRPr="00B45C6E">
              <w:rPr>
                <w:lang w:eastAsia="en-GB"/>
              </w:rPr>
              <w:t>One entry corresponding to each supported CDMA2000 1xRTT band class</w:t>
            </w:r>
            <w:r w:rsidRPr="00B45C6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ABD87B1"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0EBDF650"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5367A8" w14:textId="77777777" w:rsidR="00A34CE5" w:rsidRPr="00B45C6E" w:rsidRDefault="00A34CE5" w:rsidP="00D658B6">
            <w:pPr>
              <w:pStyle w:val="TAL"/>
              <w:rPr>
                <w:b/>
                <w:iCs/>
                <w:lang w:eastAsia="en-GB"/>
              </w:rPr>
            </w:pPr>
            <w:r w:rsidRPr="00B45C6E">
              <w:rPr>
                <w:b/>
                <w:i/>
                <w:iCs/>
                <w:noProof/>
              </w:rPr>
              <w:t>SupportedBandListEUTRA</w:t>
            </w:r>
          </w:p>
          <w:p w14:paraId="68BC5638" w14:textId="77777777" w:rsidR="00A34CE5" w:rsidRPr="00B45C6E" w:rsidRDefault="00A34CE5" w:rsidP="00D658B6">
            <w:pPr>
              <w:pStyle w:val="TAL"/>
              <w:rPr>
                <w:b/>
                <w:bCs/>
                <w:i/>
                <w:noProof/>
                <w:lang w:eastAsia="en-GB"/>
              </w:rPr>
            </w:pPr>
            <w:r w:rsidRPr="00B45C6E">
              <w:rPr>
                <w:lang w:eastAsia="en-GB"/>
              </w:rPr>
              <w:t xml:space="preserve">Includes the supported E-UTRA bands. </w:t>
            </w:r>
            <w:r w:rsidRPr="00B45C6E">
              <w:rPr>
                <w:iCs/>
                <w:lang w:eastAsia="en-GB"/>
              </w:rPr>
              <w:t xml:space="preserve">This field shall include all bands which are indicated in </w:t>
            </w:r>
            <w:r w:rsidRPr="00B45C6E">
              <w:rPr>
                <w:i/>
                <w:lang w:eastAsia="en-GB"/>
              </w:rPr>
              <w:t>BandCombinationParameters</w:t>
            </w:r>
            <w:r w:rsidRPr="00B45C6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C449968"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76B15E1A"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9F1223" w14:textId="77777777" w:rsidR="00A34CE5" w:rsidRPr="00B45C6E" w:rsidRDefault="00A34CE5" w:rsidP="00D658B6">
            <w:pPr>
              <w:pStyle w:val="TAL"/>
              <w:rPr>
                <w:b/>
                <w:i/>
                <w:iCs/>
                <w:noProof/>
              </w:rPr>
            </w:pPr>
            <w:r w:rsidRPr="00B45C6E">
              <w:rPr>
                <w:b/>
                <w:i/>
                <w:iCs/>
                <w:noProof/>
              </w:rPr>
              <w:t>SupportedBandListEUTRA-v9e0</w:t>
            </w:r>
            <w:r w:rsidRPr="00B45C6E">
              <w:rPr>
                <w:rFonts w:eastAsia="SimSun"/>
                <w:b/>
                <w:i/>
                <w:iCs/>
                <w:noProof/>
                <w:lang w:eastAsia="zh-CN"/>
              </w:rPr>
              <w:t xml:space="preserve">, </w:t>
            </w:r>
            <w:r w:rsidRPr="00B45C6E">
              <w:rPr>
                <w:b/>
                <w:i/>
                <w:iCs/>
                <w:noProof/>
              </w:rPr>
              <w:t>SupportedBandListEUTRA-v1250, SupportedBandListEUTRA-v1310, SupportedBandListEUTRA-v1320</w:t>
            </w:r>
          </w:p>
          <w:p w14:paraId="79878F98" w14:textId="77777777" w:rsidR="00A34CE5" w:rsidRPr="00B45C6E" w:rsidRDefault="00A34CE5" w:rsidP="00D658B6">
            <w:pPr>
              <w:pStyle w:val="TAL"/>
              <w:rPr>
                <w:b/>
                <w:bCs/>
                <w:i/>
                <w:noProof/>
                <w:lang w:eastAsia="zh-TW"/>
              </w:rPr>
            </w:pPr>
            <w:r w:rsidRPr="00B45C6E">
              <w:rPr>
                <w:lang w:eastAsia="en-GB"/>
              </w:rPr>
              <w:t xml:space="preserve">If included, the UE shall </w:t>
            </w:r>
            <w:r w:rsidRPr="00B45C6E">
              <w:rPr>
                <w:lang w:eastAsia="zh-CN"/>
              </w:rPr>
              <w:t xml:space="preserve">include the same number of entries, and listed in the same order, as in </w:t>
            </w:r>
            <w:r w:rsidRPr="00B45C6E">
              <w:rPr>
                <w:i/>
                <w:lang w:eastAsia="en-GB"/>
              </w:rPr>
              <w:t>supported</w:t>
            </w:r>
            <w:r w:rsidRPr="00B45C6E">
              <w:rPr>
                <w:i/>
                <w:lang w:eastAsia="zh-CN"/>
              </w:rPr>
              <w:t>Band</w:t>
            </w:r>
            <w:r w:rsidRPr="00B45C6E">
              <w:rPr>
                <w:i/>
                <w:lang w:eastAsia="en-GB"/>
              </w:rPr>
              <w:t>ListEUTRA</w:t>
            </w:r>
            <w:r w:rsidRPr="00B45C6E">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609CB3FA" w14:textId="77777777" w:rsidR="00A34CE5" w:rsidRPr="00B45C6E" w:rsidRDefault="00A34CE5" w:rsidP="00D658B6">
            <w:pPr>
              <w:pStyle w:val="TAL"/>
              <w:jc w:val="center"/>
              <w:rPr>
                <w:bCs/>
                <w:noProof/>
                <w:lang w:eastAsia="zh-TW"/>
              </w:rPr>
            </w:pPr>
            <w:r w:rsidRPr="00B45C6E">
              <w:rPr>
                <w:bCs/>
                <w:noProof/>
                <w:lang w:eastAsia="zh-TW"/>
              </w:rPr>
              <w:t>-</w:t>
            </w:r>
          </w:p>
        </w:tc>
      </w:tr>
      <w:tr w:rsidR="00A34CE5" w:rsidRPr="00B45C6E" w14:paraId="7C0DEB56"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73F4F3" w14:textId="77777777" w:rsidR="00A34CE5" w:rsidRPr="00B45C6E" w:rsidRDefault="00A34CE5" w:rsidP="00D658B6">
            <w:pPr>
              <w:pStyle w:val="TAL"/>
              <w:rPr>
                <w:b/>
                <w:bCs/>
                <w:i/>
                <w:noProof/>
                <w:lang w:eastAsia="en-GB"/>
              </w:rPr>
            </w:pPr>
            <w:r w:rsidRPr="00B45C6E">
              <w:rPr>
                <w:b/>
                <w:bCs/>
                <w:i/>
                <w:noProof/>
                <w:lang w:eastAsia="zh-TW"/>
              </w:rPr>
              <w:t>SupportedB</w:t>
            </w:r>
            <w:r w:rsidRPr="00B45C6E">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3488B82A" w14:textId="77777777" w:rsidR="00A34CE5" w:rsidRPr="00B45C6E" w:rsidRDefault="00A34CE5" w:rsidP="00D658B6">
            <w:pPr>
              <w:pStyle w:val="TAL"/>
              <w:jc w:val="center"/>
              <w:rPr>
                <w:bCs/>
                <w:noProof/>
                <w:lang w:eastAsia="zh-TW"/>
              </w:rPr>
            </w:pPr>
            <w:r w:rsidRPr="00B45C6E">
              <w:rPr>
                <w:bCs/>
                <w:noProof/>
                <w:lang w:eastAsia="zh-TW"/>
              </w:rPr>
              <w:t>N</w:t>
            </w:r>
            <w:r w:rsidRPr="00B45C6E">
              <w:rPr>
                <w:bCs/>
                <w:noProof/>
                <w:lang w:eastAsia="en-GB"/>
              </w:rPr>
              <w:t>o</w:t>
            </w:r>
          </w:p>
        </w:tc>
      </w:tr>
      <w:tr w:rsidR="00A34CE5" w:rsidRPr="00B45C6E" w14:paraId="5B94068C"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0A3868" w14:textId="77777777" w:rsidR="00A34CE5" w:rsidRPr="00B45C6E" w:rsidRDefault="00A34CE5" w:rsidP="00D658B6">
            <w:pPr>
              <w:pStyle w:val="TAL"/>
              <w:rPr>
                <w:b/>
                <w:bCs/>
                <w:i/>
                <w:noProof/>
                <w:lang w:eastAsia="en-GB"/>
              </w:rPr>
            </w:pPr>
            <w:r w:rsidRPr="00B45C6E">
              <w:rPr>
                <w:b/>
                <w:bCs/>
                <w:i/>
                <w:noProof/>
                <w:lang w:eastAsia="en-GB"/>
              </w:rPr>
              <w:t>SupportedBandListHRPD</w:t>
            </w:r>
          </w:p>
          <w:p w14:paraId="4C22B27D" w14:textId="77777777" w:rsidR="00A34CE5" w:rsidRPr="00B45C6E" w:rsidRDefault="00A34CE5" w:rsidP="00D658B6">
            <w:pPr>
              <w:pStyle w:val="TAL"/>
              <w:rPr>
                <w:lang w:eastAsia="en-GB"/>
              </w:rPr>
            </w:pPr>
            <w:r w:rsidRPr="00B45C6E">
              <w:rPr>
                <w:lang w:eastAsia="en-GB"/>
              </w:rPr>
              <w:t>One entry corresponding to each supported CDMA2000 HRPD band class</w:t>
            </w:r>
            <w:r w:rsidRPr="00B45C6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A2654E7"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32290B38"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CC0086" w14:textId="77777777" w:rsidR="00A34CE5" w:rsidRPr="00B45C6E" w:rsidRDefault="00A34CE5" w:rsidP="00D658B6">
            <w:pPr>
              <w:pStyle w:val="TAL"/>
              <w:rPr>
                <w:b/>
                <w:iCs/>
                <w:lang w:eastAsia="en-GB"/>
              </w:rPr>
            </w:pPr>
            <w:r w:rsidRPr="00B45C6E">
              <w:rPr>
                <w:b/>
                <w:i/>
                <w:iCs/>
                <w:noProof/>
              </w:rPr>
              <w:t>SupportedBandListNR-SA</w:t>
            </w:r>
          </w:p>
          <w:p w14:paraId="253D0274" w14:textId="77777777" w:rsidR="00A34CE5" w:rsidRPr="00B45C6E" w:rsidRDefault="00A34CE5" w:rsidP="00D658B6">
            <w:pPr>
              <w:pStyle w:val="TAL"/>
              <w:rPr>
                <w:b/>
                <w:bCs/>
                <w:i/>
                <w:noProof/>
                <w:lang w:eastAsia="en-GB"/>
              </w:rPr>
            </w:pPr>
            <w:r w:rsidRPr="00B45C6E">
              <w:rPr>
                <w:lang w:eastAsia="en-GB"/>
              </w:rPr>
              <w:t>Includes the NR bands supported by the UE in NR-SA (for handover and redirection). The field is included in case the UE supports NR SA as specified in TS 38.331 [32] and not otherwise.</w:t>
            </w:r>
            <w:r w:rsidRPr="00B45C6E">
              <w:rPr>
                <w:lang w:eastAsia="zh-CN"/>
              </w:rPr>
              <w:t xml:space="preserve"> The presence of this field also indicates that the UE can perform both NR SS-RSRP and SS-RSRQ </w:t>
            </w:r>
            <w:r w:rsidRPr="00B45C6E">
              <w:rPr>
                <w:lang w:eastAsia="en-GB"/>
              </w:rPr>
              <w:t>measurement in the included NR band(s) as specified</w:t>
            </w:r>
            <w:r w:rsidRPr="00B45C6E">
              <w:rPr>
                <w:lang w:eastAsia="zh-CN"/>
              </w:rPr>
              <w:t xml:space="preserve"> in </w:t>
            </w:r>
            <w:r w:rsidRPr="00B45C6E">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3093D397" w14:textId="77777777" w:rsidR="00A34CE5" w:rsidRPr="00B45C6E" w:rsidRDefault="00A34CE5" w:rsidP="00D658B6">
            <w:pPr>
              <w:pStyle w:val="TAL"/>
              <w:jc w:val="center"/>
              <w:rPr>
                <w:bCs/>
                <w:noProof/>
                <w:lang w:eastAsia="en-GB"/>
              </w:rPr>
            </w:pPr>
            <w:r w:rsidRPr="00B45C6E">
              <w:rPr>
                <w:bCs/>
                <w:noProof/>
                <w:lang w:eastAsia="en-GB"/>
              </w:rPr>
              <w:t>No</w:t>
            </w:r>
          </w:p>
        </w:tc>
      </w:tr>
      <w:tr w:rsidR="00A34CE5" w:rsidRPr="00B45C6E" w14:paraId="1B3DEC45"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A02222" w14:textId="77777777" w:rsidR="00A34CE5" w:rsidRPr="00B45C6E" w:rsidRDefault="00A34CE5" w:rsidP="00D658B6">
            <w:pPr>
              <w:pStyle w:val="TAL"/>
              <w:rPr>
                <w:b/>
                <w:iCs/>
                <w:lang w:eastAsia="en-GB"/>
              </w:rPr>
            </w:pPr>
            <w:r w:rsidRPr="00B45C6E">
              <w:rPr>
                <w:b/>
                <w:i/>
                <w:iCs/>
                <w:noProof/>
              </w:rPr>
              <w:t>supportedBandListEN-DC</w:t>
            </w:r>
          </w:p>
          <w:p w14:paraId="794A546E" w14:textId="77777777" w:rsidR="00A34CE5" w:rsidRPr="00B45C6E" w:rsidRDefault="00A34CE5" w:rsidP="00D658B6">
            <w:pPr>
              <w:pStyle w:val="TAL"/>
              <w:rPr>
                <w:b/>
                <w:bCs/>
                <w:i/>
                <w:noProof/>
                <w:lang w:eastAsia="en-GB"/>
              </w:rPr>
            </w:pPr>
            <w:r w:rsidRPr="00B45C6E">
              <w:rPr>
                <w:lang w:eastAsia="en-GB"/>
              </w:rPr>
              <w:t xml:space="preserve">Includes the NR bands supported by the UE in (NG)EN-DC. The field is included in case the parameter </w:t>
            </w:r>
            <w:r w:rsidRPr="00B45C6E">
              <w:rPr>
                <w:i/>
              </w:rPr>
              <w:t>en-DC</w:t>
            </w:r>
            <w:r w:rsidRPr="00B45C6E">
              <w:t xml:space="preserve"> or </w:t>
            </w:r>
            <w:r w:rsidRPr="00B45C6E">
              <w:rPr>
                <w:i/>
              </w:rPr>
              <w:t>ng-EN-DC</w:t>
            </w:r>
            <w:r w:rsidRPr="00B45C6E">
              <w:t xml:space="preserve"> is present and set to </w:t>
            </w:r>
            <w:r w:rsidRPr="00B45C6E">
              <w:rPr>
                <w:i/>
              </w:rPr>
              <w:t xml:space="preserve">supported </w:t>
            </w:r>
            <w:r w:rsidRPr="00B45C6E">
              <w:t>and not otherwise</w:t>
            </w:r>
            <w:r w:rsidRPr="00B45C6E">
              <w:rPr>
                <w:lang w:eastAsia="en-GB"/>
              </w:rPr>
              <w:t>.</w:t>
            </w:r>
            <w:r w:rsidRPr="00B45C6E">
              <w:rPr>
                <w:lang w:eastAsia="zh-CN"/>
              </w:rPr>
              <w:t xml:space="preserve"> The presence of this field also indicates that the UE can perform both NR SS-RSRP and SS-RSRQ </w:t>
            </w:r>
            <w:r w:rsidRPr="00B45C6E">
              <w:rPr>
                <w:lang w:eastAsia="en-GB"/>
              </w:rPr>
              <w:t>measurement in the included NR band(s) as</w:t>
            </w:r>
            <w:r w:rsidRPr="00B45C6E">
              <w:rPr>
                <w:lang w:eastAsia="zh-CN"/>
              </w:rPr>
              <w:t xml:space="preserve"> specified in </w:t>
            </w:r>
            <w:r w:rsidRPr="00B45C6E">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3395F753"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3562F44C"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9DC0A0" w14:textId="77777777" w:rsidR="00A34CE5" w:rsidRPr="00B45C6E" w:rsidRDefault="00A34CE5" w:rsidP="00D658B6">
            <w:pPr>
              <w:pStyle w:val="TAL"/>
              <w:rPr>
                <w:b/>
                <w:i/>
                <w:lang w:eastAsia="en-GB"/>
              </w:rPr>
            </w:pPr>
            <w:r w:rsidRPr="00B45C6E">
              <w:rPr>
                <w:b/>
                <w:i/>
                <w:lang w:eastAsia="en-GB"/>
              </w:rPr>
              <w:lastRenderedPageBreak/>
              <w:t>supportedBandListWLAN</w:t>
            </w:r>
          </w:p>
          <w:p w14:paraId="0BF37E63" w14:textId="77777777" w:rsidR="00A34CE5" w:rsidRPr="00B45C6E" w:rsidRDefault="00A34CE5" w:rsidP="00D658B6">
            <w:pPr>
              <w:pStyle w:val="TAL"/>
              <w:rPr>
                <w:b/>
                <w:bCs/>
                <w:i/>
                <w:noProof/>
                <w:lang w:eastAsia="en-GB"/>
              </w:rPr>
            </w:pPr>
            <w:r w:rsidRPr="00B45C6E">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174461A7"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7ACFFEE1"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42DD07" w14:textId="77777777" w:rsidR="00A34CE5" w:rsidRPr="00B45C6E" w:rsidRDefault="00A34CE5" w:rsidP="00D658B6">
            <w:pPr>
              <w:pStyle w:val="TAL"/>
              <w:rPr>
                <w:b/>
                <w:bCs/>
                <w:i/>
                <w:noProof/>
                <w:lang w:eastAsia="en-GB"/>
              </w:rPr>
            </w:pPr>
            <w:r w:rsidRPr="00B45C6E">
              <w:rPr>
                <w:b/>
                <w:bCs/>
                <w:i/>
                <w:noProof/>
                <w:lang w:eastAsia="zh-TW"/>
              </w:rPr>
              <w:t>SupportedB</w:t>
            </w:r>
            <w:r w:rsidRPr="00B45C6E">
              <w:rPr>
                <w:b/>
                <w:bCs/>
                <w:i/>
                <w:noProof/>
                <w:lang w:eastAsia="en-GB"/>
              </w:rPr>
              <w:t>andUTRA-FDD</w:t>
            </w:r>
          </w:p>
          <w:p w14:paraId="10263215" w14:textId="77777777" w:rsidR="00A34CE5" w:rsidRPr="00B45C6E" w:rsidRDefault="00A34CE5" w:rsidP="00D658B6">
            <w:pPr>
              <w:pStyle w:val="TAL"/>
              <w:rPr>
                <w:lang w:eastAsia="en-GB"/>
              </w:rPr>
            </w:pPr>
            <w:r w:rsidRPr="00B45C6E">
              <w:rPr>
                <w:lang w:eastAsia="en-GB"/>
              </w:rPr>
              <w:t>UTRA band as defined in TS 25.101 [17]</w:t>
            </w:r>
            <w:r w:rsidRPr="00B45C6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45C0F9F" w14:textId="77777777" w:rsidR="00A34CE5" w:rsidRPr="00B45C6E" w:rsidRDefault="00A34CE5" w:rsidP="00D658B6">
            <w:pPr>
              <w:pStyle w:val="TAL"/>
              <w:jc w:val="center"/>
              <w:rPr>
                <w:bCs/>
                <w:noProof/>
                <w:lang w:eastAsia="zh-TW"/>
              </w:rPr>
            </w:pPr>
            <w:r w:rsidRPr="00B45C6E">
              <w:rPr>
                <w:bCs/>
                <w:noProof/>
                <w:lang w:eastAsia="zh-TW"/>
              </w:rPr>
              <w:t>-</w:t>
            </w:r>
          </w:p>
        </w:tc>
      </w:tr>
      <w:tr w:rsidR="00A34CE5" w:rsidRPr="00B45C6E" w14:paraId="4AE24E60"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71FFD1" w14:textId="77777777" w:rsidR="00A34CE5" w:rsidRPr="00B45C6E" w:rsidRDefault="00A34CE5" w:rsidP="00D658B6">
            <w:pPr>
              <w:pStyle w:val="TAL"/>
              <w:rPr>
                <w:b/>
                <w:bCs/>
                <w:i/>
                <w:noProof/>
                <w:lang w:eastAsia="en-GB"/>
              </w:rPr>
            </w:pPr>
            <w:r w:rsidRPr="00B45C6E">
              <w:rPr>
                <w:b/>
                <w:bCs/>
                <w:i/>
                <w:noProof/>
                <w:lang w:eastAsia="zh-TW"/>
              </w:rPr>
              <w:t>SupportedB</w:t>
            </w:r>
            <w:r w:rsidRPr="00B45C6E">
              <w:rPr>
                <w:b/>
                <w:bCs/>
                <w:i/>
                <w:noProof/>
                <w:lang w:eastAsia="en-GB"/>
              </w:rPr>
              <w:t>andUTRA-TDD128</w:t>
            </w:r>
          </w:p>
          <w:p w14:paraId="686FB4FD" w14:textId="77777777" w:rsidR="00A34CE5" w:rsidRPr="00B45C6E" w:rsidRDefault="00A34CE5" w:rsidP="00D658B6">
            <w:pPr>
              <w:pStyle w:val="TAL"/>
              <w:rPr>
                <w:lang w:eastAsia="en-GB"/>
              </w:rPr>
            </w:pPr>
            <w:r w:rsidRPr="00B45C6E">
              <w:rPr>
                <w:lang w:eastAsia="en-GB"/>
              </w:rPr>
              <w:t>UTRA band as defined in TS 25.102 [18]</w:t>
            </w:r>
            <w:r w:rsidRPr="00B45C6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07F335E" w14:textId="77777777" w:rsidR="00A34CE5" w:rsidRPr="00B45C6E" w:rsidRDefault="00A34CE5" w:rsidP="00D658B6">
            <w:pPr>
              <w:pStyle w:val="TAL"/>
              <w:jc w:val="center"/>
              <w:rPr>
                <w:bCs/>
                <w:noProof/>
                <w:lang w:eastAsia="zh-TW"/>
              </w:rPr>
            </w:pPr>
            <w:r w:rsidRPr="00B45C6E">
              <w:rPr>
                <w:bCs/>
                <w:noProof/>
                <w:lang w:eastAsia="zh-TW"/>
              </w:rPr>
              <w:t>-</w:t>
            </w:r>
          </w:p>
        </w:tc>
      </w:tr>
      <w:tr w:rsidR="00A34CE5" w:rsidRPr="00B45C6E" w14:paraId="6EAF4440"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E59FAD" w14:textId="77777777" w:rsidR="00A34CE5" w:rsidRPr="00B45C6E" w:rsidRDefault="00A34CE5" w:rsidP="00D658B6">
            <w:pPr>
              <w:pStyle w:val="TAL"/>
              <w:rPr>
                <w:b/>
                <w:bCs/>
                <w:i/>
                <w:noProof/>
                <w:lang w:eastAsia="en-GB"/>
              </w:rPr>
            </w:pPr>
            <w:r w:rsidRPr="00B45C6E">
              <w:rPr>
                <w:b/>
                <w:bCs/>
                <w:i/>
                <w:noProof/>
                <w:lang w:eastAsia="zh-TW"/>
              </w:rPr>
              <w:t>SupportedB</w:t>
            </w:r>
            <w:r w:rsidRPr="00B45C6E">
              <w:rPr>
                <w:b/>
                <w:bCs/>
                <w:i/>
                <w:noProof/>
                <w:lang w:eastAsia="en-GB"/>
              </w:rPr>
              <w:t>andUTRA-TDD384</w:t>
            </w:r>
          </w:p>
          <w:p w14:paraId="122B91C8" w14:textId="77777777" w:rsidR="00A34CE5" w:rsidRPr="00B45C6E" w:rsidRDefault="00A34CE5" w:rsidP="00D658B6">
            <w:pPr>
              <w:pStyle w:val="TAL"/>
              <w:rPr>
                <w:lang w:eastAsia="en-GB"/>
              </w:rPr>
            </w:pPr>
            <w:r w:rsidRPr="00B45C6E">
              <w:rPr>
                <w:lang w:eastAsia="en-GB"/>
              </w:rPr>
              <w:t>UTRA band as defined in TS 25.102 [18]</w:t>
            </w:r>
            <w:r w:rsidRPr="00B45C6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C8468A5" w14:textId="77777777" w:rsidR="00A34CE5" w:rsidRPr="00B45C6E" w:rsidRDefault="00A34CE5" w:rsidP="00D658B6">
            <w:pPr>
              <w:pStyle w:val="TAL"/>
              <w:jc w:val="center"/>
              <w:rPr>
                <w:bCs/>
                <w:noProof/>
                <w:lang w:eastAsia="zh-TW"/>
              </w:rPr>
            </w:pPr>
            <w:r w:rsidRPr="00B45C6E">
              <w:rPr>
                <w:bCs/>
                <w:noProof/>
                <w:lang w:eastAsia="zh-TW"/>
              </w:rPr>
              <w:t>-</w:t>
            </w:r>
          </w:p>
        </w:tc>
      </w:tr>
      <w:tr w:rsidR="00A34CE5" w:rsidRPr="00B45C6E" w14:paraId="07238B1E"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DA41EF" w14:textId="77777777" w:rsidR="00A34CE5" w:rsidRPr="00B45C6E" w:rsidRDefault="00A34CE5" w:rsidP="00D658B6">
            <w:pPr>
              <w:pStyle w:val="TAL"/>
              <w:rPr>
                <w:b/>
                <w:bCs/>
                <w:i/>
                <w:noProof/>
                <w:lang w:eastAsia="en-GB"/>
              </w:rPr>
            </w:pPr>
            <w:r w:rsidRPr="00B45C6E">
              <w:rPr>
                <w:b/>
                <w:bCs/>
                <w:i/>
                <w:noProof/>
                <w:lang w:eastAsia="zh-TW"/>
              </w:rPr>
              <w:t>SupportedB</w:t>
            </w:r>
            <w:r w:rsidRPr="00B45C6E">
              <w:rPr>
                <w:b/>
                <w:bCs/>
                <w:i/>
                <w:noProof/>
                <w:lang w:eastAsia="en-GB"/>
              </w:rPr>
              <w:t>andUTRA-TDD768</w:t>
            </w:r>
          </w:p>
          <w:p w14:paraId="5420633C" w14:textId="77777777" w:rsidR="00A34CE5" w:rsidRPr="00B45C6E" w:rsidRDefault="00A34CE5" w:rsidP="00D658B6">
            <w:pPr>
              <w:pStyle w:val="TAL"/>
              <w:rPr>
                <w:lang w:eastAsia="en-GB"/>
              </w:rPr>
            </w:pPr>
            <w:r w:rsidRPr="00B45C6E">
              <w:rPr>
                <w:lang w:eastAsia="en-GB"/>
              </w:rPr>
              <w:t>UTRA band as defined in TS 25.102 [18]</w:t>
            </w:r>
            <w:r w:rsidRPr="00B45C6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8BE6D6" w14:textId="77777777" w:rsidR="00A34CE5" w:rsidRPr="00B45C6E" w:rsidRDefault="00A34CE5" w:rsidP="00D658B6">
            <w:pPr>
              <w:pStyle w:val="TAL"/>
              <w:jc w:val="center"/>
              <w:rPr>
                <w:bCs/>
                <w:noProof/>
                <w:lang w:eastAsia="zh-TW"/>
              </w:rPr>
            </w:pPr>
            <w:r w:rsidRPr="00B45C6E">
              <w:rPr>
                <w:bCs/>
                <w:noProof/>
                <w:lang w:eastAsia="zh-TW"/>
              </w:rPr>
              <w:t>-</w:t>
            </w:r>
          </w:p>
        </w:tc>
      </w:tr>
      <w:tr w:rsidR="00A34CE5" w:rsidRPr="00B45C6E" w14:paraId="32DCEF6C"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99CBC9C" w14:textId="77777777" w:rsidR="00A34CE5" w:rsidRPr="00B45C6E" w:rsidRDefault="00A34CE5" w:rsidP="00D658B6">
            <w:pPr>
              <w:pStyle w:val="TAL"/>
              <w:rPr>
                <w:b/>
                <w:i/>
                <w:iCs/>
              </w:rPr>
            </w:pPr>
            <w:r w:rsidRPr="00B45C6E">
              <w:rPr>
                <w:b/>
                <w:i/>
                <w:iCs/>
              </w:rPr>
              <w:t>supportedBandwidthCombinationSet</w:t>
            </w:r>
          </w:p>
          <w:p w14:paraId="0CFCAE27" w14:textId="77777777" w:rsidR="00A34CE5" w:rsidRPr="00B45C6E" w:rsidRDefault="00A34CE5" w:rsidP="00D658B6">
            <w:pPr>
              <w:pStyle w:val="TAL"/>
              <w:rPr>
                <w:kern w:val="2"/>
                <w:lang w:eastAsia="zh-CN"/>
              </w:rPr>
            </w:pPr>
            <w:r w:rsidRPr="00B45C6E">
              <w:rPr>
                <w:kern w:val="2"/>
                <w:lang w:eastAsia="zh-CN"/>
              </w:rPr>
              <w:t xml:space="preserve">The </w:t>
            </w:r>
            <w:r w:rsidRPr="00B45C6E">
              <w:rPr>
                <w:i/>
                <w:kern w:val="2"/>
                <w:lang w:eastAsia="zh-CN"/>
              </w:rPr>
              <w:t>supportedBandwidthCombinationSet</w:t>
            </w:r>
            <w:r w:rsidRPr="00B45C6E">
              <w:rPr>
                <w:kern w:val="2"/>
                <w:lang w:eastAsia="zh-CN"/>
              </w:rPr>
              <w:t xml:space="preserve"> indicated for a band combination is applicable to all bandwidth classes indicated by the UE in this band combination.</w:t>
            </w:r>
          </w:p>
          <w:p w14:paraId="54B1BCD9" w14:textId="77777777" w:rsidR="00A34CE5" w:rsidRPr="00B45C6E" w:rsidRDefault="00A34CE5" w:rsidP="00D658B6">
            <w:pPr>
              <w:pStyle w:val="TAL"/>
              <w:rPr>
                <w:lang w:eastAsia="en-GB"/>
              </w:rPr>
            </w:pPr>
            <w:r w:rsidRPr="00B45C6E">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41A6B0E4" w14:textId="77777777" w:rsidR="00A34CE5" w:rsidRPr="00B45C6E" w:rsidRDefault="00A34CE5" w:rsidP="00D658B6">
            <w:pPr>
              <w:pStyle w:val="TAL"/>
              <w:jc w:val="center"/>
              <w:rPr>
                <w:bCs/>
                <w:noProof/>
                <w:lang w:eastAsia="zh-TW"/>
              </w:rPr>
            </w:pPr>
            <w:r w:rsidRPr="00B45C6E">
              <w:rPr>
                <w:bCs/>
                <w:noProof/>
                <w:lang w:eastAsia="zh-TW"/>
              </w:rPr>
              <w:t>-</w:t>
            </w:r>
          </w:p>
        </w:tc>
      </w:tr>
      <w:tr w:rsidR="00A34CE5" w:rsidRPr="00B45C6E" w14:paraId="635C5222"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D9DED8" w14:textId="77777777" w:rsidR="00A34CE5" w:rsidRPr="00B45C6E" w:rsidRDefault="00A34CE5" w:rsidP="00D658B6">
            <w:pPr>
              <w:pStyle w:val="TAL"/>
              <w:rPr>
                <w:b/>
                <w:i/>
                <w:lang w:eastAsia="zh-CN"/>
              </w:rPr>
            </w:pPr>
            <w:r w:rsidRPr="00B45C6E">
              <w:rPr>
                <w:b/>
                <w:i/>
                <w:lang w:eastAsia="zh-CN"/>
              </w:rPr>
              <w:t>supportedCellGrouping</w:t>
            </w:r>
          </w:p>
          <w:p w14:paraId="2146F1CB" w14:textId="77777777" w:rsidR="00A34CE5" w:rsidRPr="00B45C6E" w:rsidRDefault="00A34CE5" w:rsidP="00D658B6">
            <w:pPr>
              <w:pStyle w:val="TAL"/>
              <w:rPr>
                <w:lang w:eastAsia="zh-CN"/>
              </w:rPr>
            </w:pPr>
            <w:r w:rsidRPr="00B45C6E">
              <w:rPr>
                <w:lang w:eastAsia="zh-CN"/>
              </w:rPr>
              <w:t>This field indicates for which mapping of serving cells to cell groups (</w:t>
            </w:r>
            <w:r w:rsidRPr="00B45C6E">
              <w:rPr>
                <w:lang w:eastAsia="en-GB"/>
              </w:rPr>
              <w:t>i.e. MCG or SCG)</w:t>
            </w:r>
            <w:r w:rsidRPr="00B45C6E">
              <w:rPr>
                <w:lang w:eastAsia="ko-KR"/>
              </w:rPr>
              <w:t xml:space="preserve"> </w:t>
            </w:r>
            <w:r w:rsidRPr="00B45C6E">
              <w:rPr>
                <w:lang w:eastAsia="zh-CN"/>
              </w:rPr>
              <w:t xml:space="preserve">the UE supports asynchronous DC. This field is only present for a band combination with more than two </w:t>
            </w:r>
            <w:r w:rsidRPr="00B45C6E">
              <w:rPr>
                <w:lang w:eastAsia="en-GB"/>
              </w:rPr>
              <w:t xml:space="preserve">but less than six </w:t>
            </w:r>
            <w:r w:rsidRPr="00B45C6E">
              <w:rPr>
                <w:lang w:eastAsia="zh-CN"/>
              </w:rPr>
              <w:t>band entries where the UE supports asynchronous DC. If this field is not present but asynchronous operation is supported, the UE supports all possible mappings of serving cells to cell groups</w:t>
            </w:r>
            <w:r w:rsidRPr="00B45C6E">
              <w:rPr>
                <w:lang w:eastAsia="en-GB"/>
              </w:rPr>
              <w:t xml:space="preserve"> </w:t>
            </w:r>
            <w:r w:rsidRPr="00B45C6E">
              <w:rPr>
                <w:lang w:eastAsia="zh-CN"/>
              </w:rPr>
              <w:t xml:space="preserve">for the band combination. The bitmap size is selected based on the number of entries in the combinations, i.e., in case of three entries, the bitmap corresponding to </w:t>
            </w:r>
            <w:r w:rsidRPr="00B45C6E">
              <w:rPr>
                <w:i/>
                <w:lang w:eastAsia="zh-CN"/>
              </w:rPr>
              <w:t>threeEntries</w:t>
            </w:r>
            <w:r w:rsidRPr="00B45C6E">
              <w:rPr>
                <w:lang w:eastAsia="zh-CN"/>
              </w:rPr>
              <w:t xml:space="preserve"> is selected and so on.</w:t>
            </w:r>
          </w:p>
          <w:p w14:paraId="39B6ACBF" w14:textId="77777777" w:rsidR="00A34CE5" w:rsidRPr="00B45C6E" w:rsidRDefault="00A34CE5" w:rsidP="00D658B6">
            <w:pPr>
              <w:pStyle w:val="TAL"/>
              <w:rPr>
                <w:lang w:eastAsia="zh-CN"/>
              </w:rPr>
            </w:pPr>
            <w:r w:rsidRPr="00B45C6E">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B45C6E">
              <w:rPr>
                <w:lang w:eastAsia="en-GB"/>
              </w:rPr>
              <w:t xml:space="preserve"> </w:t>
            </w:r>
            <w:r w:rsidRPr="00B45C6E">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300DF77A" w14:textId="77777777" w:rsidR="00A34CE5" w:rsidRPr="00B45C6E" w:rsidRDefault="00A34CE5" w:rsidP="00D658B6">
            <w:pPr>
              <w:pStyle w:val="TAL"/>
              <w:rPr>
                <w:lang w:eastAsia="zh-CN"/>
              </w:rPr>
            </w:pPr>
            <w:r w:rsidRPr="00B45C6E">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22DBBFDD" w14:textId="77777777" w:rsidR="00A34CE5" w:rsidRPr="00B45C6E" w:rsidRDefault="00A34CE5" w:rsidP="00D658B6">
            <w:pPr>
              <w:pStyle w:val="TAL"/>
              <w:jc w:val="center"/>
              <w:rPr>
                <w:lang w:eastAsia="zh-CN"/>
              </w:rPr>
            </w:pPr>
            <w:r w:rsidRPr="00B45C6E">
              <w:rPr>
                <w:lang w:eastAsia="zh-CN"/>
              </w:rPr>
              <w:t>-</w:t>
            </w:r>
          </w:p>
        </w:tc>
      </w:tr>
      <w:tr w:rsidR="00A34CE5" w:rsidRPr="00B45C6E" w14:paraId="3FFF9F8B"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C7BBD0" w14:textId="77777777" w:rsidR="00A34CE5" w:rsidRPr="00B45C6E" w:rsidRDefault="00A34CE5" w:rsidP="00D658B6">
            <w:pPr>
              <w:pStyle w:val="TAL"/>
              <w:rPr>
                <w:b/>
                <w:i/>
                <w:iCs/>
              </w:rPr>
            </w:pPr>
            <w:r w:rsidRPr="00B45C6E">
              <w:rPr>
                <w:b/>
                <w:i/>
                <w:iCs/>
              </w:rPr>
              <w:t>supportedCSI-Proc, sTTI-SupportedCSI-Proc</w:t>
            </w:r>
          </w:p>
          <w:p w14:paraId="747D161E" w14:textId="77777777" w:rsidR="00A34CE5" w:rsidRPr="00B45C6E" w:rsidRDefault="00A34CE5" w:rsidP="00D658B6">
            <w:pPr>
              <w:pStyle w:val="TAL"/>
              <w:rPr>
                <w:b/>
                <w:bCs/>
              </w:rPr>
            </w:pPr>
            <w:r w:rsidRPr="00B45C6E">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B45C6E">
              <w:rPr>
                <w:i/>
                <w:lang w:eastAsia="en-GB"/>
              </w:rPr>
              <w:t>BandParameters/STTI-SPT-BandParameters</w:t>
            </w:r>
            <w:r w:rsidRPr="00B45C6E">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7DC66AE4" w14:textId="77777777" w:rsidR="00A34CE5" w:rsidRPr="00B45C6E" w:rsidRDefault="00A34CE5" w:rsidP="00D658B6">
            <w:pPr>
              <w:pStyle w:val="TAL"/>
              <w:jc w:val="center"/>
              <w:rPr>
                <w:bCs/>
                <w:noProof/>
                <w:lang w:eastAsia="zh-TW"/>
              </w:rPr>
            </w:pPr>
            <w:r w:rsidRPr="00B45C6E">
              <w:rPr>
                <w:bCs/>
                <w:noProof/>
                <w:lang w:eastAsia="zh-TW"/>
              </w:rPr>
              <w:t>-</w:t>
            </w:r>
          </w:p>
        </w:tc>
      </w:tr>
      <w:tr w:rsidR="00A34CE5" w:rsidRPr="00B45C6E" w14:paraId="7DE3AC02"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9874EE" w14:textId="77777777" w:rsidR="00A34CE5" w:rsidRPr="00B45C6E" w:rsidRDefault="00A34CE5" w:rsidP="00D658B6">
            <w:pPr>
              <w:keepNext/>
              <w:keepLines/>
              <w:spacing w:after="0"/>
              <w:rPr>
                <w:rFonts w:ascii="Arial" w:hAnsi="Arial"/>
                <w:b/>
                <w:i/>
                <w:iCs/>
                <w:sz w:val="18"/>
              </w:rPr>
            </w:pPr>
            <w:r w:rsidRPr="00B45C6E">
              <w:rPr>
                <w:rFonts w:ascii="Arial" w:hAnsi="Arial"/>
                <w:b/>
                <w:i/>
                <w:iCs/>
                <w:sz w:val="18"/>
              </w:rPr>
              <w:t>supportedCSI-Proc (in FeatureSetDL-PerCC)</w:t>
            </w:r>
          </w:p>
          <w:p w14:paraId="0FCABBB6" w14:textId="77777777" w:rsidR="00A34CE5" w:rsidRPr="00B45C6E" w:rsidRDefault="00A34CE5" w:rsidP="00D658B6">
            <w:pPr>
              <w:pStyle w:val="TAL"/>
              <w:rPr>
                <w:b/>
                <w:i/>
                <w:iCs/>
              </w:rPr>
            </w:pPr>
            <w:r w:rsidRPr="00B45C6E">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6F8FE226" w14:textId="77777777" w:rsidR="00A34CE5" w:rsidRPr="00B45C6E" w:rsidRDefault="00A34CE5" w:rsidP="00D658B6">
            <w:pPr>
              <w:pStyle w:val="TAL"/>
              <w:jc w:val="center"/>
              <w:rPr>
                <w:bCs/>
                <w:noProof/>
                <w:lang w:eastAsia="zh-TW"/>
              </w:rPr>
            </w:pPr>
            <w:r w:rsidRPr="00B45C6E">
              <w:rPr>
                <w:bCs/>
                <w:noProof/>
                <w:lang w:eastAsia="zh-TW"/>
              </w:rPr>
              <w:t>-</w:t>
            </w:r>
          </w:p>
        </w:tc>
      </w:tr>
      <w:tr w:rsidR="00A34CE5" w:rsidRPr="00B45C6E" w14:paraId="1FA1D9AA"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4AD19F" w14:textId="77777777" w:rsidR="00A34CE5" w:rsidRPr="00B45C6E" w:rsidRDefault="00A34CE5" w:rsidP="00D658B6">
            <w:pPr>
              <w:keepNext/>
              <w:keepLines/>
              <w:spacing w:after="0"/>
              <w:rPr>
                <w:rFonts w:ascii="Arial" w:hAnsi="Arial"/>
                <w:b/>
                <w:i/>
                <w:iCs/>
                <w:sz w:val="18"/>
              </w:rPr>
            </w:pPr>
            <w:r w:rsidRPr="00B45C6E">
              <w:rPr>
                <w:rFonts w:ascii="Arial" w:hAnsi="Arial"/>
                <w:b/>
                <w:i/>
                <w:iCs/>
                <w:sz w:val="18"/>
              </w:rPr>
              <w:t>supportedMIMO-CapabilityDL-MRDC (in FeatureSetDL-PerCC)</w:t>
            </w:r>
          </w:p>
          <w:p w14:paraId="2B589535" w14:textId="77777777" w:rsidR="00A34CE5" w:rsidRPr="00B45C6E" w:rsidRDefault="00A34CE5" w:rsidP="00D658B6">
            <w:pPr>
              <w:pStyle w:val="TAL"/>
              <w:rPr>
                <w:b/>
                <w:i/>
                <w:iCs/>
              </w:rPr>
            </w:pPr>
            <w:r w:rsidRPr="00B45C6E">
              <w:rPr>
                <w:iCs/>
              </w:rPr>
              <w:t xml:space="preserve">In </w:t>
            </w:r>
            <w:r w:rsidRPr="00B45C6E">
              <w:rPr>
                <w:lang w:eastAsia="en-GB"/>
              </w:rPr>
              <w:t>MR</w:t>
            </w:r>
            <w:r w:rsidRPr="00B45C6E">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0060E0EF" w14:textId="77777777" w:rsidR="00A34CE5" w:rsidRPr="00B45C6E" w:rsidRDefault="00A34CE5" w:rsidP="00D658B6">
            <w:pPr>
              <w:pStyle w:val="TAL"/>
              <w:jc w:val="center"/>
              <w:rPr>
                <w:bCs/>
                <w:noProof/>
                <w:lang w:eastAsia="zh-TW"/>
              </w:rPr>
            </w:pPr>
            <w:r w:rsidRPr="00B45C6E">
              <w:rPr>
                <w:bCs/>
                <w:noProof/>
                <w:lang w:eastAsia="zh-TW"/>
              </w:rPr>
              <w:t>-</w:t>
            </w:r>
          </w:p>
        </w:tc>
      </w:tr>
      <w:tr w:rsidR="00A34CE5" w:rsidRPr="00B45C6E" w14:paraId="13BDE682"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280203" w14:textId="77777777" w:rsidR="00A34CE5" w:rsidRPr="00B45C6E" w:rsidRDefault="00A34CE5" w:rsidP="00D658B6">
            <w:pPr>
              <w:pStyle w:val="TAL"/>
              <w:rPr>
                <w:b/>
                <w:i/>
                <w:lang w:eastAsia="en-GB"/>
              </w:rPr>
            </w:pPr>
            <w:r w:rsidRPr="00B45C6E">
              <w:rPr>
                <w:b/>
                <w:i/>
                <w:lang w:eastAsia="en-GB"/>
              </w:rPr>
              <w:t>supportedNAICS-2CRS-AP</w:t>
            </w:r>
          </w:p>
          <w:p w14:paraId="5CE1F83E" w14:textId="77777777" w:rsidR="00A34CE5" w:rsidRPr="00B45C6E" w:rsidRDefault="00A34CE5" w:rsidP="00D658B6">
            <w:pPr>
              <w:pStyle w:val="TAL"/>
              <w:rPr>
                <w:lang w:eastAsia="en-GB"/>
              </w:rPr>
            </w:pPr>
            <w:r w:rsidRPr="00B45C6E">
              <w:rPr>
                <w:lang w:eastAsia="en-GB"/>
              </w:rPr>
              <w:t xml:space="preserve">If included, the UE supports NAICS for the band combination. The UE shall include a bitmap of the same length, and in the same order, as in </w:t>
            </w:r>
            <w:r w:rsidRPr="00B45C6E">
              <w:rPr>
                <w:i/>
                <w:lang w:eastAsia="en-GB"/>
              </w:rPr>
              <w:t xml:space="preserve">naics-Capability-List, </w:t>
            </w:r>
            <w:r w:rsidRPr="00B45C6E">
              <w:rPr>
                <w:lang w:eastAsia="en-GB"/>
              </w:rPr>
              <w:t>to indicate 2 CRS AP NAICS capability of the band combination. The first/ leftmost bit points to the first entry of</w:t>
            </w:r>
            <w:r w:rsidRPr="00B45C6E">
              <w:rPr>
                <w:i/>
                <w:lang w:eastAsia="en-GB"/>
              </w:rPr>
              <w:t xml:space="preserve"> naics-Capability-List</w:t>
            </w:r>
            <w:r w:rsidRPr="00B45C6E">
              <w:rPr>
                <w:lang w:eastAsia="en-GB"/>
              </w:rPr>
              <w:t>, the second bit points to the second entry of</w:t>
            </w:r>
            <w:r w:rsidRPr="00B45C6E">
              <w:rPr>
                <w:i/>
                <w:lang w:eastAsia="en-GB"/>
              </w:rPr>
              <w:t xml:space="preserve"> naics-Capability-List</w:t>
            </w:r>
            <w:r w:rsidRPr="00B45C6E">
              <w:rPr>
                <w:lang w:eastAsia="en-GB"/>
              </w:rPr>
              <w:t>, and so on.</w:t>
            </w:r>
          </w:p>
          <w:p w14:paraId="63FD437B" w14:textId="77777777" w:rsidR="00A34CE5" w:rsidRPr="00B45C6E" w:rsidRDefault="00A34CE5" w:rsidP="00D658B6">
            <w:pPr>
              <w:pStyle w:val="TAL"/>
              <w:rPr>
                <w:rFonts w:eastAsia="SimSun"/>
                <w:b/>
                <w:bCs/>
                <w:lang w:eastAsia="zh-CN"/>
              </w:rPr>
            </w:pPr>
            <w:r w:rsidRPr="00B45C6E">
              <w:rPr>
                <w:lang w:eastAsia="en-GB"/>
              </w:rPr>
              <w:t>For band combinations with a single component carrier, UE is only allowed to indicate {</w:t>
            </w:r>
            <w:r w:rsidRPr="00B45C6E">
              <w:rPr>
                <w:rFonts w:eastAsia="SimSun"/>
                <w:i/>
                <w:lang w:eastAsia="zh-CN"/>
              </w:rPr>
              <w:t>numberOfNAICS-CapableCC</w:t>
            </w:r>
            <w:r w:rsidRPr="00B45C6E">
              <w:rPr>
                <w:rFonts w:eastAsia="SimSun"/>
                <w:lang w:eastAsia="zh-CN"/>
              </w:rPr>
              <w:t xml:space="preserve">, </w:t>
            </w:r>
            <w:r w:rsidRPr="00B45C6E">
              <w:rPr>
                <w:i/>
                <w:lang w:eastAsia="en-GB"/>
              </w:rPr>
              <w:t>numberOfAggregatedPRB</w:t>
            </w:r>
            <w:r w:rsidRPr="00B45C6E">
              <w:rPr>
                <w:lang w:eastAsia="en-GB"/>
              </w:rPr>
              <w:t>}</w:t>
            </w:r>
            <w:r w:rsidRPr="00B45C6E">
              <w:rPr>
                <w:rFonts w:eastAsia="SimSun"/>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0612A12D" w14:textId="77777777" w:rsidR="00A34CE5" w:rsidRPr="00B45C6E" w:rsidRDefault="00A34CE5" w:rsidP="00D658B6">
            <w:pPr>
              <w:pStyle w:val="TAL"/>
              <w:jc w:val="center"/>
              <w:rPr>
                <w:bCs/>
                <w:noProof/>
                <w:lang w:eastAsia="zh-TW"/>
              </w:rPr>
            </w:pPr>
            <w:r w:rsidRPr="00B45C6E">
              <w:rPr>
                <w:bCs/>
                <w:noProof/>
                <w:lang w:eastAsia="zh-TW"/>
              </w:rPr>
              <w:t>-</w:t>
            </w:r>
          </w:p>
        </w:tc>
      </w:tr>
      <w:tr w:rsidR="00A34CE5" w:rsidRPr="00B45C6E" w14:paraId="55A38BBE"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40D4AD" w14:textId="77777777" w:rsidR="00A34CE5" w:rsidRPr="00B45C6E" w:rsidRDefault="00A34CE5" w:rsidP="00D658B6">
            <w:pPr>
              <w:pStyle w:val="TAL"/>
              <w:rPr>
                <w:b/>
                <w:i/>
                <w:lang w:eastAsia="zh-CN"/>
              </w:rPr>
            </w:pPr>
            <w:r w:rsidRPr="00B45C6E">
              <w:rPr>
                <w:b/>
                <w:i/>
                <w:lang w:eastAsia="zh-CN"/>
              </w:rPr>
              <w:t>supportedOperatorDic</w:t>
            </w:r>
          </w:p>
          <w:p w14:paraId="0D2BEDAE" w14:textId="77777777" w:rsidR="00A34CE5" w:rsidRPr="00B45C6E" w:rsidRDefault="00A34CE5" w:rsidP="00D658B6">
            <w:pPr>
              <w:pStyle w:val="TAL"/>
              <w:rPr>
                <w:b/>
                <w:i/>
                <w:lang w:eastAsia="en-GB"/>
              </w:rPr>
            </w:pPr>
            <w:r w:rsidRPr="00B45C6E">
              <w:rPr>
                <w:lang w:eastAsia="zh-CN"/>
              </w:rPr>
              <w:t xml:space="preserve">Indicates whether the UE supports operator defined dictionary. If UE supports operator defined dictionary, the UE shall report </w:t>
            </w:r>
            <w:r w:rsidRPr="00B45C6E">
              <w:rPr>
                <w:i/>
                <w:lang w:eastAsia="zh-CN"/>
              </w:rPr>
              <w:t xml:space="preserve">versionOfDictionary </w:t>
            </w:r>
            <w:r w:rsidRPr="00B45C6E">
              <w:rPr>
                <w:lang w:eastAsia="zh-CN"/>
              </w:rPr>
              <w:t xml:space="preserve">and </w:t>
            </w:r>
            <w:r w:rsidRPr="00B45C6E">
              <w:rPr>
                <w:i/>
                <w:lang w:eastAsia="zh-CN"/>
              </w:rPr>
              <w:t>associatedPLMN-ID</w:t>
            </w:r>
            <w:r w:rsidRPr="00B45C6E">
              <w:rPr>
                <w:lang w:eastAsia="zh-CN"/>
              </w:rPr>
              <w:t xml:space="preserve"> of the stored operator defined dictionary. This parameter is not required to be present if the UE is in VPLMN. In this release of the specification, UE can only support one operator defined dictionary. The </w:t>
            </w:r>
            <w:r w:rsidRPr="00B45C6E">
              <w:rPr>
                <w:i/>
                <w:lang w:eastAsia="zh-CN"/>
              </w:rPr>
              <w:t>associatedPLMN-ID</w:t>
            </w:r>
            <w:r w:rsidRPr="00B45C6E">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6949F75D" w14:textId="77777777" w:rsidR="00A34CE5" w:rsidRPr="00B45C6E" w:rsidRDefault="00A34CE5" w:rsidP="00D658B6">
            <w:pPr>
              <w:pStyle w:val="TAL"/>
              <w:jc w:val="center"/>
              <w:rPr>
                <w:bCs/>
                <w:noProof/>
                <w:lang w:eastAsia="zh-TW"/>
              </w:rPr>
            </w:pPr>
            <w:r w:rsidRPr="00B45C6E">
              <w:rPr>
                <w:bCs/>
                <w:noProof/>
                <w:lang w:eastAsia="zh-CN"/>
              </w:rPr>
              <w:t>-</w:t>
            </w:r>
          </w:p>
        </w:tc>
      </w:tr>
      <w:tr w:rsidR="00A34CE5" w:rsidRPr="00B45C6E" w14:paraId="2EDFE161"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34D382" w14:textId="77777777" w:rsidR="00A34CE5" w:rsidRPr="00B45C6E" w:rsidRDefault="00A34CE5" w:rsidP="00D658B6">
            <w:pPr>
              <w:pStyle w:val="TAL"/>
              <w:rPr>
                <w:b/>
                <w:i/>
                <w:iCs/>
              </w:rPr>
            </w:pPr>
            <w:r w:rsidRPr="00B45C6E">
              <w:rPr>
                <w:b/>
                <w:i/>
                <w:iCs/>
              </w:rPr>
              <w:lastRenderedPageBreak/>
              <w:t>supportRohcContextContinue</w:t>
            </w:r>
          </w:p>
          <w:p w14:paraId="4BA31A1D" w14:textId="77777777" w:rsidR="00A34CE5" w:rsidRPr="00B45C6E" w:rsidRDefault="00A34CE5" w:rsidP="00D658B6">
            <w:pPr>
              <w:pStyle w:val="TAL"/>
              <w:rPr>
                <w:i/>
                <w:iCs/>
              </w:rPr>
            </w:pPr>
            <w:r w:rsidRPr="00B45C6E">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4B2D95FD" w14:textId="77777777" w:rsidR="00A34CE5" w:rsidRPr="00B45C6E" w:rsidRDefault="00A34CE5" w:rsidP="00D658B6">
            <w:pPr>
              <w:pStyle w:val="TAL"/>
              <w:jc w:val="center"/>
              <w:rPr>
                <w:bCs/>
                <w:noProof/>
                <w:lang w:eastAsia="zh-TW"/>
              </w:rPr>
            </w:pPr>
            <w:r w:rsidRPr="00B45C6E">
              <w:rPr>
                <w:bCs/>
                <w:noProof/>
                <w:lang w:eastAsia="zh-TW"/>
              </w:rPr>
              <w:t>-</w:t>
            </w:r>
          </w:p>
        </w:tc>
      </w:tr>
      <w:tr w:rsidR="00A34CE5" w:rsidRPr="00B45C6E" w14:paraId="47E173EB"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D6113D" w14:textId="77777777" w:rsidR="00A34CE5" w:rsidRPr="00B45C6E" w:rsidRDefault="00A34CE5" w:rsidP="00D658B6">
            <w:pPr>
              <w:pStyle w:val="TAL"/>
              <w:rPr>
                <w:b/>
                <w:i/>
                <w:lang w:eastAsia="en-GB"/>
              </w:rPr>
            </w:pPr>
            <w:r w:rsidRPr="00B45C6E">
              <w:rPr>
                <w:b/>
                <w:i/>
                <w:lang w:eastAsia="en-GB"/>
              </w:rPr>
              <w:t>supportedROHC-Profiles</w:t>
            </w:r>
          </w:p>
          <w:p w14:paraId="78604A8A" w14:textId="77777777" w:rsidR="00A34CE5" w:rsidRPr="00B45C6E" w:rsidRDefault="00A34CE5" w:rsidP="00D658B6">
            <w:pPr>
              <w:pStyle w:val="TAL"/>
              <w:rPr>
                <w:b/>
                <w:i/>
                <w:lang w:eastAsia="en-GB"/>
              </w:rPr>
            </w:pPr>
            <w:r w:rsidRPr="00B45C6E">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21189A3A" w14:textId="77777777" w:rsidR="00A34CE5" w:rsidRPr="00B45C6E" w:rsidRDefault="00A34CE5" w:rsidP="00D658B6">
            <w:pPr>
              <w:pStyle w:val="TAL"/>
              <w:jc w:val="center"/>
              <w:rPr>
                <w:bCs/>
                <w:noProof/>
                <w:lang w:eastAsia="zh-TW"/>
              </w:rPr>
            </w:pPr>
            <w:r w:rsidRPr="00B45C6E">
              <w:rPr>
                <w:bCs/>
                <w:noProof/>
                <w:lang w:eastAsia="zh-TW"/>
              </w:rPr>
              <w:t>-</w:t>
            </w:r>
          </w:p>
        </w:tc>
      </w:tr>
      <w:tr w:rsidR="00A34CE5" w:rsidRPr="00B45C6E" w14:paraId="56E813A4"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28D7D6" w14:textId="77777777" w:rsidR="00A34CE5" w:rsidRPr="00B45C6E" w:rsidRDefault="00A34CE5" w:rsidP="00D658B6">
            <w:pPr>
              <w:pStyle w:val="TAL"/>
              <w:rPr>
                <w:b/>
                <w:i/>
                <w:lang w:eastAsia="en-GB"/>
              </w:rPr>
            </w:pPr>
            <w:r w:rsidRPr="00B45C6E">
              <w:rPr>
                <w:b/>
                <w:i/>
                <w:lang w:eastAsia="en-GB"/>
              </w:rPr>
              <w:t>supportedUplinkOnlyROHC-Profiles</w:t>
            </w:r>
          </w:p>
          <w:p w14:paraId="4CED01EF" w14:textId="77777777" w:rsidR="00A34CE5" w:rsidRPr="00B45C6E" w:rsidRDefault="00A34CE5" w:rsidP="00D658B6">
            <w:pPr>
              <w:pStyle w:val="TAL"/>
              <w:rPr>
                <w:b/>
                <w:i/>
                <w:lang w:eastAsia="en-GB"/>
              </w:rPr>
            </w:pPr>
            <w:r w:rsidRPr="00B45C6E">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3B701BD2" w14:textId="77777777" w:rsidR="00A34CE5" w:rsidRPr="00B45C6E" w:rsidRDefault="00A34CE5" w:rsidP="00D658B6">
            <w:pPr>
              <w:pStyle w:val="TAL"/>
              <w:jc w:val="center"/>
              <w:rPr>
                <w:bCs/>
                <w:noProof/>
                <w:lang w:eastAsia="zh-TW"/>
              </w:rPr>
            </w:pPr>
            <w:r w:rsidRPr="00B45C6E">
              <w:rPr>
                <w:bCs/>
                <w:noProof/>
                <w:lang w:eastAsia="zh-TW"/>
              </w:rPr>
              <w:t>-</w:t>
            </w:r>
          </w:p>
        </w:tc>
      </w:tr>
      <w:tr w:rsidR="00A34CE5" w:rsidRPr="00B45C6E" w14:paraId="1CB43339"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4657F1" w14:textId="77777777" w:rsidR="00A34CE5" w:rsidRPr="00B45C6E" w:rsidRDefault="00A34CE5" w:rsidP="00D658B6">
            <w:pPr>
              <w:pStyle w:val="TAL"/>
              <w:rPr>
                <w:b/>
                <w:i/>
                <w:lang w:eastAsia="zh-CN"/>
              </w:rPr>
            </w:pPr>
            <w:r w:rsidRPr="00B45C6E">
              <w:rPr>
                <w:b/>
                <w:i/>
                <w:lang w:eastAsia="zh-CN"/>
              </w:rPr>
              <w:t>supportedStandardDic</w:t>
            </w:r>
          </w:p>
          <w:p w14:paraId="45A87877" w14:textId="77777777" w:rsidR="00A34CE5" w:rsidRPr="00B45C6E" w:rsidRDefault="00A34CE5" w:rsidP="00D658B6">
            <w:pPr>
              <w:pStyle w:val="TAL"/>
              <w:rPr>
                <w:b/>
                <w:i/>
                <w:lang w:eastAsia="en-GB"/>
              </w:rPr>
            </w:pPr>
            <w:r w:rsidRPr="00B45C6E">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6B2244BF" w14:textId="77777777" w:rsidR="00A34CE5" w:rsidRPr="00B45C6E" w:rsidRDefault="00A34CE5" w:rsidP="00D658B6">
            <w:pPr>
              <w:pStyle w:val="TAL"/>
              <w:jc w:val="center"/>
              <w:rPr>
                <w:bCs/>
                <w:noProof/>
                <w:lang w:eastAsia="zh-CN"/>
              </w:rPr>
            </w:pPr>
            <w:r w:rsidRPr="00B45C6E">
              <w:rPr>
                <w:bCs/>
                <w:noProof/>
                <w:lang w:eastAsia="zh-CN"/>
              </w:rPr>
              <w:t>-</w:t>
            </w:r>
          </w:p>
        </w:tc>
      </w:tr>
      <w:tr w:rsidR="00A34CE5" w:rsidRPr="00B45C6E" w14:paraId="576F2EC5"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1DD179" w14:textId="77777777" w:rsidR="00A34CE5" w:rsidRPr="00B45C6E" w:rsidRDefault="00A34CE5" w:rsidP="00D658B6">
            <w:pPr>
              <w:pStyle w:val="TAL"/>
              <w:rPr>
                <w:b/>
                <w:i/>
                <w:lang w:eastAsia="zh-CN"/>
              </w:rPr>
            </w:pPr>
            <w:r w:rsidRPr="00B45C6E">
              <w:rPr>
                <w:b/>
                <w:i/>
                <w:lang w:eastAsia="zh-CN"/>
              </w:rPr>
              <w:t>supportedUDC</w:t>
            </w:r>
          </w:p>
          <w:p w14:paraId="3AF9D88A" w14:textId="77777777" w:rsidR="00A34CE5" w:rsidRPr="00B45C6E" w:rsidRDefault="00A34CE5" w:rsidP="00D658B6">
            <w:pPr>
              <w:pStyle w:val="TAL"/>
              <w:rPr>
                <w:b/>
                <w:i/>
                <w:lang w:eastAsia="zh-CN"/>
              </w:rPr>
            </w:pPr>
            <w:r w:rsidRPr="00B45C6E">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1DF4E7D9" w14:textId="77777777" w:rsidR="00A34CE5" w:rsidRPr="00B45C6E" w:rsidRDefault="00A34CE5" w:rsidP="00D658B6">
            <w:pPr>
              <w:pStyle w:val="TAL"/>
              <w:jc w:val="center"/>
              <w:rPr>
                <w:bCs/>
                <w:noProof/>
                <w:lang w:eastAsia="zh-CN"/>
              </w:rPr>
            </w:pPr>
            <w:r w:rsidRPr="00B45C6E">
              <w:rPr>
                <w:bCs/>
                <w:noProof/>
                <w:lang w:eastAsia="zh-CN"/>
              </w:rPr>
              <w:t>-</w:t>
            </w:r>
          </w:p>
        </w:tc>
      </w:tr>
      <w:tr w:rsidR="00A34CE5" w:rsidRPr="00B45C6E" w14:paraId="28C5A2A7"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622B95" w14:textId="77777777" w:rsidR="00A34CE5" w:rsidRPr="00B45C6E" w:rsidRDefault="00A34CE5" w:rsidP="00D658B6">
            <w:pPr>
              <w:pStyle w:val="TAL"/>
              <w:rPr>
                <w:b/>
                <w:i/>
                <w:iCs/>
              </w:rPr>
            </w:pPr>
            <w:r w:rsidRPr="00B45C6E">
              <w:rPr>
                <w:b/>
                <w:i/>
                <w:iCs/>
              </w:rPr>
              <w:t>tdd-SpecialSubframe</w:t>
            </w:r>
          </w:p>
          <w:p w14:paraId="542EE22C" w14:textId="77777777" w:rsidR="00A34CE5" w:rsidRPr="00B45C6E" w:rsidRDefault="00A34CE5" w:rsidP="00D658B6">
            <w:pPr>
              <w:pStyle w:val="TAL"/>
              <w:rPr>
                <w:i/>
                <w:iCs/>
              </w:rPr>
            </w:pPr>
            <w:r w:rsidRPr="00B45C6E">
              <w:rPr>
                <w:lang w:eastAsia="en-GB"/>
              </w:rPr>
              <w:t xml:space="preserve">Indicates whether the UE supports TDD special subframe defined in TS 36.211 [21]. A UE shall indicate </w:t>
            </w:r>
            <w:r w:rsidRPr="00B45C6E">
              <w:rPr>
                <w:i/>
                <w:lang w:eastAsia="en-GB"/>
              </w:rPr>
              <w:t>tdd-SpecialSubframe-r11</w:t>
            </w:r>
            <w:r w:rsidRPr="00B45C6E">
              <w:rPr>
                <w:lang w:eastAsia="en-GB"/>
              </w:rPr>
              <w:t xml:space="preserve"> if it supports the TDD special subframes ssp7 and ssp9. A UE shall indicate </w:t>
            </w:r>
            <w:r w:rsidRPr="00B45C6E">
              <w:rPr>
                <w:i/>
                <w:lang w:eastAsia="en-GB"/>
              </w:rPr>
              <w:t>tdd-SpecialSubframe-r14</w:t>
            </w:r>
            <w:r w:rsidRPr="00B45C6E">
              <w:rPr>
                <w:lang w:eastAsia="en-GB"/>
              </w:rPr>
              <w:t xml:space="preserve"> if it supports the TDD special subframe ssp10,</w:t>
            </w:r>
            <w:r w:rsidRPr="00B45C6E">
              <w:t xml:space="preserve"> except when </w:t>
            </w:r>
            <w:r w:rsidRPr="00B45C6E">
              <w:rPr>
                <w:i/>
              </w:rPr>
              <w:t>ssp10-TDD-Only-r14</w:t>
            </w:r>
            <w:r w:rsidRPr="00B45C6E">
              <w:t xml:space="preserve"> is included</w:t>
            </w:r>
            <w:r w:rsidRPr="00B45C6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5A7932B" w14:textId="77777777" w:rsidR="00A34CE5" w:rsidRPr="00B45C6E" w:rsidRDefault="00A34CE5" w:rsidP="00D658B6">
            <w:pPr>
              <w:pStyle w:val="TAL"/>
              <w:jc w:val="center"/>
              <w:rPr>
                <w:bCs/>
                <w:noProof/>
                <w:lang w:eastAsia="zh-TW"/>
              </w:rPr>
            </w:pPr>
            <w:r w:rsidRPr="00B45C6E">
              <w:rPr>
                <w:bCs/>
                <w:noProof/>
                <w:lang w:eastAsia="zh-TW"/>
              </w:rPr>
              <w:t>Yes</w:t>
            </w:r>
          </w:p>
        </w:tc>
      </w:tr>
      <w:tr w:rsidR="00A34CE5" w:rsidRPr="00B45C6E" w14:paraId="17B6F82E"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FDA5D4" w14:textId="77777777" w:rsidR="00A34CE5" w:rsidRPr="00B45C6E" w:rsidRDefault="00A34CE5" w:rsidP="00D658B6">
            <w:pPr>
              <w:keepNext/>
              <w:keepLines/>
              <w:spacing w:after="0"/>
              <w:rPr>
                <w:rFonts w:ascii="Arial" w:hAnsi="Arial" w:cs="Arial"/>
                <w:b/>
                <w:bCs/>
                <w:i/>
                <w:noProof/>
                <w:sz w:val="18"/>
                <w:szCs w:val="18"/>
                <w:lang w:eastAsia="zh-CN"/>
              </w:rPr>
            </w:pPr>
            <w:r w:rsidRPr="00B45C6E">
              <w:rPr>
                <w:rFonts w:ascii="Arial" w:hAnsi="Arial" w:cs="Arial"/>
                <w:b/>
                <w:bCs/>
                <w:i/>
                <w:noProof/>
                <w:sz w:val="18"/>
                <w:szCs w:val="18"/>
              </w:rPr>
              <w:t>tdd-FDD-CA-PCellDuplex</w:t>
            </w:r>
          </w:p>
          <w:p w14:paraId="5DCF8297" w14:textId="77777777" w:rsidR="00A34CE5" w:rsidRPr="00B45C6E" w:rsidRDefault="00A34CE5" w:rsidP="00D658B6">
            <w:pPr>
              <w:pStyle w:val="TAL"/>
              <w:rPr>
                <w:i/>
                <w:iCs/>
              </w:rPr>
            </w:pPr>
            <w:r w:rsidRPr="00B45C6E">
              <w:rPr>
                <w:bCs/>
                <w:noProof/>
                <w:lang w:eastAsia="zh-CN"/>
              </w:rPr>
              <w:t xml:space="preserve">The presence of this field </w:t>
            </w:r>
            <w:r w:rsidRPr="00B45C6E">
              <w:rPr>
                <w:noProof/>
                <w:lang w:eastAsia="zh-CN"/>
              </w:rPr>
              <w:t>i</w:t>
            </w:r>
            <w:r w:rsidRPr="00B45C6E">
              <w:rPr>
                <w:bCs/>
                <w:noProof/>
                <w:lang w:eastAsia="zh-CN"/>
              </w:rPr>
              <w:t xml:space="preserve">ndicates </w:t>
            </w:r>
            <w:r w:rsidRPr="00B45C6E">
              <w:rPr>
                <w:noProof/>
                <w:lang w:eastAsia="zh-CN"/>
              </w:rPr>
              <w:t>that</w:t>
            </w:r>
            <w:r w:rsidRPr="00B45C6E">
              <w:rPr>
                <w:bCs/>
                <w:noProof/>
                <w:lang w:eastAsia="zh-CN"/>
              </w:rPr>
              <w:t xml:space="preserve"> the UE supports TDD/FDD CA in any supported band combination including at least one FDD band </w:t>
            </w:r>
            <w:r w:rsidRPr="00B45C6E">
              <w:rPr>
                <w:noProof/>
                <w:lang w:eastAsia="zh-CN"/>
              </w:rPr>
              <w:t xml:space="preserve">with </w:t>
            </w:r>
            <w:r w:rsidRPr="00B45C6E">
              <w:rPr>
                <w:i/>
                <w:noProof/>
                <w:lang w:eastAsia="zh-CN"/>
              </w:rPr>
              <w:t>bandParametersUL</w:t>
            </w:r>
            <w:r w:rsidRPr="00B45C6E">
              <w:rPr>
                <w:bCs/>
                <w:noProof/>
                <w:lang w:eastAsia="zh-CN"/>
              </w:rPr>
              <w:t xml:space="preserve"> and at least one TDD band</w:t>
            </w:r>
            <w:r w:rsidRPr="00B45C6E">
              <w:rPr>
                <w:noProof/>
                <w:lang w:eastAsia="zh-CN"/>
              </w:rPr>
              <w:t xml:space="preserve"> with </w:t>
            </w:r>
            <w:r w:rsidRPr="00B45C6E">
              <w:rPr>
                <w:i/>
                <w:noProof/>
                <w:lang w:eastAsia="zh-CN"/>
              </w:rPr>
              <w:t>bandParametersUL</w:t>
            </w:r>
            <w:r w:rsidRPr="00B45C6E">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B45C6E">
              <w:rPr>
                <w:lang w:eastAsia="en-GB"/>
              </w:rPr>
              <w:t xml:space="preserve">with </w:t>
            </w:r>
            <w:r w:rsidRPr="00B45C6E">
              <w:rPr>
                <w:i/>
                <w:lang w:eastAsia="en-GB"/>
              </w:rPr>
              <w:t>bandParametersUL</w:t>
            </w:r>
            <w:r w:rsidRPr="00B45C6E">
              <w:rPr>
                <w:noProof/>
                <w:lang w:eastAsia="zh-CN"/>
              </w:rPr>
              <w:t xml:space="preserve"> </w:t>
            </w:r>
            <w:r w:rsidRPr="00B45C6E">
              <w:rPr>
                <w:bCs/>
                <w:noProof/>
                <w:lang w:eastAsia="zh-CN"/>
              </w:rPr>
              <w:t>and at least one TDD band</w:t>
            </w:r>
            <w:r w:rsidRPr="00B45C6E">
              <w:rPr>
                <w:lang w:eastAsia="en-GB"/>
              </w:rPr>
              <w:t xml:space="preserve"> with </w:t>
            </w:r>
            <w:r w:rsidRPr="00B45C6E">
              <w:rPr>
                <w:i/>
                <w:lang w:eastAsia="en-GB"/>
              </w:rPr>
              <w:t>bandParametersUL</w:t>
            </w:r>
            <w:r w:rsidRPr="00B45C6E">
              <w:rPr>
                <w:bCs/>
                <w:noProof/>
                <w:lang w:eastAsia="zh-CN"/>
              </w:rPr>
              <w:t xml:space="preserve">. If this field is included, the UE shall set at least one of the bits as "1". </w:t>
            </w:r>
            <w:r w:rsidRPr="00B45C6E">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tcPr>
          <w:p w14:paraId="7CD1CD1E" w14:textId="77777777" w:rsidR="00A34CE5" w:rsidRPr="00B45C6E" w:rsidRDefault="00A34CE5" w:rsidP="00D658B6">
            <w:pPr>
              <w:pStyle w:val="TAL"/>
              <w:jc w:val="center"/>
              <w:rPr>
                <w:bCs/>
                <w:noProof/>
                <w:lang w:eastAsia="zh-TW"/>
              </w:rPr>
            </w:pPr>
            <w:r w:rsidRPr="00B45C6E">
              <w:rPr>
                <w:bCs/>
                <w:noProof/>
                <w:lang w:eastAsia="zh-TW"/>
              </w:rPr>
              <w:t>No</w:t>
            </w:r>
          </w:p>
        </w:tc>
      </w:tr>
      <w:tr w:rsidR="00A34CE5" w:rsidRPr="00B45C6E" w14:paraId="2168294C"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5BAEFC" w14:textId="77777777" w:rsidR="00A34CE5" w:rsidRPr="00B45C6E" w:rsidRDefault="00A34CE5" w:rsidP="00D658B6">
            <w:pPr>
              <w:pStyle w:val="TAL"/>
              <w:rPr>
                <w:noProof/>
              </w:rPr>
            </w:pPr>
            <w:r w:rsidRPr="00B45C6E">
              <w:rPr>
                <w:b/>
                <w:i/>
                <w:noProof/>
              </w:rPr>
              <w:t>tdd-TTI-Bundling</w:t>
            </w:r>
          </w:p>
          <w:p w14:paraId="1554F52E" w14:textId="77777777" w:rsidR="00A34CE5" w:rsidRPr="00B45C6E" w:rsidRDefault="00A34CE5" w:rsidP="00D658B6">
            <w:pPr>
              <w:pStyle w:val="TAL"/>
              <w:rPr>
                <w:noProof/>
              </w:rPr>
            </w:pPr>
            <w:r w:rsidRPr="00B45C6E">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B45C6E">
              <w:rPr>
                <w:i/>
                <w:noProof/>
              </w:rPr>
              <w:t>tdd-SpecialSubframe-r14</w:t>
            </w:r>
            <w:r w:rsidRPr="00B45C6E">
              <w:rPr>
                <w:noProof/>
              </w:rPr>
              <w:t xml:space="preserve"> or </w:t>
            </w:r>
            <w:r w:rsidRPr="00B45C6E">
              <w:rPr>
                <w:i/>
              </w:rPr>
              <w:t>ssp10-TDD-Only-r14</w:t>
            </w:r>
            <w:r w:rsidRPr="00B45C6E">
              <w:t xml:space="preserve"> </w:t>
            </w:r>
            <w:r w:rsidRPr="00B45C6E">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774EB44F" w14:textId="77777777" w:rsidR="00A34CE5" w:rsidRPr="00B45C6E" w:rsidRDefault="00A34CE5" w:rsidP="00D658B6">
            <w:pPr>
              <w:pStyle w:val="TAL"/>
              <w:jc w:val="center"/>
              <w:rPr>
                <w:noProof/>
              </w:rPr>
            </w:pPr>
            <w:r w:rsidRPr="00B45C6E">
              <w:rPr>
                <w:noProof/>
              </w:rPr>
              <w:t>Yes</w:t>
            </w:r>
          </w:p>
        </w:tc>
      </w:tr>
      <w:tr w:rsidR="00A34CE5" w:rsidRPr="00B45C6E" w14:paraId="38D9A293" w14:textId="77777777" w:rsidTr="00D658B6">
        <w:trPr>
          <w:cantSplit/>
        </w:trPr>
        <w:tc>
          <w:tcPr>
            <w:tcW w:w="7825" w:type="dxa"/>
            <w:gridSpan w:val="2"/>
          </w:tcPr>
          <w:p w14:paraId="3404FFFC" w14:textId="77777777" w:rsidR="00A34CE5" w:rsidRPr="00B45C6E" w:rsidRDefault="00A34CE5" w:rsidP="00D658B6">
            <w:pPr>
              <w:pStyle w:val="TAL"/>
              <w:rPr>
                <w:b/>
                <w:bCs/>
                <w:i/>
                <w:noProof/>
                <w:lang w:eastAsia="en-GB"/>
              </w:rPr>
            </w:pPr>
            <w:r w:rsidRPr="00B45C6E">
              <w:rPr>
                <w:b/>
                <w:bCs/>
                <w:i/>
                <w:noProof/>
                <w:lang w:eastAsia="en-GB"/>
              </w:rPr>
              <w:t>timeReferenceProvision</w:t>
            </w:r>
          </w:p>
          <w:p w14:paraId="3EDD22F1" w14:textId="77777777" w:rsidR="00A34CE5" w:rsidRPr="00B45C6E" w:rsidRDefault="00A34CE5" w:rsidP="00D658B6">
            <w:pPr>
              <w:pStyle w:val="TAL"/>
              <w:rPr>
                <w:b/>
                <w:bCs/>
                <w:i/>
                <w:noProof/>
                <w:lang w:eastAsia="zh-CN"/>
              </w:rPr>
            </w:pPr>
            <w:r w:rsidRPr="00B45C6E">
              <w:rPr>
                <w:bCs/>
                <w:noProof/>
                <w:lang w:eastAsia="zh-CN"/>
              </w:rPr>
              <w:t xml:space="preserve">Indicates whether the UE supports provision of time reference in </w:t>
            </w:r>
            <w:r w:rsidRPr="00B45C6E">
              <w:rPr>
                <w:i/>
                <w:lang w:eastAsia="en-GB"/>
              </w:rPr>
              <w:t>DLInformationTransfer</w:t>
            </w:r>
            <w:r w:rsidRPr="00B45C6E">
              <w:rPr>
                <w:bCs/>
                <w:noProof/>
                <w:lang w:eastAsia="zh-CN"/>
              </w:rPr>
              <w:t xml:space="preserve"> message.</w:t>
            </w:r>
          </w:p>
        </w:tc>
        <w:tc>
          <w:tcPr>
            <w:tcW w:w="830" w:type="dxa"/>
          </w:tcPr>
          <w:p w14:paraId="44923A76" w14:textId="77777777" w:rsidR="00A34CE5" w:rsidRPr="00B45C6E" w:rsidRDefault="00A34CE5" w:rsidP="00D658B6">
            <w:pPr>
              <w:pStyle w:val="TAL"/>
              <w:jc w:val="center"/>
              <w:rPr>
                <w:bCs/>
                <w:noProof/>
                <w:lang w:eastAsia="zh-CN"/>
              </w:rPr>
            </w:pPr>
            <w:r w:rsidRPr="00B45C6E">
              <w:rPr>
                <w:bCs/>
                <w:noProof/>
                <w:lang w:eastAsia="zh-CN"/>
              </w:rPr>
              <w:t>-</w:t>
            </w:r>
          </w:p>
        </w:tc>
      </w:tr>
      <w:tr w:rsidR="00A34CE5" w:rsidRPr="00B45C6E" w14:paraId="7852C535" w14:textId="77777777" w:rsidTr="00D658B6">
        <w:trPr>
          <w:cantSplit/>
        </w:trPr>
        <w:tc>
          <w:tcPr>
            <w:tcW w:w="7825" w:type="dxa"/>
            <w:gridSpan w:val="2"/>
          </w:tcPr>
          <w:p w14:paraId="103EB5DA" w14:textId="77777777" w:rsidR="00A34CE5" w:rsidRPr="00B45C6E" w:rsidRDefault="00A34CE5" w:rsidP="00D658B6">
            <w:pPr>
              <w:pStyle w:val="TAL"/>
              <w:rPr>
                <w:b/>
                <w:bCs/>
                <w:i/>
                <w:iCs/>
                <w:noProof/>
                <w:lang w:eastAsia="x-none"/>
              </w:rPr>
            </w:pPr>
            <w:r w:rsidRPr="00B45C6E">
              <w:rPr>
                <w:b/>
                <w:bCs/>
                <w:i/>
                <w:iCs/>
                <w:noProof/>
                <w:lang w:eastAsia="x-none"/>
              </w:rPr>
              <w:t>timeSeparationSlot2, timeSeparationSlot4</w:t>
            </w:r>
          </w:p>
          <w:p w14:paraId="50D31482" w14:textId="77777777" w:rsidR="00A34CE5" w:rsidRPr="00B45C6E" w:rsidRDefault="00A34CE5" w:rsidP="00D658B6">
            <w:pPr>
              <w:pStyle w:val="TAL"/>
              <w:rPr>
                <w:noProof/>
                <w:lang w:eastAsia="x-none"/>
              </w:rPr>
            </w:pPr>
            <w:r w:rsidRPr="00B45C6E">
              <w:rPr>
                <w:noProof/>
                <w:lang w:eastAsia="x-none"/>
              </w:rPr>
              <w:t>Indicates whether the UE supports time staggering length of 2 slots (MBSFN reference signal pattern type 2) / 4 slots (MBSFN reference signal pattern type 1) for MBSFN-RS associated with PMCH with</w:t>
            </w:r>
            <w:r w:rsidRPr="00B45C6E">
              <w:t xml:space="preserve"> </w:t>
            </w:r>
            <w:r w:rsidRPr="00B45C6E">
              <w:rPr>
                <w:noProof/>
                <w:lang w:eastAsia="x-none"/>
              </w:rPr>
              <w:t>subcarrier spacing of 0.37 kHz for MBSFN subframes</w:t>
            </w:r>
            <w:r w:rsidRPr="00B45C6E">
              <w:rPr>
                <w:lang w:eastAsia="en-GB"/>
              </w:rPr>
              <w:t xml:space="preserve"> when operating on the E</w:t>
            </w:r>
            <w:r w:rsidRPr="00B45C6E">
              <w:rPr>
                <w:lang w:eastAsia="en-GB"/>
              </w:rPr>
              <w:noBreakHyphen/>
              <w:t xml:space="preserve">UTRA band given by the entry in </w:t>
            </w:r>
            <w:r w:rsidRPr="00B45C6E">
              <w:rPr>
                <w:i/>
                <w:iCs/>
                <w:lang w:eastAsia="en-GB"/>
              </w:rPr>
              <w:t>mbms-SupportedBandInfoList</w:t>
            </w:r>
            <w:r w:rsidRPr="00B45C6E">
              <w:rPr>
                <w:noProof/>
                <w:lang w:eastAsia="x-none"/>
              </w:rPr>
              <w:t xml:space="preserve"> as described in TS 36.211 [21], clause 6.10.2.2.4.</w:t>
            </w:r>
          </w:p>
        </w:tc>
        <w:tc>
          <w:tcPr>
            <w:tcW w:w="830" w:type="dxa"/>
          </w:tcPr>
          <w:p w14:paraId="4CC68E6D" w14:textId="77777777" w:rsidR="00A34CE5" w:rsidRPr="00B45C6E" w:rsidRDefault="00A34CE5" w:rsidP="00D658B6">
            <w:pPr>
              <w:pStyle w:val="TAL"/>
              <w:jc w:val="center"/>
              <w:rPr>
                <w:noProof/>
                <w:lang w:eastAsia="zh-CN"/>
              </w:rPr>
            </w:pPr>
            <w:r w:rsidRPr="00B45C6E">
              <w:rPr>
                <w:noProof/>
                <w:lang w:eastAsia="zh-CN"/>
              </w:rPr>
              <w:t>-</w:t>
            </w:r>
          </w:p>
        </w:tc>
      </w:tr>
      <w:tr w:rsidR="00A34CE5" w:rsidRPr="00B45C6E" w14:paraId="69BB72EB"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648BC0" w14:textId="77777777" w:rsidR="00A34CE5" w:rsidRPr="00B45C6E" w:rsidRDefault="00A34CE5" w:rsidP="00D658B6">
            <w:pPr>
              <w:pStyle w:val="TAL"/>
              <w:rPr>
                <w:b/>
                <w:i/>
                <w:iCs/>
                <w:lang w:eastAsia="zh-CN"/>
              </w:rPr>
            </w:pPr>
            <w:r w:rsidRPr="00B45C6E">
              <w:rPr>
                <w:b/>
                <w:i/>
                <w:iCs/>
              </w:rPr>
              <w:t>timerT312</w:t>
            </w:r>
          </w:p>
          <w:p w14:paraId="1E520437" w14:textId="77777777" w:rsidR="00A34CE5" w:rsidRPr="00B45C6E" w:rsidRDefault="00A34CE5" w:rsidP="00D658B6">
            <w:pPr>
              <w:pStyle w:val="TAL"/>
              <w:rPr>
                <w:b/>
                <w:bCs/>
                <w:i/>
                <w:noProof/>
                <w:lang w:eastAsia="en-GB"/>
              </w:rPr>
            </w:pPr>
            <w:r w:rsidRPr="00B45C6E">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4B78860D" w14:textId="77777777" w:rsidR="00A34CE5" w:rsidRPr="00B45C6E" w:rsidRDefault="00A34CE5" w:rsidP="00D658B6">
            <w:pPr>
              <w:pStyle w:val="TAL"/>
              <w:jc w:val="center"/>
              <w:rPr>
                <w:bCs/>
                <w:noProof/>
                <w:lang w:eastAsia="zh-TW"/>
              </w:rPr>
            </w:pPr>
            <w:r w:rsidRPr="00B45C6E">
              <w:rPr>
                <w:bCs/>
                <w:noProof/>
                <w:lang w:eastAsia="zh-TW"/>
              </w:rPr>
              <w:t>No</w:t>
            </w:r>
          </w:p>
        </w:tc>
      </w:tr>
      <w:tr w:rsidR="00A34CE5" w:rsidRPr="00B45C6E" w14:paraId="569D7E9F" w14:textId="77777777" w:rsidTr="00D658B6">
        <w:tc>
          <w:tcPr>
            <w:tcW w:w="7825" w:type="dxa"/>
            <w:gridSpan w:val="2"/>
            <w:tcBorders>
              <w:top w:val="single" w:sz="4" w:space="0" w:color="808080"/>
              <w:left w:val="single" w:sz="4" w:space="0" w:color="808080"/>
              <w:bottom w:val="single" w:sz="4" w:space="0" w:color="808080"/>
              <w:right w:val="single" w:sz="4" w:space="0" w:color="808080"/>
            </w:tcBorders>
          </w:tcPr>
          <w:p w14:paraId="5734852D" w14:textId="77777777" w:rsidR="00A34CE5" w:rsidRPr="00B45C6E" w:rsidRDefault="00A34CE5" w:rsidP="00D658B6">
            <w:pPr>
              <w:pStyle w:val="TAL"/>
              <w:rPr>
                <w:b/>
                <w:i/>
                <w:lang w:eastAsia="zh-CN"/>
              </w:rPr>
            </w:pPr>
            <w:r w:rsidRPr="00B45C6E">
              <w:rPr>
                <w:b/>
                <w:i/>
                <w:lang w:eastAsia="zh-CN"/>
              </w:rPr>
              <w:t>tm5-FDD</w:t>
            </w:r>
          </w:p>
          <w:p w14:paraId="14E5E717" w14:textId="77777777" w:rsidR="00A34CE5" w:rsidRPr="00B45C6E" w:rsidRDefault="00A34CE5" w:rsidP="00D658B6">
            <w:pPr>
              <w:pStyle w:val="TAL"/>
              <w:rPr>
                <w:iCs/>
                <w:lang w:eastAsia="en-GB"/>
              </w:rPr>
            </w:pPr>
            <w:r w:rsidRPr="00B45C6E">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52DF2BBB"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736BA97A" w14:textId="77777777" w:rsidTr="00D658B6">
        <w:tc>
          <w:tcPr>
            <w:tcW w:w="7825" w:type="dxa"/>
            <w:gridSpan w:val="2"/>
            <w:tcBorders>
              <w:top w:val="single" w:sz="4" w:space="0" w:color="808080"/>
              <w:left w:val="single" w:sz="4" w:space="0" w:color="808080"/>
              <w:bottom w:val="single" w:sz="4" w:space="0" w:color="808080"/>
              <w:right w:val="single" w:sz="4" w:space="0" w:color="808080"/>
            </w:tcBorders>
          </w:tcPr>
          <w:p w14:paraId="730F83DB" w14:textId="77777777" w:rsidR="00A34CE5" w:rsidRPr="00B45C6E" w:rsidRDefault="00A34CE5" w:rsidP="00D658B6">
            <w:pPr>
              <w:pStyle w:val="TAL"/>
              <w:rPr>
                <w:b/>
                <w:i/>
                <w:lang w:eastAsia="zh-CN"/>
              </w:rPr>
            </w:pPr>
            <w:r w:rsidRPr="00B45C6E">
              <w:rPr>
                <w:b/>
                <w:i/>
                <w:lang w:eastAsia="zh-CN"/>
              </w:rPr>
              <w:t>tm5-TDD</w:t>
            </w:r>
          </w:p>
          <w:p w14:paraId="3542708E" w14:textId="77777777" w:rsidR="00A34CE5" w:rsidRPr="00B45C6E" w:rsidRDefault="00A34CE5" w:rsidP="00D658B6">
            <w:pPr>
              <w:pStyle w:val="TAL"/>
              <w:rPr>
                <w:iCs/>
                <w:lang w:eastAsia="en-GB"/>
              </w:rPr>
            </w:pPr>
            <w:r w:rsidRPr="00B45C6E">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50E4C523"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5CD77026"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519E64" w14:textId="77777777" w:rsidR="00A34CE5" w:rsidRPr="00B45C6E" w:rsidRDefault="00A34CE5" w:rsidP="00D658B6">
            <w:pPr>
              <w:pStyle w:val="TAL"/>
              <w:rPr>
                <w:b/>
                <w:bCs/>
                <w:i/>
                <w:noProof/>
                <w:lang w:eastAsia="zh-TW"/>
              </w:rPr>
            </w:pPr>
            <w:r w:rsidRPr="00B45C6E">
              <w:rPr>
                <w:b/>
                <w:bCs/>
                <w:i/>
                <w:noProof/>
                <w:lang w:eastAsia="zh-TW"/>
              </w:rPr>
              <w:t>tm6-CE-ModeA</w:t>
            </w:r>
          </w:p>
          <w:p w14:paraId="4A36198D" w14:textId="77777777" w:rsidR="00A34CE5" w:rsidRPr="00B45C6E" w:rsidRDefault="00A34CE5" w:rsidP="00D658B6">
            <w:pPr>
              <w:pStyle w:val="TAL"/>
              <w:rPr>
                <w:b/>
                <w:bCs/>
                <w:i/>
                <w:noProof/>
                <w:lang w:eastAsia="zh-TW"/>
              </w:rPr>
            </w:pPr>
            <w:r w:rsidRPr="00B45C6E">
              <w:rPr>
                <w:lang w:eastAsia="en-GB"/>
              </w:rPr>
              <w:t xml:space="preserve">Indicates whether the UE supports tm6 operation </w:t>
            </w:r>
            <w:r w:rsidRPr="00B45C6E">
              <w:t>in CE mode A, see TS 36.213 [23], clause 7.2.3</w:t>
            </w:r>
            <w:r w:rsidRPr="00B45C6E">
              <w:rPr>
                <w:lang w:eastAsia="en-GB"/>
              </w:rPr>
              <w:t>.</w:t>
            </w:r>
            <w:r w:rsidRPr="00B45C6E">
              <w:rPr>
                <w:rFonts w:eastAsia="SimSun"/>
                <w:lang w:eastAsia="en-GB"/>
              </w:rPr>
              <w:t xml:space="preserve"> This field can be included only if </w:t>
            </w:r>
            <w:r w:rsidRPr="00B45C6E">
              <w:rPr>
                <w:i/>
                <w:iCs/>
              </w:rPr>
              <w:t>ce-ModeA</w:t>
            </w:r>
            <w:r w:rsidRPr="00B45C6E">
              <w:rPr>
                <w:iCs/>
              </w:rPr>
              <w:t xml:space="preserve"> </w:t>
            </w:r>
            <w:r w:rsidRPr="00B45C6E">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187F0B0B" w14:textId="77777777" w:rsidR="00A34CE5" w:rsidRPr="00B45C6E" w:rsidRDefault="00A34CE5" w:rsidP="00D658B6">
            <w:pPr>
              <w:pStyle w:val="TAL"/>
              <w:jc w:val="center"/>
              <w:rPr>
                <w:bCs/>
                <w:noProof/>
                <w:lang w:eastAsia="zh-TW"/>
              </w:rPr>
            </w:pPr>
            <w:r w:rsidRPr="00B45C6E">
              <w:rPr>
                <w:bCs/>
                <w:noProof/>
                <w:lang w:eastAsia="zh-TW"/>
              </w:rPr>
              <w:t>Yes</w:t>
            </w:r>
          </w:p>
        </w:tc>
      </w:tr>
      <w:tr w:rsidR="00A34CE5" w:rsidRPr="00B45C6E" w14:paraId="62E61115"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F642C3" w14:textId="77777777" w:rsidR="00A34CE5" w:rsidRPr="00B45C6E" w:rsidRDefault="00A34CE5" w:rsidP="00D658B6">
            <w:pPr>
              <w:pStyle w:val="TAL"/>
              <w:rPr>
                <w:b/>
                <w:i/>
                <w:lang w:eastAsia="zh-CN"/>
              </w:rPr>
            </w:pPr>
            <w:bookmarkStart w:id="44" w:name="_Hlk523748062"/>
            <w:r w:rsidRPr="00B45C6E">
              <w:rPr>
                <w:b/>
                <w:i/>
                <w:lang w:eastAsia="zh-CN"/>
              </w:rPr>
              <w:t>tm8-slotPDSCH</w:t>
            </w:r>
            <w:bookmarkEnd w:id="44"/>
          </w:p>
          <w:p w14:paraId="356C0E54" w14:textId="77777777" w:rsidR="00A34CE5" w:rsidRPr="00B45C6E" w:rsidRDefault="00A34CE5" w:rsidP="00D658B6">
            <w:pPr>
              <w:pStyle w:val="TAL"/>
              <w:rPr>
                <w:b/>
                <w:bCs/>
                <w:i/>
                <w:noProof/>
                <w:lang w:eastAsia="zh-TW"/>
              </w:rPr>
            </w:pPr>
            <w:r w:rsidRPr="00B45C6E">
              <w:rPr>
                <w:iCs/>
                <w:lang w:eastAsia="zh-CN"/>
              </w:rPr>
              <w:t xml:space="preserve">Indicates whether the UE supports </w:t>
            </w:r>
            <w:bookmarkStart w:id="45" w:name="_Hlk523748078"/>
            <w:r w:rsidRPr="00B45C6E">
              <w:rPr>
                <w:iCs/>
                <w:lang w:eastAsia="zh-CN"/>
              </w:rPr>
              <w:t>configuration and decoding of TM8 for slot PDSCH in TDD</w:t>
            </w:r>
            <w:bookmarkEnd w:id="45"/>
            <w:r w:rsidRPr="00B45C6E">
              <w:rPr>
                <w:iCs/>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D6E7E0B" w14:textId="77777777" w:rsidR="00A34CE5" w:rsidRPr="00B45C6E" w:rsidRDefault="00A34CE5" w:rsidP="00D658B6">
            <w:pPr>
              <w:pStyle w:val="TAL"/>
              <w:jc w:val="center"/>
              <w:rPr>
                <w:bCs/>
                <w:noProof/>
                <w:lang w:eastAsia="zh-TW"/>
              </w:rPr>
            </w:pPr>
            <w:r w:rsidRPr="00B45C6E">
              <w:rPr>
                <w:bCs/>
                <w:noProof/>
                <w:lang w:eastAsia="zh-TW"/>
              </w:rPr>
              <w:t>-</w:t>
            </w:r>
          </w:p>
        </w:tc>
      </w:tr>
      <w:tr w:rsidR="00A34CE5" w:rsidRPr="00B45C6E" w14:paraId="7FDC28A2"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2A4F76" w14:textId="77777777" w:rsidR="00A34CE5" w:rsidRPr="00B45C6E" w:rsidRDefault="00A34CE5" w:rsidP="00D658B6">
            <w:pPr>
              <w:pStyle w:val="TAL"/>
              <w:rPr>
                <w:b/>
                <w:bCs/>
                <w:i/>
                <w:noProof/>
                <w:lang w:eastAsia="zh-TW"/>
              </w:rPr>
            </w:pPr>
            <w:r w:rsidRPr="00B45C6E">
              <w:rPr>
                <w:b/>
                <w:bCs/>
                <w:i/>
                <w:noProof/>
                <w:lang w:eastAsia="zh-TW"/>
              </w:rPr>
              <w:t>tm9-CE-ModeA</w:t>
            </w:r>
          </w:p>
          <w:p w14:paraId="05372CE0" w14:textId="77777777" w:rsidR="00A34CE5" w:rsidRPr="00B45C6E" w:rsidRDefault="00A34CE5" w:rsidP="00D658B6">
            <w:pPr>
              <w:pStyle w:val="TAL"/>
              <w:rPr>
                <w:b/>
                <w:bCs/>
                <w:i/>
                <w:noProof/>
                <w:lang w:eastAsia="zh-TW"/>
              </w:rPr>
            </w:pPr>
            <w:r w:rsidRPr="00B45C6E">
              <w:rPr>
                <w:lang w:eastAsia="en-GB"/>
              </w:rPr>
              <w:t xml:space="preserve">Indicates whether the UE supports tm9 operation </w:t>
            </w:r>
            <w:r w:rsidRPr="00B45C6E">
              <w:t>in CE mode A, see TS 36.213 [23], clause 7.2.3</w:t>
            </w:r>
            <w:r w:rsidRPr="00B45C6E">
              <w:rPr>
                <w:lang w:eastAsia="en-GB"/>
              </w:rPr>
              <w:t>.</w:t>
            </w:r>
            <w:r w:rsidRPr="00B45C6E">
              <w:rPr>
                <w:rFonts w:eastAsia="SimSun"/>
                <w:lang w:eastAsia="en-GB"/>
              </w:rPr>
              <w:t xml:space="preserve"> This field can be included only if </w:t>
            </w:r>
            <w:r w:rsidRPr="00B45C6E">
              <w:rPr>
                <w:i/>
                <w:iCs/>
              </w:rPr>
              <w:t>ce-ModeA</w:t>
            </w:r>
            <w:r w:rsidRPr="00B45C6E">
              <w:rPr>
                <w:iCs/>
              </w:rPr>
              <w:t xml:space="preserve"> </w:t>
            </w:r>
            <w:r w:rsidRPr="00B45C6E">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30C13A09" w14:textId="77777777" w:rsidR="00A34CE5" w:rsidRPr="00B45C6E" w:rsidRDefault="00A34CE5" w:rsidP="00D658B6">
            <w:pPr>
              <w:pStyle w:val="TAL"/>
              <w:jc w:val="center"/>
              <w:rPr>
                <w:bCs/>
                <w:noProof/>
                <w:lang w:eastAsia="zh-TW"/>
              </w:rPr>
            </w:pPr>
            <w:r w:rsidRPr="00B45C6E">
              <w:rPr>
                <w:bCs/>
                <w:noProof/>
                <w:lang w:eastAsia="zh-TW"/>
              </w:rPr>
              <w:t>Yes</w:t>
            </w:r>
          </w:p>
        </w:tc>
      </w:tr>
      <w:tr w:rsidR="00A34CE5" w:rsidRPr="00B45C6E" w14:paraId="7A44221E"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0FC5FD" w14:textId="77777777" w:rsidR="00A34CE5" w:rsidRPr="00B45C6E" w:rsidRDefault="00A34CE5" w:rsidP="00D658B6">
            <w:pPr>
              <w:pStyle w:val="TAL"/>
              <w:rPr>
                <w:b/>
                <w:bCs/>
                <w:i/>
                <w:noProof/>
                <w:lang w:eastAsia="zh-TW"/>
              </w:rPr>
            </w:pPr>
            <w:r w:rsidRPr="00B45C6E">
              <w:rPr>
                <w:b/>
                <w:bCs/>
                <w:i/>
                <w:noProof/>
                <w:lang w:eastAsia="zh-TW"/>
              </w:rPr>
              <w:t>tm9-CE-ModeB</w:t>
            </w:r>
          </w:p>
          <w:p w14:paraId="442B4D8E" w14:textId="77777777" w:rsidR="00A34CE5" w:rsidRPr="00B45C6E" w:rsidRDefault="00A34CE5" w:rsidP="00D658B6">
            <w:pPr>
              <w:pStyle w:val="TAL"/>
              <w:rPr>
                <w:b/>
                <w:bCs/>
                <w:i/>
                <w:noProof/>
                <w:lang w:eastAsia="zh-TW"/>
              </w:rPr>
            </w:pPr>
            <w:r w:rsidRPr="00B45C6E">
              <w:rPr>
                <w:lang w:eastAsia="en-GB"/>
              </w:rPr>
              <w:t xml:space="preserve">Indicates whether the UE supports tm9 operation </w:t>
            </w:r>
            <w:r w:rsidRPr="00B45C6E">
              <w:t>in CE mode B, see TS 36.213 [23], clause 7.2.3</w:t>
            </w:r>
            <w:r w:rsidRPr="00B45C6E">
              <w:rPr>
                <w:lang w:eastAsia="en-GB"/>
              </w:rPr>
              <w:t>.</w:t>
            </w:r>
            <w:r w:rsidRPr="00B45C6E">
              <w:rPr>
                <w:rFonts w:eastAsia="SimSun"/>
                <w:lang w:eastAsia="en-GB"/>
              </w:rPr>
              <w:t xml:space="preserve"> This field can be included only if </w:t>
            </w:r>
            <w:r w:rsidRPr="00B45C6E">
              <w:rPr>
                <w:i/>
                <w:iCs/>
              </w:rPr>
              <w:t>ce-ModeB</w:t>
            </w:r>
            <w:r w:rsidRPr="00B45C6E">
              <w:rPr>
                <w:iCs/>
              </w:rPr>
              <w:t xml:space="preserve"> </w:t>
            </w:r>
            <w:r w:rsidRPr="00B45C6E">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4C4B27D6" w14:textId="77777777" w:rsidR="00A34CE5" w:rsidRPr="00B45C6E" w:rsidRDefault="00A34CE5" w:rsidP="00D658B6">
            <w:pPr>
              <w:pStyle w:val="TAL"/>
              <w:jc w:val="center"/>
              <w:rPr>
                <w:bCs/>
                <w:noProof/>
                <w:lang w:eastAsia="zh-TW"/>
              </w:rPr>
            </w:pPr>
            <w:r w:rsidRPr="00B45C6E">
              <w:rPr>
                <w:bCs/>
                <w:noProof/>
                <w:lang w:eastAsia="zh-TW"/>
              </w:rPr>
              <w:t>Yes</w:t>
            </w:r>
          </w:p>
        </w:tc>
      </w:tr>
      <w:tr w:rsidR="00A34CE5" w:rsidRPr="00B45C6E" w14:paraId="68E2402A"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DDCFE3" w14:textId="77777777" w:rsidR="00A34CE5" w:rsidRPr="00B45C6E" w:rsidRDefault="00A34CE5" w:rsidP="00D658B6">
            <w:pPr>
              <w:pStyle w:val="TAL"/>
              <w:rPr>
                <w:b/>
                <w:bCs/>
                <w:i/>
                <w:noProof/>
                <w:lang w:eastAsia="zh-TW"/>
              </w:rPr>
            </w:pPr>
            <w:r w:rsidRPr="00B45C6E">
              <w:rPr>
                <w:b/>
                <w:bCs/>
                <w:i/>
                <w:noProof/>
                <w:lang w:eastAsia="zh-TW"/>
              </w:rPr>
              <w:t>tm9-LAA</w:t>
            </w:r>
          </w:p>
          <w:p w14:paraId="327CFC06" w14:textId="77777777" w:rsidR="00A34CE5" w:rsidRPr="00B45C6E" w:rsidRDefault="00A34CE5" w:rsidP="00D658B6">
            <w:pPr>
              <w:pStyle w:val="TAL"/>
              <w:rPr>
                <w:b/>
                <w:bCs/>
                <w:i/>
                <w:noProof/>
                <w:lang w:eastAsia="zh-TW"/>
              </w:rPr>
            </w:pPr>
            <w:r w:rsidRPr="00B45C6E">
              <w:rPr>
                <w:lang w:eastAsia="en-GB"/>
              </w:rPr>
              <w:t>Indicates whether the UE supports tm9 operation on LAA cell(s).</w:t>
            </w:r>
            <w:r w:rsidRPr="00B45C6E">
              <w:rPr>
                <w:rFonts w:eastAsia="SimSun"/>
                <w:lang w:eastAsia="en-GB"/>
              </w:rPr>
              <w:t xml:space="preserve"> This field can be included only if </w:t>
            </w:r>
            <w:r w:rsidRPr="00B45C6E">
              <w:rPr>
                <w:rFonts w:eastAsia="SimSun"/>
                <w:i/>
                <w:lang w:eastAsia="en-GB"/>
              </w:rPr>
              <w:t>downlinkLAA</w:t>
            </w:r>
            <w:r w:rsidRPr="00B45C6E">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FDD53BC" w14:textId="77777777" w:rsidR="00A34CE5" w:rsidRPr="00B45C6E" w:rsidRDefault="00A34CE5" w:rsidP="00D658B6">
            <w:pPr>
              <w:pStyle w:val="TAL"/>
              <w:jc w:val="center"/>
              <w:rPr>
                <w:bCs/>
                <w:noProof/>
                <w:lang w:eastAsia="zh-TW"/>
              </w:rPr>
            </w:pPr>
            <w:r w:rsidRPr="00B45C6E">
              <w:rPr>
                <w:bCs/>
                <w:noProof/>
                <w:lang w:eastAsia="zh-TW"/>
              </w:rPr>
              <w:t>-</w:t>
            </w:r>
          </w:p>
        </w:tc>
      </w:tr>
      <w:tr w:rsidR="00A34CE5" w:rsidRPr="00B45C6E" w14:paraId="55E63D46"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C4889D" w14:textId="77777777" w:rsidR="00A34CE5" w:rsidRPr="00B45C6E" w:rsidRDefault="00A34CE5" w:rsidP="00D658B6">
            <w:pPr>
              <w:pStyle w:val="TAL"/>
              <w:rPr>
                <w:b/>
                <w:i/>
                <w:lang w:eastAsia="zh-CN"/>
              </w:rPr>
            </w:pPr>
            <w:r w:rsidRPr="00B45C6E">
              <w:rPr>
                <w:b/>
                <w:i/>
                <w:lang w:eastAsia="zh-CN"/>
              </w:rPr>
              <w:t>tm9-slotSubslot</w:t>
            </w:r>
          </w:p>
          <w:p w14:paraId="70B9C473" w14:textId="77777777" w:rsidR="00A34CE5" w:rsidRPr="00B45C6E" w:rsidRDefault="00A34CE5" w:rsidP="00D658B6">
            <w:pPr>
              <w:pStyle w:val="TAL"/>
              <w:rPr>
                <w:b/>
                <w:bCs/>
                <w:i/>
                <w:noProof/>
                <w:lang w:eastAsia="zh-TW"/>
              </w:rPr>
            </w:pPr>
            <w:r w:rsidRPr="00B45C6E">
              <w:rPr>
                <w:iCs/>
                <w:lang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21B272AE" w14:textId="77777777" w:rsidR="00A34CE5" w:rsidRPr="00B45C6E" w:rsidRDefault="00A34CE5" w:rsidP="00D658B6">
            <w:pPr>
              <w:pStyle w:val="TAL"/>
              <w:jc w:val="center"/>
              <w:rPr>
                <w:bCs/>
                <w:noProof/>
                <w:lang w:eastAsia="zh-TW"/>
              </w:rPr>
            </w:pPr>
            <w:r w:rsidRPr="00B45C6E">
              <w:rPr>
                <w:bCs/>
                <w:noProof/>
                <w:lang w:eastAsia="zh-TW"/>
              </w:rPr>
              <w:t>Yes</w:t>
            </w:r>
          </w:p>
        </w:tc>
      </w:tr>
      <w:tr w:rsidR="00A34CE5" w:rsidRPr="00B45C6E" w14:paraId="26691440"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C98BE1" w14:textId="77777777" w:rsidR="00A34CE5" w:rsidRPr="00B45C6E" w:rsidRDefault="00A34CE5" w:rsidP="00D658B6">
            <w:pPr>
              <w:pStyle w:val="TAL"/>
              <w:rPr>
                <w:b/>
                <w:i/>
                <w:lang w:eastAsia="zh-CN"/>
              </w:rPr>
            </w:pPr>
            <w:r w:rsidRPr="00B45C6E">
              <w:rPr>
                <w:b/>
                <w:i/>
                <w:lang w:eastAsia="zh-CN"/>
              </w:rPr>
              <w:lastRenderedPageBreak/>
              <w:t>tm9-slotSubslotMBSFN</w:t>
            </w:r>
          </w:p>
          <w:p w14:paraId="5B0834B1" w14:textId="77777777" w:rsidR="00A34CE5" w:rsidRPr="00B45C6E" w:rsidRDefault="00A34CE5" w:rsidP="00D658B6">
            <w:pPr>
              <w:pStyle w:val="TAL"/>
              <w:rPr>
                <w:b/>
                <w:bCs/>
                <w:i/>
                <w:noProof/>
                <w:lang w:eastAsia="zh-TW"/>
              </w:rPr>
            </w:pPr>
            <w:r w:rsidRPr="00B45C6E">
              <w:rPr>
                <w:iCs/>
                <w:lang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64DA512D" w14:textId="77777777" w:rsidR="00A34CE5" w:rsidRPr="00B45C6E" w:rsidRDefault="00A34CE5" w:rsidP="00D658B6">
            <w:pPr>
              <w:pStyle w:val="TAL"/>
              <w:jc w:val="center"/>
              <w:rPr>
                <w:bCs/>
                <w:noProof/>
                <w:lang w:eastAsia="zh-TW"/>
              </w:rPr>
            </w:pPr>
            <w:r w:rsidRPr="00B45C6E">
              <w:rPr>
                <w:bCs/>
                <w:noProof/>
                <w:lang w:eastAsia="zh-TW"/>
              </w:rPr>
              <w:t>Yes</w:t>
            </w:r>
          </w:p>
        </w:tc>
      </w:tr>
      <w:tr w:rsidR="00A34CE5" w:rsidRPr="00B45C6E" w14:paraId="2F70F421"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3A9A1E" w14:textId="77777777" w:rsidR="00A34CE5" w:rsidRPr="00B45C6E" w:rsidRDefault="00A34CE5" w:rsidP="00D658B6">
            <w:pPr>
              <w:pStyle w:val="TAL"/>
              <w:rPr>
                <w:b/>
                <w:bCs/>
                <w:i/>
                <w:noProof/>
                <w:lang w:eastAsia="zh-TW"/>
              </w:rPr>
            </w:pPr>
            <w:r w:rsidRPr="00B45C6E">
              <w:rPr>
                <w:b/>
                <w:bCs/>
                <w:i/>
                <w:noProof/>
                <w:lang w:eastAsia="zh-TW"/>
              </w:rPr>
              <w:t>tm9-With-8Tx-FDD</w:t>
            </w:r>
          </w:p>
          <w:p w14:paraId="6B373395" w14:textId="77777777" w:rsidR="00A34CE5" w:rsidRPr="00B45C6E" w:rsidRDefault="00A34CE5" w:rsidP="00D658B6">
            <w:pPr>
              <w:pStyle w:val="TAL"/>
              <w:rPr>
                <w:bCs/>
                <w:noProof/>
                <w:lang w:eastAsia="zh-TW"/>
              </w:rPr>
            </w:pPr>
            <w:r w:rsidRPr="00B45C6E">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3FC2CE4B" w14:textId="77777777" w:rsidR="00A34CE5" w:rsidRPr="00B45C6E" w:rsidRDefault="00A34CE5" w:rsidP="00D658B6">
            <w:pPr>
              <w:pStyle w:val="TAL"/>
              <w:jc w:val="center"/>
              <w:rPr>
                <w:bCs/>
                <w:noProof/>
                <w:lang w:eastAsia="zh-TW"/>
              </w:rPr>
            </w:pPr>
            <w:r w:rsidRPr="00B45C6E">
              <w:rPr>
                <w:bCs/>
                <w:noProof/>
                <w:lang w:eastAsia="zh-TW"/>
              </w:rPr>
              <w:t>Yes</w:t>
            </w:r>
          </w:p>
        </w:tc>
      </w:tr>
      <w:tr w:rsidR="00A34CE5" w:rsidRPr="00B45C6E" w14:paraId="77B8CC57"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526A83" w14:textId="77777777" w:rsidR="00A34CE5" w:rsidRPr="00B45C6E" w:rsidRDefault="00A34CE5" w:rsidP="00D658B6">
            <w:pPr>
              <w:pStyle w:val="TAL"/>
              <w:rPr>
                <w:b/>
                <w:bCs/>
                <w:i/>
                <w:noProof/>
                <w:lang w:eastAsia="zh-TW"/>
              </w:rPr>
            </w:pPr>
            <w:r w:rsidRPr="00B45C6E">
              <w:rPr>
                <w:b/>
                <w:bCs/>
                <w:i/>
                <w:noProof/>
                <w:lang w:eastAsia="zh-TW"/>
              </w:rPr>
              <w:t>tm10-LAA</w:t>
            </w:r>
          </w:p>
          <w:p w14:paraId="43CCD2DF" w14:textId="77777777" w:rsidR="00A34CE5" w:rsidRPr="00B45C6E" w:rsidRDefault="00A34CE5" w:rsidP="00D658B6">
            <w:pPr>
              <w:pStyle w:val="TAL"/>
              <w:rPr>
                <w:b/>
                <w:bCs/>
                <w:i/>
                <w:noProof/>
                <w:lang w:eastAsia="zh-TW"/>
              </w:rPr>
            </w:pPr>
            <w:r w:rsidRPr="00B45C6E">
              <w:rPr>
                <w:lang w:eastAsia="en-GB"/>
              </w:rPr>
              <w:t>Indicates whether the UE supports tm10 operation on LAA cell(s).</w:t>
            </w:r>
            <w:r w:rsidRPr="00B45C6E">
              <w:rPr>
                <w:rFonts w:eastAsia="SimSun"/>
                <w:lang w:eastAsia="en-GB"/>
              </w:rPr>
              <w:t xml:space="preserve"> This field can be included only if </w:t>
            </w:r>
            <w:r w:rsidRPr="00B45C6E">
              <w:rPr>
                <w:rFonts w:eastAsia="SimSun"/>
                <w:i/>
                <w:lang w:eastAsia="en-GB"/>
              </w:rPr>
              <w:t>downlinkLAA</w:t>
            </w:r>
            <w:r w:rsidRPr="00B45C6E">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3C28018" w14:textId="77777777" w:rsidR="00A34CE5" w:rsidRPr="00B45C6E" w:rsidRDefault="00A34CE5" w:rsidP="00D658B6">
            <w:pPr>
              <w:pStyle w:val="TAL"/>
              <w:jc w:val="center"/>
              <w:rPr>
                <w:bCs/>
                <w:noProof/>
                <w:lang w:eastAsia="zh-TW"/>
              </w:rPr>
            </w:pPr>
            <w:r w:rsidRPr="00B45C6E">
              <w:rPr>
                <w:bCs/>
                <w:noProof/>
                <w:lang w:eastAsia="zh-TW"/>
              </w:rPr>
              <w:t>-</w:t>
            </w:r>
          </w:p>
        </w:tc>
      </w:tr>
      <w:tr w:rsidR="00A34CE5" w:rsidRPr="00B45C6E" w14:paraId="14DCD069"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842B95" w14:textId="77777777" w:rsidR="00A34CE5" w:rsidRPr="00B45C6E" w:rsidRDefault="00A34CE5" w:rsidP="00D658B6">
            <w:pPr>
              <w:pStyle w:val="TAL"/>
              <w:rPr>
                <w:b/>
                <w:i/>
                <w:lang w:eastAsia="zh-CN"/>
              </w:rPr>
            </w:pPr>
            <w:r w:rsidRPr="00B45C6E">
              <w:rPr>
                <w:b/>
                <w:i/>
                <w:lang w:eastAsia="zh-CN"/>
              </w:rPr>
              <w:t>tm10-slotSubslot</w:t>
            </w:r>
          </w:p>
          <w:p w14:paraId="74889DE9" w14:textId="77777777" w:rsidR="00A34CE5" w:rsidRPr="00B45C6E" w:rsidRDefault="00A34CE5" w:rsidP="00D658B6">
            <w:pPr>
              <w:pStyle w:val="TAL"/>
              <w:rPr>
                <w:b/>
                <w:bCs/>
                <w:i/>
                <w:noProof/>
                <w:lang w:eastAsia="zh-TW"/>
              </w:rPr>
            </w:pPr>
            <w:r w:rsidRPr="00B45C6E">
              <w:rPr>
                <w:iCs/>
                <w:lang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381EE8FC" w14:textId="77777777" w:rsidR="00A34CE5" w:rsidRPr="00B45C6E" w:rsidRDefault="00A34CE5" w:rsidP="00D658B6">
            <w:pPr>
              <w:pStyle w:val="TAL"/>
              <w:jc w:val="center"/>
              <w:rPr>
                <w:bCs/>
                <w:noProof/>
                <w:lang w:eastAsia="zh-TW"/>
              </w:rPr>
            </w:pPr>
            <w:r w:rsidRPr="00B45C6E">
              <w:rPr>
                <w:bCs/>
                <w:noProof/>
                <w:lang w:eastAsia="zh-TW"/>
              </w:rPr>
              <w:t>Yes</w:t>
            </w:r>
          </w:p>
        </w:tc>
      </w:tr>
      <w:tr w:rsidR="00A34CE5" w:rsidRPr="00B45C6E" w14:paraId="6EEDBA12"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33FCD8" w14:textId="77777777" w:rsidR="00A34CE5" w:rsidRPr="00B45C6E" w:rsidRDefault="00A34CE5" w:rsidP="00D658B6">
            <w:pPr>
              <w:pStyle w:val="TAL"/>
              <w:rPr>
                <w:b/>
                <w:i/>
                <w:lang w:eastAsia="zh-CN"/>
              </w:rPr>
            </w:pPr>
            <w:r w:rsidRPr="00B45C6E">
              <w:rPr>
                <w:b/>
                <w:i/>
                <w:lang w:eastAsia="zh-CN"/>
              </w:rPr>
              <w:t>tm10-slotSubslotMBSFN</w:t>
            </w:r>
          </w:p>
          <w:p w14:paraId="4377ED38" w14:textId="77777777" w:rsidR="00A34CE5" w:rsidRPr="00B45C6E" w:rsidRDefault="00A34CE5" w:rsidP="00D658B6">
            <w:pPr>
              <w:pStyle w:val="TAL"/>
              <w:rPr>
                <w:b/>
                <w:bCs/>
                <w:i/>
                <w:noProof/>
                <w:lang w:eastAsia="zh-TW"/>
              </w:rPr>
            </w:pPr>
            <w:r w:rsidRPr="00B45C6E">
              <w:rPr>
                <w:iCs/>
                <w:lang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6AD455D5" w14:textId="77777777" w:rsidR="00A34CE5" w:rsidRPr="00B45C6E" w:rsidRDefault="00A34CE5" w:rsidP="00D658B6">
            <w:pPr>
              <w:pStyle w:val="TAL"/>
              <w:jc w:val="center"/>
              <w:rPr>
                <w:bCs/>
                <w:noProof/>
                <w:lang w:eastAsia="zh-TW"/>
              </w:rPr>
            </w:pPr>
            <w:r w:rsidRPr="00B45C6E">
              <w:rPr>
                <w:bCs/>
                <w:noProof/>
                <w:lang w:eastAsia="zh-TW"/>
              </w:rPr>
              <w:t>Yes</w:t>
            </w:r>
          </w:p>
        </w:tc>
      </w:tr>
      <w:tr w:rsidR="00A34CE5" w:rsidRPr="00B45C6E" w14:paraId="3BFEE517"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0841BF" w14:textId="77777777" w:rsidR="00A34CE5" w:rsidRPr="00B45C6E" w:rsidRDefault="00A34CE5" w:rsidP="00D658B6">
            <w:pPr>
              <w:pStyle w:val="TAL"/>
              <w:rPr>
                <w:rFonts w:cs="Arial"/>
                <w:b/>
                <w:bCs/>
                <w:i/>
                <w:noProof/>
                <w:szCs w:val="18"/>
                <w:lang w:eastAsia="zh-CN"/>
              </w:rPr>
            </w:pPr>
            <w:r w:rsidRPr="00B45C6E">
              <w:rPr>
                <w:rFonts w:cs="Arial"/>
                <w:b/>
                <w:bCs/>
                <w:i/>
                <w:noProof/>
                <w:szCs w:val="18"/>
                <w:lang w:eastAsia="zh-CN"/>
              </w:rPr>
              <w:t>totalWeightedLayers</w:t>
            </w:r>
          </w:p>
          <w:p w14:paraId="24CF03F2" w14:textId="77777777" w:rsidR="00A34CE5" w:rsidRPr="00B45C6E" w:rsidRDefault="00A34CE5" w:rsidP="00D658B6">
            <w:pPr>
              <w:pStyle w:val="TAL"/>
              <w:rPr>
                <w:b/>
                <w:i/>
                <w:lang w:eastAsia="zh-CN"/>
              </w:rPr>
            </w:pPr>
            <w:r w:rsidRPr="00B45C6E">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34D7204C" w14:textId="77777777" w:rsidR="00A34CE5" w:rsidRPr="00B45C6E" w:rsidRDefault="00A34CE5" w:rsidP="00D658B6">
            <w:pPr>
              <w:pStyle w:val="TAL"/>
              <w:jc w:val="center"/>
              <w:rPr>
                <w:bCs/>
                <w:noProof/>
                <w:lang w:eastAsia="zh-TW"/>
              </w:rPr>
            </w:pPr>
            <w:r w:rsidRPr="00B45C6E">
              <w:rPr>
                <w:bCs/>
                <w:noProof/>
                <w:lang w:eastAsia="zh-TW"/>
              </w:rPr>
              <w:t>-</w:t>
            </w:r>
          </w:p>
        </w:tc>
      </w:tr>
      <w:tr w:rsidR="00A34CE5" w:rsidRPr="00B45C6E" w14:paraId="595A5B87"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A78942" w14:textId="77777777" w:rsidR="00A34CE5" w:rsidRPr="00B45C6E" w:rsidRDefault="00A34CE5" w:rsidP="00D658B6">
            <w:pPr>
              <w:pStyle w:val="TAL"/>
              <w:rPr>
                <w:b/>
                <w:bCs/>
                <w:i/>
                <w:noProof/>
                <w:lang w:eastAsia="zh-TW"/>
              </w:rPr>
            </w:pPr>
            <w:r w:rsidRPr="00B45C6E">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02498405" w14:textId="77777777" w:rsidR="00A34CE5" w:rsidRPr="00B45C6E" w:rsidRDefault="00A34CE5" w:rsidP="00D658B6">
            <w:pPr>
              <w:pStyle w:val="TAL"/>
              <w:jc w:val="center"/>
              <w:rPr>
                <w:bCs/>
                <w:noProof/>
                <w:lang w:eastAsia="zh-TW"/>
              </w:rPr>
            </w:pPr>
            <w:r w:rsidRPr="00B45C6E">
              <w:rPr>
                <w:bCs/>
                <w:noProof/>
                <w:lang w:eastAsia="zh-TW"/>
              </w:rPr>
              <w:t>No</w:t>
            </w:r>
          </w:p>
        </w:tc>
      </w:tr>
      <w:tr w:rsidR="00A34CE5" w:rsidRPr="00B45C6E" w14:paraId="41FFCCCE"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762E39" w14:textId="77777777" w:rsidR="00A34CE5" w:rsidRPr="00B45C6E" w:rsidRDefault="00A34CE5" w:rsidP="00D658B6">
            <w:pPr>
              <w:pStyle w:val="TAL"/>
              <w:rPr>
                <w:b/>
                <w:i/>
                <w:lang w:eastAsia="zh-CN"/>
              </w:rPr>
            </w:pPr>
            <w:r w:rsidRPr="00B45C6E">
              <w:rPr>
                <w:b/>
                <w:i/>
                <w:lang w:eastAsia="zh-CN"/>
              </w:rPr>
              <w:t>twoStepSchedulingTimingInfo</w:t>
            </w:r>
          </w:p>
          <w:p w14:paraId="22D82BEE" w14:textId="77777777" w:rsidR="00A34CE5" w:rsidRPr="00B45C6E" w:rsidRDefault="00A34CE5" w:rsidP="00D658B6">
            <w:pPr>
              <w:pStyle w:val="TAL"/>
              <w:rPr>
                <w:noProof/>
              </w:rPr>
            </w:pPr>
            <w:r w:rsidRPr="00B45C6E">
              <w:rPr>
                <w:lang w:eastAsia="zh-CN"/>
              </w:rPr>
              <w:t xml:space="preserve">Presence of this field indicates that </w:t>
            </w:r>
            <w:r w:rsidRPr="00B45C6E">
              <w:rPr>
                <w:noProof/>
              </w:rPr>
              <w:t>the UE supports uplink scheduling using PUSCH trigger A and PUSCH trigger B (as defined in TS 36.213 [23]).</w:t>
            </w:r>
          </w:p>
          <w:p w14:paraId="5A1A209A" w14:textId="77777777" w:rsidR="00A34CE5" w:rsidRPr="00B45C6E" w:rsidRDefault="00A34CE5" w:rsidP="00D658B6">
            <w:pPr>
              <w:pStyle w:val="TAL"/>
              <w:rPr>
                <w:noProof/>
                <w:lang w:eastAsia="zh-CN"/>
              </w:rPr>
            </w:pPr>
            <w:r w:rsidRPr="00B45C6E">
              <w:rPr>
                <w:noProof/>
              </w:rPr>
              <w:t xml:space="preserve">This field also </w:t>
            </w:r>
            <w:r w:rsidRPr="00B45C6E">
              <w:rPr>
                <w:noProof/>
                <w:lang w:eastAsia="zh-CN"/>
              </w:rPr>
              <w:t xml:space="preserve">indicates the timing between the PUSCH trigger B and the earliest time the UE supports performing the associated UL transmission. For reception of PUSCH trigger B in subframe N, value </w:t>
            </w:r>
            <w:r w:rsidRPr="00B45C6E">
              <w:rPr>
                <w:i/>
                <w:noProof/>
                <w:lang w:eastAsia="zh-CN"/>
              </w:rPr>
              <w:t>nPlus1</w:t>
            </w:r>
            <w:r w:rsidRPr="00B45C6E">
              <w:rPr>
                <w:noProof/>
                <w:lang w:eastAsia="zh-CN"/>
              </w:rPr>
              <w:t xml:space="preserve"> indicates that the UE supports performing the UL transmission in subframe N+1, value </w:t>
            </w:r>
            <w:r w:rsidRPr="00B45C6E">
              <w:rPr>
                <w:i/>
                <w:noProof/>
                <w:lang w:eastAsia="zh-CN"/>
              </w:rPr>
              <w:t>nPlus2</w:t>
            </w:r>
            <w:r w:rsidRPr="00B45C6E">
              <w:rPr>
                <w:noProof/>
                <w:lang w:eastAsia="zh-CN"/>
              </w:rPr>
              <w:t xml:space="preserve"> indicates that the UE supports performing the UL transmission in subframe N+2, and so on.</w:t>
            </w:r>
          </w:p>
          <w:p w14:paraId="3761974D" w14:textId="77777777" w:rsidR="00A34CE5" w:rsidRPr="00B45C6E" w:rsidRDefault="00A34CE5" w:rsidP="00D658B6">
            <w:pPr>
              <w:pStyle w:val="TAL"/>
              <w:rPr>
                <w:b/>
                <w:bCs/>
                <w:i/>
                <w:noProof/>
                <w:lang w:eastAsia="zh-TW"/>
              </w:rPr>
            </w:pPr>
            <w:r w:rsidRPr="00B45C6E">
              <w:rPr>
                <w:rFonts w:eastAsia="SimSun"/>
                <w:lang w:eastAsia="en-GB"/>
              </w:rPr>
              <w:t xml:space="preserve">This field can be included only if </w:t>
            </w:r>
            <w:r w:rsidRPr="00B45C6E">
              <w:rPr>
                <w:rFonts w:eastAsia="SimSun"/>
                <w:i/>
                <w:lang w:eastAsia="en-GB"/>
              </w:rPr>
              <w:t>uplinkLAA</w:t>
            </w:r>
            <w:r w:rsidRPr="00B45C6E">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35F63945" w14:textId="77777777" w:rsidR="00A34CE5" w:rsidRPr="00B45C6E" w:rsidRDefault="00A34CE5" w:rsidP="00D658B6">
            <w:pPr>
              <w:pStyle w:val="TAL"/>
              <w:jc w:val="center"/>
              <w:rPr>
                <w:bCs/>
                <w:noProof/>
                <w:lang w:eastAsia="zh-TW"/>
              </w:rPr>
            </w:pPr>
            <w:r w:rsidRPr="00B45C6E">
              <w:rPr>
                <w:bCs/>
                <w:noProof/>
                <w:lang w:eastAsia="zh-TW"/>
              </w:rPr>
              <w:t>-</w:t>
            </w:r>
          </w:p>
        </w:tc>
      </w:tr>
      <w:tr w:rsidR="00A34CE5" w:rsidRPr="00B45C6E" w14:paraId="1E5D5833"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60D248" w14:textId="77777777" w:rsidR="00A34CE5" w:rsidRPr="00B45C6E" w:rsidRDefault="00A34CE5" w:rsidP="00D658B6">
            <w:pPr>
              <w:pStyle w:val="TAL"/>
              <w:rPr>
                <w:b/>
                <w:bCs/>
                <w:i/>
                <w:noProof/>
                <w:lang w:eastAsia="zh-TW"/>
              </w:rPr>
            </w:pPr>
            <w:r w:rsidRPr="00B45C6E">
              <w:rPr>
                <w:b/>
                <w:bCs/>
                <w:i/>
                <w:noProof/>
                <w:lang w:eastAsia="zh-TW"/>
              </w:rPr>
              <w:t>txAntennaSwitchDL, txAntennaSwitchUL</w:t>
            </w:r>
          </w:p>
          <w:p w14:paraId="566FC6A8" w14:textId="77777777" w:rsidR="00A34CE5" w:rsidRPr="00B45C6E" w:rsidRDefault="00A34CE5" w:rsidP="00D658B6">
            <w:pPr>
              <w:pStyle w:val="TAL"/>
            </w:pPr>
            <w:r w:rsidRPr="00B45C6E">
              <w:t xml:space="preserve">The presence of </w:t>
            </w:r>
            <w:r w:rsidRPr="00B45C6E">
              <w:rPr>
                <w:i/>
              </w:rPr>
              <w:t>txAntennaSwitchUL</w:t>
            </w:r>
            <w:r w:rsidRPr="00B45C6E">
              <w:t xml:space="preserve"> indicates the UE supports transmit antenna selection for this UL band in the band combination as described in TS 36.213 [23], clauses 8.2 and 8.7.</w:t>
            </w:r>
          </w:p>
          <w:p w14:paraId="19250535" w14:textId="77777777" w:rsidR="00A34CE5" w:rsidRPr="00B45C6E" w:rsidRDefault="00A34CE5" w:rsidP="00D658B6">
            <w:pPr>
              <w:pStyle w:val="TAL"/>
              <w:rPr>
                <w:bCs/>
                <w:noProof/>
                <w:lang w:eastAsia="zh-TW"/>
              </w:rPr>
            </w:pPr>
            <w:bookmarkStart w:id="46" w:name="_Hlk499614695"/>
            <w:r w:rsidRPr="00B45C6E">
              <w:rPr>
                <w:lang w:eastAsia="zh-CN"/>
              </w:rPr>
              <w:t xml:space="preserve">The field </w:t>
            </w:r>
            <w:r w:rsidRPr="00B45C6E">
              <w:rPr>
                <w:i/>
                <w:lang w:eastAsia="zh-CN"/>
              </w:rPr>
              <w:t>txAntennaSwitchDL</w:t>
            </w:r>
            <w:r w:rsidRPr="00B45C6E">
              <w:rPr>
                <w:lang w:eastAsia="zh-CN"/>
              </w:rPr>
              <w:t xml:space="preserve"> indicates the entry number of the first-listed band with UL in the band combination that affects this DL. The field </w:t>
            </w:r>
            <w:r w:rsidRPr="00B45C6E">
              <w:rPr>
                <w:i/>
                <w:lang w:eastAsia="zh-CN"/>
              </w:rPr>
              <w:t>txAntennaSwitchUL</w:t>
            </w:r>
            <w:r w:rsidRPr="00B45C6E">
              <w:rPr>
                <w:lang w:eastAsia="zh-CN"/>
              </w:rPr>
              <w:t xml:space="preserve"> indicates the entry number of the first-listed band with UL in the band combination that switches together with this UL.</w:t>
            </w:r>
            <w:bookmarkEnd w:id="46"/>
            <w:r w:rsidRPr="00B45C6E">
              <w:rPr>
                <w:lang w:eastAsia="zh-CN"/>
              </w:rPr>
              <w:t xml:space="preserve"> </w:t>
            </w:r>
            <w:bookmarkStart w:id="47" w:name="_Hlk499614750"/>
            <w:r w:rsidRPr="00B45C6E">
              <w:rPr>
                <w:lang w:eastAsia="zh-CN"/>
              </w:rPr>
              <w:t xml:space="preserve">Value 1 means first </w:t>
            </w:r>
            <w:bookmarkEnd w:id="47"/>
            <w:r w:rsidRPr="00B45C6E">
              <w:rPr>
                <w:lang w:eastAsia="zh-CN"/>
              </w:rPr>
              <w:t>entry, value 2 means second entry and so on. All DL and UL that switch together indicate the same entry number.</w:t>
            </w:r>
          </w:p>
          <w:p w14:paraId="3C45847E" w14:textId="77777777" w:rsidR="00A34CE5" w:rsidRPr="00B45C6E" w:rsidRDefault="00A34CE5" w:rsidP="00D658B6">
            <w:pPr>
              <w:pStyle w:val="TAL"/>
              <w:rPr>
                <w:bCs/>
                <w:noProof/>
                <w:lang w:eastAsia="zh-TW"/>
              </w:rPr>
            </w:pPr>
            <w:r w:rsidRPr="00B45C6E">
              <w:rPr>
                <w:bCs/>
                <w:noProof/>
                <w:lang w:eastAsia="zh-TW"/>
              </w:rPr>
              <w:t>For the case of carrier switching, the antenna switching capability for the target carrier configuration is indicated as follows:</w:t>
            </w:r>
          </w:p>
          <w:p w14:paraId="51F89F21" w14:textId="77777777" w:rsidR="00A34CE5" w:rsidRPr="00B45C6E" w:rsidRDefault="00A34CE5" w:rsidP="00D658B6">
            <w:pPr>
              <w:pStyle w:val="TAL"/>
              <w:rPr>
                <w:b/>
                <w:bCs/>
                <w:i/>
                <w:noProof/>
                <w:lang w:eastAsia="zh-TW"/>
              </w:rPr>
            </w:pPr>
            <w:r w:rsidRPr="00B45C6E">
              <w:t>For UE configured with a set of component carriers belonging to a band combination C</w:t>
            </w:r>
            <w:r w:rsidRPr="00B45C6E">
              <w:rPr>
                <w:vertAlign w:val="subscript"/>
              </w:rPr>
              <w:t>baseline</w:t>
            </w:r>
            <w:r w:rsidRPr="00B45C6E">
              <w:t xml:space="preserve"> = {b</w:t>
            </w:r>
            <w:r w:rsidRPr="00B45C6E">
              <w:rPr>
                <w:vertAlign w:val="subscript"/>
              </w:rPr>
              <w:t>1</w:t>
            </w:r>
            <w:r w:rsidRPr="00B45C6E">
              <w:t>(1),…,b</w:t>
            </w:r>
            <w:r w:rsidRPr="00B45C6E">
              <w:rPr>
                <w:vertAlign w:val="subscript"/>
              </w:rPr>
              <w:t>x</w:t>
            </w:r>
            <w:r w:rsidRPr="00B45C6E">
              <w:t>(1),…,b</w:t>
            </w:r>
            <w:r w:rsidRPr="00B45C6E">
              <w:rPr>
                <w:vertAlign w:val="subscript"/>
              </w:rPr>
              <w:t>y</w:t>
            </w:r>
            <w:r w:rsidRPr="00B45C6E">
              <w:t>(0),…}, where "1/0" denotes whether the corresponding band has an uplink, if a component carrier in b</w:t>
            </w:r>
            <w:r w:rsidRPr="00B45C6E">
              <w:rPr>
                <w:vertAlign w:val="subscript"/>
              </w:rPr>
              <w:t>x</w:t>
            </w:r>
            <w:r w:rsidRPr="00B45C6E">
              <w:t xml:space="preserve"> is to be switched to a component carrier in b</w:t>
            </w:r>
            <w:r w:rsidRPr="00B45C6E">
              <w:rPr>
                <w:vertAlign w:val="subscript"/>
              </w:rPr>
              <w:t xml:space="preserve">y </w:t>
            </w:r>
            <w:r w:rsidRPr="00B45C6E">
              <w:t xml:space="preserve">(according to </w:t>
            </w:r>
            <w:r w:rsidRPr="00B45C6E">
              <w:rPr>
                <w:bCs/>
                <w:i/>
                <w:noProof/>
              </w:rPr>
              <w:t>srs-SwitchFromServCellIndex</w:t>
            </w:r>
            <w:r w:rsidRPr="00B45C6E">
              <w:rPr>
                <w:bCs/>
                <w:noProof/>
              </w:rPr>
              <w:t>)</w:t>
            </w:r>
            <w:r w:rsidRPr="00B45C6E">
              <w:t>, the antenna switching capability is derived based on band combination C</w:t>
            </w:r>
            <w:r w:rsidRPr="00B45C6E">
              <w:rPr>
                <w:vertAlign w:val="subscript"/>
              </w:rPr>
              <w:t xml:space="preserve">target </w:t>
            </w:r>
            <w:r w:rsidRPr="00B45C6E">
              <w:t>= {b</w:t>
            </w:r>
            <w:r w:rsidRPr="00B45C6E">
              <w:rPr>
                <w:vertAlign w:val="subscript"/>
              </w:rPr>
              <w:t>1</w:t>
            </w:r>
            <w:r w:rsidRPr="00B45C6E">
              <w:t>(1),…,b</w:t>
            </w:r>
            <w:r w:rsidRPr="00B45C6E">
              <w:rPr>
                <w:vertAlign w:val="subscript"/>
              </w:rPr>
              <w:t>x</w:t>
            </w:r>
            <w:r w:rsidRPr="00B45C6E">
              <w:t>(0),…,b</w:t>
            </w:r>
            <w:r w:rsidRPr="00B45C6E">
              <w:rPr>
                <w:vertAlign w:val="subscript"/>
              </w:rPr>
              <w:t>y</w:t>
            </w:r>
            <w:r w:rsidRPr="00B45C6E">
              <w:t>(1),…}.</w:t>
            </w:r>
          </w:p>
        </w:tc>
        <w:tc>
          <w:tcPr>
            <w:tcW w:w="830" w:type="dxa"/>
            <w:tcBorders>
              <w:top w:val="single" w:sz="4" w:space="0" w:color="808080"/>
              <w:left w:val="single" w:sz="4" w:space="0" w:color="808080"/>
              <w:bottom w:val="single" w:sz="4" w:space="0" w:color="808080"/>
              <w:right w:val="single" w:sz="4" w:space="0" w:color="808080"/>
            </w:tcBorders>
          </w:tcPr>
          <w:p w14:paraId="49FD8829" w14:textId="77777777" w:rsidR="00A34CE5" w:rsidRPr="00B45C6E" w:rsidRDefault="00A34CE5" w:rsidP="00D658B6">
            <w:pPr>
              <w:pStyle w:val="TAL"/>
              <w:jc w:val="center"/>
              <w:rPr>
                <w:bCs/>
                <w:noProof/>
                <w:lang w:eastAsia="zh-TW"/>
              </w:rPr>
            </w:pPr>
            <w:r w:rsidRPr="00B45C6E">
              <w:rPr>
                <w:bCs/>
                <w:noProof/>
                <w:lang w:eastAsia="zh-TW"/>
              </w:rPr>
              <w:t>-</w:t>
            </w:r>
          </w:p>
        </w:tc>
      </w:tr>
      <w:tr w:rsidR="00A34CE5" w:rsidRPr="00B45C6E" w14:paraId="4E8A7C78"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0D650E" w14:textId="77777777" w:rsidR="00A34CE5" w:rsidRPr="00B45C6E" w:rsidRDefault="00A34CE5" w:rsidP="00D658B6">
            <w:pPr>
              <w:pStyle w:val="TAL"/>
              <w:rPr>
                <w:b/>
                <w:bCs/>
                <w:i/>
                <w:noProof/>
                <w:lang w:eastAsia="zh-TW"/>
              </w:rPr>
            </w:pPr>
            <w:r w:rsidRPr="00B45C6E">
              <w:rPr>
                <w:b/>
                <w:bCs/>
                <w:i/>
                <w:noProof/>
                <w:lang w:eastAsia="zh-TW"/>
              </w:rPr>
              <w:t>txDiv-PUCCH1b-ChSelect</w:t>
            </w:r>
          </w:p>
          <w:p w14:paraId="62EAC3B1" w14:textId="77777777" w:rsidR="00A34CE5" w:rsidRPr="00B45C6E" w:rsidRDefault="00A34CE5" w:rsidP="00D658B6">
            <w:pPr>
              <w:pStyle w:val="TAL"/>
              <w:rPr>
                <w:b/>
                <w:bCs/>
                <w:i/>
                <w:noProof/>
                <w:lang w:eastAsia="zh-TW"/>
              </w:rPr>
            </w:pPr>
            <w:r w:rsidRPr="00B45C6E">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63625602" w14:textId="77777777" w:rsidR="00A34CE5" w:rsidRPr="00B45C6E" w:rsidRDefault="00A34CE5" w:rsidP="00D658B6">
            <w:pPr>
              <w:pStyle w:val="TAL"/>
              <w:jc w:val="center"/>
              <w:rPr>
                <w:bCs/>
                <w:noProof/>
                <w:lang w:eastAsia="zh-TW"/>
              </w:rPr>
            </w:pPr>
            <w:r w:rsidRPr="00B45C6E">
              <w:rPr>
                <w:bCs/>
                <w:noProof/>
                <w:lang w:eastAsia="zh-TW"/>
              </w:rPr>
              <w:t>Yes</w:t>
            </w:r>
          </w:p>
        </w:tc>
      </w:tr>
      <w:tr w:rsidR="00A34CE5" w:rsidRPr="00B45C6E" w14:paraId="22D31EDD"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D5D718" w14:textId="77777777" w:rsidR="00A34CE5" w:rsidRPr="00B45C6E" w:rsidRDefault="00A34CE5" w:rsidP="00D658B6">
            <w:pPr>
              <w:pStyle w:val="TAL"/>
              <w:rPr>
                <w:b/>
                <w:bCs/>
                <w:i/>
                <w:iCs/>
                <w:noProof/>
                <w:lang w:eastAsia="zh-TW"/>
              </w:rPr>
            </w:pPr>
            <w:r w:rsidRPr="00B45C6E">
              <w:rPr>
                <w:b/>
                <w:bCs/>
                <w:i/>
                <w:iCs/>
                <w:noProof/>
                <w:lang w:eastAsia="zh-TW"/>
              </w:rPr>
              <w:t>txDiv-SPUCCH</w:t>
            </w:r>
          </w:p>
          <w:p w14:paraId="73A982D7" w14:textId="77777777" w:rsidR="00A34CE5" w:rsidRPr="00B45C6E" w:rsidRDefault="00A34CE5" w:rsidP="00D658B6">
            <w:pPr>
              <w:pStyle w:val="TAL"/>
              <w:rPr>
                <w:rFonts w:cs="Arial"/>
                <w:noProof/>
                <w:szCs w:val="18"/>
                <w:lang w:eastAsia="zh-TW"/>
              </w:rPr>
            </w:pPr>
            <w:r w:rsidRPr="00B45C6E">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490D6B1D" w14:textId="77777777" w:rsidR="00A34CE5" w:rsidRPr="00B45C6E" w:rsidRDefault="00A34CE5" w:rsidP="00D658B6">
            <w:pPr>
              <w:pStyle w:val="TAL"/>
              <w:jc w:val="center"/>
              <w:rPr>
                <w:noProof/>
                <w:lang w:eastAsia="zh-TW"/>
              </w:rPr>
            </w:pPr>
            <w:r w:rsidRPr="00B45C6E">
              <w:rPr>
                <w:noProof/>
                <w:lang w:eastAsia="zh-TW"/>
              </w:rPr>
              <w:t>Yes</w:t>
            </w:r>
          </w:p>
        </w:tc>
      </w:tr>
      <w:tr w:rsidR="00A34CE5" w:rsidRPr="00B45C6E" w14:paraId="2204D693"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53CA45" w14:textId="77777777" w:rsidR="00A34CE5" w:rsidRPr="00B45C6E" w:rsidRDefault="00A34CE5" w:rsidP="00D658B6">
            <w:pPr>
              <w:pStyle w:val="TAL"/>
              <w:rPr>
                <w:b/>
                <w:bCs/>
                <w:i/>
                <w:iCs/>
                <w:noProof/>
                <w:lang w:eastAsia="zh-TW"/>
              </w:rPr>
            </w:pPr>
            <w:r w:rsidRPr="00B45C6E">
              <w:rPr>
                <w:b/>
                <w:bCs/>
                <w:i/>
                <w:iCs/>
                <w:noProof/>
                <w:lang w:eastAsia="zh-TW"/>
              </w:rPr>
              <w:t>tx-Sidelink, rx-Sidelink</w:t>
            </w:r>
          </w:p>
          <w:p w14:paraId="61838591" w14:textId="77777777" w:rsidR="00A34CE5" w:rsidRPr="00B45C6E" w:rsidRDefault="00A34CE5" w:rsidP="00D658B6">
            <w:pPr>
              <w:pStyle w:val="TAL"/>
              <w:rPr>
                <w:rFonts w:eastAsia="DengXian"/>
                <w:noProof/>
                <w:lang w:eastAsia="zh-CN"/>
              </w:rPr>
            </w:pPr>
            <w:r w:rsidRPr="00B45C6E">
              <w:rPr>
                <w:rFonts w:eastAsia="DengXian"/>
                <w:noProof/>
                <w:lang w:eastAsia="zh-CN"/>
              </w:rPr>
              <w:t>Indicates that the UE supports sidelink transmission/reception on the band in the band combination.</w:t>
            </w:r>
          </w:p>
          <w:p w14:paraId="0DA7F6FA" w14:textId="77777777" w:rsidR="00A34CE5" w:rsidRPr="00B45C6E" w:rsidRDefault="00A34CE5" w:rsidP="00D658B6">
            <w:pPr>
              <w:pStyle w:val="TAL"/>
            </w:pPr>
            <w:r w:rsidRPr="00B45C6E">
              <w:rPr>
                <w:rFonts w:eastAsia="DengXian"/>
                <w:noProof/>
                <w:lang w:eastAsia="zh-CN"/>
              </w:rPr>
              <w:t xml:space="preserve">For </w:t>
            </w:r>
            <w:r w:rsidRPr="00B45C6E">
              <w:t xml:space="preserve">NR sidelink transmission, </w:t>
            </w:r>
            <w:r w:rsidRPr="00B45C6E">
              <w:rPr>
                <w:i/>
                <w:iCs/>
              </w:rPr>
              <w:t>tx-Sidelink</w:t>
            </w:r>
            <w:r w:rsidRPr="00B45C6E">
              <w:t xml:space="preserve"> is only applicable if the UE supports at least one of </w:t>
            </w:r>
            <w:r w:rsidRPr="00B45C6E">
              <w:rPr>
                <w:i/>
                <w:iCs/>
              </w:rPr>
              <w:t>sl-TransmissionMode1-r16</w:t>
            </w:r>
            <w:r w:rsidRPr="00B45C6E">
              <w:t xml:space="preserve"> and </w:t>
            </w:r>
            <w:r w:rsidRPr="00B45C6E">
              <w:rPr>
                <w:i/>
                <w:iCs/>
              </w:rPr>
              <w:t>sl-TransmissionMode2-r16</w:t>
            </w:r>
            <w:r w:rsidRPr="00B45C6E">
              <w:t xml:space="preserve"> on the band </w:t>
            </w:r>
            <w:r w:rsidRPr="00B45C6E">
              <w:rPr>
                <w:noProof/>
                <w:lang w:eastAsia="en-GB"/>
              </w:rPr>
              <w:t>as specified in TS 38.331 [82]</w:t>
            </w:r>
            <w:r w:rsidRPr="00B45C6E">
              <w:t>.</w:t>
            </w:r>
          </w:p>
          <w:p w14:paraId="7FBA8C7D" w14:textId="77777777" w:rsidR="00A34CE5" w:rsidRPr="00B45C6E" w:rsidRDefault="00A34CE5" w:rsidP="00D658B6">
            <w:pPr>
              <w:pStyle w:val="TAL"/>
              <w:rPr>
                <w:lang w:eastAsia="zh-CN"/>
              </w:rPr>
            </w:pPr>
            <w:r w:rsidRPr="00B45C6E">
              <w:t xml:space="preserve">For NR sidelink reception, </w:t>
            </w:r>
            <w:r w:rsidRPr="00B45C6E">
              <w:rPr>
                <w:i/>
                <w:iCs/>
              </w:rPr>
              <w:t>rx-Sidelink</w:t>
            </w:r>
            <w:r w:rsidRPr="00B45C6E">
              <w:t xml:space="preserve"> is only applicable if the UE supports </w:t>
            </w:r>
            <w:r w:rsidRPr="00B45C6E">
              <w:rPr>
                <w:i/>
                <w:iCs/>
              </w:rPr>
              <w:t>sl-Reception-r16</w:t>
            </w:r>
            <w:r w:rsidRPr="00B45C6E">
              <w:t xml:space="preserve"> on the band</w:t>
            </w:r>
            <w:r w:rsidRPr="00B45C6E">
              <w:rPr>
                <w:noProof/>
                <w:lang w:eastAsia="en-GB"/>
              </w:rPr>
              <w:t xml:space="preserve"> as specified in TS 38.331 [82]</w:t>
            </w:r>
            <w:r w:rsidRPr="00B45C6E">
              <w:t>.</w:t>
            </w:r>
          </w:p>
        </w:tc>
        <w:tc>
          <w:tcPr>
            <w:tcW w:w="830" w:type="dxa"/>
            <w:tcBorders>
              <w:top w:val="single" w:sz="4" w:space="0" w:color="808080"/>
              <w:left w:val="single" w:sz="4" w:space="0" w:color="808080"/>
              <w:bottom w:val="single" w:sz="4" w:space="0" w:color="808080"/>
              <w:right w:val="single" w:sz="4" w:space="0" w:color="808080"/>
            </w:tcBorders>
          </w:tcPr>
          <w:p w14:paraId="32AC960A" w14:textId="77777777" w:rsidR="00A34CE5" w:rsidRPr="00B45C6E" w:rsidRDefault="00A34CE5" w:rsidP="00D658B6">
            <w:pPr>
              <w:pStyle w:val="TAL"/>
              <w:jc w:val="center"/>
              <w:rPr>
                <w:noProof/>
                <w:lang w:eastAsia="zh-TW"/>
              </w:rPr>
            </w:pPr>
            <w:r w:rsidRPr="00B45C6E">
              <w:rPr>
                <w:rFonts w:eastAsia="DengXian"/>
                <w:noProof/>
                <w:lang w:eastAsia="zh-CN"/>
              </w:rPr>
              <w:t>-</w:t>
            </w:r>
          </w:p>
        </w:tc>
      </w:tr>
      <w:tr w:rsidR="00A34CE5" w:rsidRPr="00B45C6E" w14:paraId="0D0FCF0F"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A8902F" w14:textId="77777777" w:rsidR="00A34CE5" w:rsidRPr="00B45C6E" w:rsidRDefault="00A34CE5" w:rsidP="00D658B6">
            <w:pPr>
              <w:keepNext/>
              <w:keepLines/>
              <w:spacing w:after="0"/>
              <w:rPr>
                <w:rFonts w:ascii="Arial" w:hAnsi="Arial"/>
                <w:b/>
                <w:bCs/>
                <w:i/>
                <w:noProof/>
                <w:sz w:val="18"/>
                <w:lang w:eastAsia="zh-TW"/>
              </w:rPr>
            </w:pPr>
            <w:r w:rsidRPr="00B45C6E">
              <w:rPr>
                <w:rFonts w:ascii="Arial" w:hAnsi="Arial"/>
                <w:b/>
                <w:bCs/>
                <w:i/>
                <w:noProof/>
                <w:sz w:val="18"/>
                <w:lang w:eastAsia="zh-TW"/>
              </w:rPr>
              <w:t>uci-PUSCH-Ext</w:t>
            </w:r>
          </w:p>
          <w:p w14:paraId="13B01931" w14:textId="77777777" w:rsidR="00A34CE5" w:rsidRPr="00B45C6E" w:rsidRDefault="00A34CE5" w:rsidP="00D658B6">
            <w:pPr>
              <w:keepNext/>
              <w:keepLines/>
              <w:spacing w:after="0"/>
              <w:rPr>
                <w:rFonts w:ascii="Arial" w:hAnsi="Arial"/>
                <w:b/>
                <w:bCs/>
                <w:i/>
                <w:noProof/>
                <w:sz w:val="18"/>
                <w:lang w:eastAsia="zh-TW"/>
              </w:rPr>
            </w:pPr>
            <w:r w:rsidRPr="00B45C6E">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65C33687" w14:textId="77777777" w:rsidR="00A34CE5" w:rsidRPr="00B45C6E" w:rsidRDefault="00A34CE5" w:rsidP="00D658B6">
            <w:pPr>
              <w:keepNext/>
              <w:keepLines/>
              <w:spacing w:after="0"/>
              <w:jc w:val="center"/>
              <w:rPr>
                <w:rFonts w:ascii="Arial" w:hAnsi="Arial"/>
                <w:bCs/>
                <w:noProof/>
                <w:sz w:val="18"/>
                <w:lang w:eastAsia="zh-TW"/>
              </w:rPr>
            </w:pPr>
            <w:r w:rsidRPr="00B45C6E">
              <w:rPr>
                <w:rFonts w:ascii="Arial" w:hAnsi="Arial"/>
                <w:bCs/>
                <w:noProof/>
                <w:sz w:val="18"/>
                <w:lang w:eastAsia="zh-TW"/>
              </w:rPr>
              <w:t>No</w:t>
            </w:r>
          </w:p>
        </w:tc>
      </w:tr>
      <w:tr w:rsidR="00A34CE5" w:rsidRPr="00B45C6E" w14:paraId="549A99F2" w14:textId="77777777" w:rsidTr="00D658B6">
        <w:trPr>
          <w:cantSplit/>
        </w:trPr>
        <w:tc>
          <w:tcPr>
            <w:tcW w:w="7825" w:type="dxa"/>
            <w:gridSpan w:val="2"/>
          </w:tcPr>
          <w:p w14:paraId="32872926" w14:textId="77777777" w:rsidR="00A34CE5" w:rsidRPr="00B45C6E" w:rsidRDefault="00A34CE5" w:rsidP="00D658B6">
            <w:pPr>
              <w:pStyle w:val="TAL"/>
              <w:rPr>
                <w:b/>
                <w:i/>
                <w:lang w:eastAsia="en-GB"/>
              </w:rPr>
            </w:pPr>
            <w:r w:rsidRPr="00B45C6E">
              <w:rPr>
                <w:b/>
                <w:i/>
                <w:lang w:eastAsia="ko-KR"/>
              </w:rPr>
              <w:t>u</w:t>
            </w:r>
            <w:r w:rsidRPr="00B45C6E">
              <w:rPr>
                <w:b/>
                <w:i/>
                <w:lang w:eastAsia="en-GB"/>
              </w:rPr>
              <w:t>e-AutonomousWithFullSensing</w:t>
            </w:r>
          </w:p>
          <w:p w14:paraId="06426136" w14:textId="77777777" w:rsidR="00A34CE5" w:rsidRPr="00B45C6E" w:rsidRDefault="00A34CE5" w:rsidP="00D658B6">
            <w:pPr>
              <w:pStyle w:val="TAL"/>
              <w:rPr>
                <w:b/>
                <w:bCs/>
                <w:i/>
                <w:noProof/>
                <w:lang w:eastAsia="en-GB"/>
              </w:rPr>
            </w:pPr>
            <w:r w:rsidRPr="00B45C6E">
              <w:t xml:space="preserve">Indicates </w:t>
            </w:r>
            <w:r w:rsidRPr="00B45C6E">
              <w:rPr>
                <w:lang w:eastAsia="ko-KR"/>
              </w:rPr>
              <w:t xml:space="preserve">whether the UE supports transmitting PSCCH/PSSCH using UE autonomous resource selection mode with full sensing (i.e., continuous channel monitoring) for V2X sidelink communication and </w:t>
            </w:r>
            <w:r w:rsidRPr="00B45C6E">
              <w:t xml:space="preserve">the UE supports maximum transmit power </w:t>
            </w:r>
            <w:r w:rsidRPr="00B45C6E">
              <w:rPr>
                <w:lang w:eastAsia="ko-KR"/>
              </w:rPr>
              <w:t xml:space="preserve">associated with Power class 3 V2X UE, see </w:t>
            </w:r>
            <w:r w:rsidRPr="00B45C6E">
              <w:rPr>
                <w:lang w:eastAsia="en-GB"/>
              </w:rPr>
              <w:t>TS 36.101 [42]</w:t>
            </w:r>
            <w:r w:rsidRPr="00B45C6E">
              <w:rPr>
                <w:lang w:eastAsia="ko-KR"/>
              </w:rPr>
              <w:t>.</w:t>
            </w:r>
          </w:p>
        </w:tc>
        <w:tc>
          <w:tcPr>
            <w:tcW w:w="830" w:type="dxa"/>
          </w:tcPr>
          <w:p w14:paraId="3B981641" w14:textId="77777777" w:rsidR="00A34CE5" w:rsidRPr="00B45C6E" w:rsidRDefault="00A34CE5" w:rsidP="00D658B6">
            <w:pPr>
              <w:pStyle w:val="TAL"/>
              <w:jc w:val="center"/>
              <w:rPr>
                <w:bCs/>
                <w:noProof/>
                <w:lang w:eastAsia="en-GB"/>
              </w:rPr>
            </w:pPr>
            <w:r w:rsidRPr="00B45C6E">
              <w:rPr>
                <w:bCs/>
                <w:noProof/>
                <w:lang w:eastAsia="ko-KR"/>
              </w:rPr>
              <w:t>-</w:t>
            </w:r>
          </w:p>
        </w:tc>
      </w:tr>
      <w:tr w:rsidR="00A34CE5" w:rsidRPr="00B45C6E" w14:paraId="3ADC788B" w14:textId="77777777" w:rsidTr="00D658B6">
        <w:trPr>
          <w:cantSplit/>
        </w:trPr>
        <w:tc>
          <w:tcPr>
            <w:tcW w:w="7825" w:type="dxa"/>
            <w:gridSpan w:val="2"/>
          </w:tcPr>
          <w:p w14:paraId="4A10CD0D" w14:textId="77777777" w:rsidR="00A34CE5" w:rsidRPr="00B45C6E" w:rsidRDefault="00A34CE5" w:rsidP="00D658B6">
            <w:pPr>
              <w:pStyle w:val="TAL"/>
              <w:rPr>
                <w:b/>
                <w:i/>
                <w:lang w:eastAsia="en-GB"/>
              </w:rPr>
            </w:pPr>
            <w:r w:rsidRPr="00B45C6E">
              <w:rPr>
                <w:b/>
                <w:i/>
                <w:lang w:eastAsia="en-GB"/>
              </w:rPr>
              <w:lastRenderedPageBreak/>
              <w:t>ue-AutonomousWithPartialSensing</w:t>
            </w:r>
          </w:p>
          <w:p w14:paraId="01975A65" w14:textId="77777777" w:rsidR="00A34CE5" w:rsidRPr="00B45C6E" w:rsidRDefault="00A34CE5" w:rsidP="00D658B6">
            <w:pPr>
              <w:pStyle w:val="TAL"/>
              <w:rPr>
                <w:b/>
                <w:i/>
                <w:lang w:eastAsia="ko-KR"/>
              </w:rPr>
            </w:pPr>
            <w:r w:rsidRPr="00B45C6E">
              <w:t xml:space="preserve">Indicates </w:t>
            </w:r>
            <w:r w:rsidRPr="00B45C6E">
              <w:rPr>
                <w:lang w:eastAsia="ko-KR"/>
              </w:rPr>
              <w:t xml:space="preserve">whether the UE supports transmitting PSCCH/PSSCH using UE autonomous resource selection mode with partial sensing (i.e., channel monitoring in a limited set of subframes) for V2X sidelink communication and </w:t>
            </w:r>
            <w:r w:rsidRPr="00B45C6E">
              <w:t xml:space="preserve">the UE supports maximum transmit power </w:t>
            </w:r>
            <w:r w:rsidRPr="00B45C6E">
              <w:rPr>
                <w:lang w:eastAsia="ko-KR"/>
              </w:rPr>
              <w:t xml:space="preserve">associated with Power class 3 V2X UE, see </w:t>
            </w:r>
            <w:r w:rsidRPr="00B45C6E">
              <w:rPr>
                <w:lang w:eastAsia="en-GB"/>
              </w:rPr>
              <w:t>TS 36.101 [42].</w:t>
            </w:r>
          </w:p>
        </w:tc>
        <w:tc>
          <w:tcPr>
            <w:tcW w:w="830" w:type="dxa"/>
          </w:tcPr>
          <w:p w14:paraId="26739309" w14:textId="77777777" w:rsidR="00A34CE5" w:rsidRPr="00B45C6E" w:rsidRDefault="00A34CE5" w:rsidP="00D658B6">
            <w:pPr>
              <w:pStyle w:val="TAL"/>
              <w:jc w:val="center"/>
              <w:rPr>
                <w:bCs/>
                <w:noProof/>
                <w:lang w:eastAsia="ko-KR"/>
              </w:rPr>
            </w:pPr>
            <w:r w:rsidRPr="00B45C6E">
              <w:rPr>
                <w:bCs/>
                <w:noProof/>
                <w:lang w:eastAsia="ko-KR"/>
              </w:rPr>
              <w:t>-</w:t>
            </w:r>
          </w:p>
        </w:tc>
      </w:tr>
      <w:tr w:rsidR="00A34CE5" w:rsidRPr="00B45C6E" w14:paraId="4B956080" w14:textId="77777777" w:rsidTr="00D658B6">
        <w:trPr>
          <w:cantSplit/>
        </w:trPr>
        <w:tc>
          <w:tcPr>
            <w:tcW w:w="7825" w:type="dxa"/>
            <w:gridSpan w:val="2"/>
          </w:tcPr>
          <w:p w14:paraId="37093B49" w14:textId="77777777" w:rsidR="00A34CE5" w:rsidRPr="00B45C6E" w:rsidRDefault="00A34CE5" w:rsidP="00D658B6">
            <w:pPr>
              <w:pStyle w:val="TAL"/>
              <w:rPr>
                <w:b/>
                <w:bCs/>
                <w:i/>
                <w:noProof/>
                <w:lang w:eastAsia="en-GB"/>
              </w:rPr>
            </w:pPr>
            <w:r w:rsidRPr="00B45C6E">
              <w:rPr>
                <w:b/>
                <w:bCs/>
                <w:i/>
                <w:noProof/>
                <w:lang w:eastAsia="en-GB"/>
              </w:rPr>
              <w:t>ue-Category</w:t>
            </w:r>
          </w:p>
          <w:p w14:paraId="783425F3" w14:textId="77777777" w:rsidR="00A34CE5" w:rsidRPr="00B45C6E" w:rsidRDefault="00A34CE5" w:rsidP="00D658B6">
            <w:pPr>
              <w:pStyle w:val="TAL"/>
              <w:rPr>
                <w:lang w:eastAsia="en-GB"/>
              </w:rPr>
            </w:pPr>
            <w:r w:rsidRPr="00B45C6E">
              <w:rPr>
                <w:lang w:eastAsia="en-GB"/>
              </w:rPr>
              <w:t>UE category as defined in TS 36.306 [5]. Set to values 1 to 12 in this version of the specification.</w:t>
            </w:r>
          </w:p>
        </w:tc>
        <w:tc>
          <w:tcPr>
            <w:tcW w:w="830" w:type="dxa"/>
          </w:tcPr>
          <w:p w14:paraId="03A0D198"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74F5D197" w14:textId="77777777" w:rsidTr="00D658B6">
        <w:trPr>
          <w:cantSplit/>
        </w:trPr>
        <w:tc>
          <w:tcPr>
            <w:tcW w:w="7825" w:type="dxa"/>
            <w:gridSpan w:val="2"/>
          </w:tcPr>
          <w:p w14:paraId="3CA3F5C0" w14:textId="77777777" w:rsidR="00A34CE5" w:rsidRPr="00B45C6E" w:rsidRDefault="00A34CE5" w:rsidP="00D658B6">
            <w:pPr>
              <w:pStyle w:val="TAL"/>
              <w:rPr>
                <w:b/>
                <w:bCs/>
                <w:i/>
                <w:noProof/>
                <w:lang w:eastAsia="zh-CN"/>
              </w:rPr>
            </w:pPr>
            <w:r w:rsidRPr="00B45C6E">
              <w:rPr>
                <w:b/>
                <w:bCs/>
                <w:i/>
                <w:noProof/>
                <w:lang w:eastAsia="en-GB"/>
              </w:rPr>
              <w:t>ue-Category</w:t>
            </w:r>
            <w:r w:rsidRPr="00B45C6E">
              <w:rPr>
                <w:b/>
                <w:bCs/>
                <w:i/>
                <w:noProof/>
                <w:lang w:eastAsia="zh-CN"/>
              </w:rPr>
              <w:t>DL</w:t>
            </w:r>
          </w:p>
          <w:p w14:paraId="7917AC20" w14:textId="77777777" w:rsidR="00A34CE5" w:rsidRPr="00B45C6E" w:rsidRDefault="00A34CE5" w:rsidP="00D658B6">
            <w:pPr>
              <w:pStyle w:val="TAL"/>
              <w:rPr>
                <w:b/>
                <w:bCs/>
                <w:i/>
                <w:noProof/>
                <w:lang w:eastAsia="en-GB"/>
              </w:rPr>
            </w:pPr>
            <w:r w:rsidRPr="00B45C6E">
              <w:rPr>
                <w:lang w:eastAsia="en-GB"/>
              </w:rPr>
              <w:t xml:space="preserve">UE </w:t>
            </w:r>
            <w:r w:rsidRPr="00B45C6E">
              <w:rPr>
                <w:lang w:eastAsia="zh-CN"/>
              </w:rPr>
              <w:t xml:space="preserve">DL </w:t>
            </w:r>
            <w:r w:rsidRPr="00B45C6E">
              <w:rPr>
                <w:lang w:eastAsia="en-GB"/>
              </w:rPr>
              <w:t xml:space="preserve">category as defined in TS 36.306 [5]. Value </w:t>
            </w:r>
            <w:r w:rsidRPr="00B45C6E">
              <w:rPr>
                <w:i/>
                <w:lang w:eastAsia="en-GB"/>
              </w:rPr>
              <w:t>n17</w:t>
            </w:r>
            <w:r w:rsidRPr="00B45C6E">
              <w:rPr>
                <w:lang w:eastAsia="en-GB"/>
              </w:rPr>
              <w:t xml:space="preserve"> corresponds to UE category 17, value </w:t>
            </w:r>
            <w:r w:rsidRPr="00B45C6E">
              <w:rPr>
                <w:i/>
                <w:lang w:eastAsia="en-GB"/>
              </w:rPr>
              <w:t>m1</w:t>
            </w:r>
            <w:r w:rsidRPr="00B45C6E">
              <w:rPr>
                <w:lang w:eastAsia="en-GB"/>
              </w:rPr>
              <w:t xml:space="preserve"> corresponds to UE category M1, value </w:t>
            </w:r>
            <w:r w:rsidRPr="00B45C6E">
              <w:rPr>
                <w:i/>
                <w:lang w:eastAsia="en-GB"/>
              </w:rPr>
              <w:t>oneBis</w:t>
            </w:r>
            <w:r w:rsidRPr="00B45C6E">
              <w:rPr>
                <w:lang w:eastAsia="en-GB"/>
              </w:rPr>
              <w:t xml:space="preserve"> corresponds to UE category 1bis, value m2 corresponds to UE category M2. For ASN.1 compatibility, a UE indicating </w:t>
            </w:r>
            <w:r w:rsidRPr="00B45C6E">
              <w:rPr>
                <w:lang w:eastAsia="zh-CN"/>
              </w:rPr>
              <w:t xml:space="preserve">DL </w:t>
            </w:r>
            <w:r w:rsidRPr="00B45C6E">
              <w:rPr>
                <w:lang w:eastAsia="en-GB"/>
              </w:rPr>
              <w:t xml:space="preserve">category 0, m1 or m2 shall also indicate any of the categories (1..5) in </w:t>
            </w:r>
            <w:r w:rsidRPr="00B45C6E">
              <w:rPr>
                <w:i/>
                <w:iCs/>
                <w:lang w:eastAsia="en-GB"/>
              </w:rPr>
              <w:t>ue-Category</w:t>
            </w:r>
            <w:r w:rsidRPr="00B45C6E">
              <w:rPr>
                <w:iCs/>
                <w:lang w:eastAsia="en-GB"/>
              </w:rPr>
              <w:t xml:space="preserve"> (without suffix)</w:t>
            </w:r>
            <w:r w:rsidRPr="00B45C6E">
              <w:rPr>
                <w:lang w:eastAsia="en-GB"/>
              </w:rPr>
              <w:t>, which is ignored by the eNB,</w:t>
            </w:r>
            <w:r w:rsidRPr="00B45C6E">
              <w:rPr>
                <w:lang w:eastAsia="zh-CN"/>
              </w:rPr>
              <w:t xml:space="preserve"> </w:t>
            </w:r>
            <w:r w:rsidRPr="00B45C6E">
              <w:rPr>
                <w:lang w:eastAsia="en-GB"/>
              </w:rPr>
              <w:t xml:space="preserve">a UE indicating UE category oneBis shall also indicate UE category 1 in </w:t>
            </w:r>
            <w:r w:rsidRPr="00B45C6E">
              <w:rPr>
                <w:i/>
                <w:lang w:eastAsia="en-GB"/>
              </w:rPr>
              <w:t>ue-Category</w:t>
            </w:r>
            <w:r w:rsidRPr="00B45C6E">
              <w:rPr>
                <w:lang w:eastAsia="en-GB"/>
              </w:rPr>
              <w:t xml:space="preserve"> (without suffix), and a UE indicating UE category m2 shall also indicate UE category m1. The field </w:t>
            </w:r>
            <w:r w:rsidRPr="00B45C6E">
              <w:rPr>
                <w:i/>
                <w:lang w:eastAsia="en-GB"/>
              </w:rPr>
              <w:t>ue-Category</w:t>
            </w:r>
            <w:r w:rsidRPr="00B45C6E">
              <w:rPr>
                <w:i/>
                <w:lang w:eastAsia="zh-CN"/>
              </w:rPr>
              <w:t xml:space="preserve">DL </w:t>
            </w:r>
            <w:r w:rsidRPr="00B45C6E">
              <w:rPr>
                <w:lang w:eastAsia="en-GB"/>
              </w:rPr>
              <w:t>is set to values 0</w:t>
            </w:r>
            <w:r w:rsidRPr="00B45C6E">
              <w:rPr>
                <w:lang w:eastAsia="zh-CN"/>
              </w:rPr>
              <w:t xml:space="preserve">, m1, oneBis, m2, 4, 6, 7, 9 to 16, n17, 18, </w:t>
            </w:r>
            <w:r w:rsidRPr="00B45C6E">
              <w:rPr>
                <w:lang w:eastAsia="en-GB"/>
              </w:rPr>
              <w:t>1</w:t>
            </w:r>
            <w:r w:rsidRPr="00B45C6E">
              <w:rPr>
                <w:lang w:eastAsia="zh-CN"/>
              </w:rPr>
              <w:t>9, 20, 21, 22, 23, 24, 25, 26</w:t>
            </w:r>
            <w:r w:rsidRPr="00B45C6E">
              <w:rPr>
                <w:lang w:eastAsia="en-GB"/>
              </w:rPr>
              <w:t xml:space="preserve"> in this version of the specification.</w:t>
            </w:r>
          </w:p>
        </w:tc>
        <w:tc>
          <w:tcPr>
            <w:tcW w:w="830" w:type="dxa"/>
          </w:tcPr>
          <w:p w14:paraId="1C333E9D"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5B17D28F" w14:textId="77777777" w:rsidTr="00D658B6">
        <w:trPr>
          <w:cantSplit/>
        </w:trPr>
        <w:tc>
          <w:tcPr>
            <w:tcW w:w="7825" w:type="dxa"/>
            <w:gridSpan w:val="2"/>
          </w:tcPr>
          <w:p w14:paraId="157695C7" w14:textId="77777777" w:rsidR="00A34CE5" w:rsidRPr="00B45C6E" w:rsidRDefault="00A34CE5" w:rsidP="00D658B6">
            <w:pPr>
              <w:pStyle w:val="TAL"/>
              <w:rPr>
                <w:b/>
                <w:i/>
                <w:noProof/>
              </w:rPr>
            </w:pPr>
            <w:r w:rsidRPr="00B45C6E">
              <w:rPr>
                <w:b/>
                <w:i/>
                <w:noProof/>
              </w:rPr>
              <w:t>ue-CategorySL-C-TX</w:t>
            </w:r>
          </w:p>
          <w:p w14:paraId="015CB9F4" w14:textId="77777777" w:rsidR="00A34CE5" w:rsidRPr="00B45C6E" w:rsidRDefault="00A34CE5" w:rsidP="00D658B6">
            <w:pPr>
              <w:pStyle w:val="TAL"/>
              <w:rPr>
                <w:rFonts w:cs="Arial"/>
                <w:noProof/>
              </w:rPr>
            </w:pPr>
            <w:r w:rsidRPr="00B45C6E">
              <w:rPr>
                <w:rFonts w:cs="Arial"/>
              </w:rPr>
              <w:t xml:space="preserve">UE </w:t>
            </w:r>
            <w:r w:rsidRPr="00B45C6E">
              <w:rPr>
                <w:rFonts w:cs="Arial"/>
                <w:lang w:eastAsia="zh-CN"/>
              </w:rPr>
              <w:t xml:space="preserve">SL </w:t>
            </w:r>
            <w:r w:rsidRPr="00B45C6E">
              <w:rPr>
                <w:rFonts w:cs="Arial"/>
              </w:rPr>
              <w:t>category for V2X transmission as defined in TS 36.306 [5]. Set to values 1 to 5 in this version of the specification.</w:t>
            </w:r>
          </w:p>
        </w:tc>
        <w:tc>
          <w:tcPr>
            <w:tcW w:w="830" w:type="dxa"/>
          </w:tcPr>
          <w:p w14:paraId="5D568421" w14:textId="77777777" w:rsidR="00A34CE5" w:rsidRPr="00B45C6E" w:rsidRDefault="00A34CE5" w:rsidP="00D658B6">
            <w:pPr>
              <w:pStyle w:val="TAL"/>
              <w:jc w:val="center"/>
              <w:rPr>
                <w:noProof/>
                <w:lang w:eastAsia="zh-CN"/>
              </w:rPr>
            </w:pPr>
            <w:r w:rsidRPr="00B45C6E">
              <w:rPr>
                <w:noProof/>
                <w:lang w:eastAsia="zh-CN"/>
              </w:rPr>
              <w:t>-</w:t>
            </w:r>
          </w:p>
        </w:tc>
      </w:tr>
      <w:tr w:rsidR="00A34CE5" w:rsidRPr="00B45C6E" w14:paraId="4314780C" w14:textId="77777777" w:rsidTr="00D658B6">
        <w:trPr>
          <w:cantSplit/>
        </w:trPr>
        <w:tc>
          <w:tcPr>
            <w:tcW w:w="7825" w:type="dxa"/>
            <w:gridSpan w:val="2"/>
          </w:tcPr>
          <w:p w14:paraId="3BF5A4D2" w14:textId="77777777" w:rsidR="00A34CE5" w:rsidRPr="00B45C6E" w:rsidRDefault="00A34CE5" w:rsidP="00D658B6">
            <w:pPr>
              <w:pStyle w:val="TAL"/>
              <w:rPr>
                <w:b/>
                <w:i/>
                <w:noProof/>
              </w:rPr>
            </w:pPr>
            <w:r w:rsidRPr="00B45C6E">
              <w:rPr>
                <w:b/>
                <w:i/>
                <w:noProof/>
              </w:rPr>
              <w:t>ue-CategorySL-C-RX</w:t>
            </w:r>
          </w:p>
          <w:p w14:paraId="59C0E334" w14:textId="77777777" w:rsidR="00A34CE5" w:rsidRPr="00B45C6E" w:rsidRDefault="00A34CE5" w:rsidP="00D658B6">
            <w:pPr>
              <w:pStyle w:val="TAL"/>
              <w:rPr>
                <w:noProof/>
              </w:rPr>
            </w:pPr>
            <w:r w:rsidRPr="00B45C6E">
              <w:rPr>
                <w:rFonts w:cs="Arial"/>
              </w:rPr>
              <w:t>UE SL category for V2X reception as defined in TS 36.306 [5]. Set to values 1 to 4 in this version of the specification.</w:t>
            </w:r>
          </w:p>
        </w:tc>
        <w:tc>
          <w:tcPr>
            <w:tcW w:w="830" w:type="dxa"/>
          </w:tcPr>
          <w:p w14:paraId="57D936B4" w14:textId="77777777" w:rsidR="00A34CE5" w:rsidRPr="00B45C6E" w:rsidRDefault="00A34CE5" w:rsidP="00D658B6">
            <w:pPr>
              <w:pStyle w:val="TAL"/>
              <w:jc w:val="center"/>
              <w:rPr>
                <w:noProof/>
                <w:lang w:eastAsia="zh-CN"/>
              </w:rPr>
            </w:pPr>
            <w:r w:rsidRPr="00B45C6E">
              <w:rPr>
                <w:noProof/>
                <w:lang w:eastAsia="zh-CN"/>
              </w:rPr>
              <w:t>-</w:t>
            </w:r>
          </w:p>
        </w:tc>
      </w:tr>
      <w:tr w:rsidR="00A34CE5" w:rsidRPr="00B45C6E" w14:paraId="45A02273" w14:textId="77777777" w:rsidTr="00D658B6">
        <w:trPr>
          <w:cantSplit/>
        </w:trPr>
        <w:tc>
          <w:tcPr>
            <w:tcW w:w="7825" w:type="dxa"/>
            <w:gridSpan w:val="2"/>
          </w:tcPr>
          <w:p w14:paraId="034E4A57" w14:textId="77777777" w:rsidR="00A34CE5" w:rsidRPr="00B45C6E" w:rsidRDefault="00A34CE5" w:rsidP="00D658B6">
            <w:pPr>
              <w:pStyle w:val="TAL"/>
              <w:rPr>
                <w:b/>
                <w:bCs/>
                <w:i/>
                <w:noProof/>
                <w:lang w:eastAsia="zh-CN"/>
              </w:rPr>
            </w:pPr>
            <w:r w:rsidRPr="00B45C6E">
              <w:rPr>
                <w:b/>
                <w:bCs/>
                <w:i/>
                <w:noProof/>
                <w:lang w:eastAsia="en-GB"/>
              </w:rPr>
              <w:t>ue-Category</w:t>
            </w:r>
            <w:r w:rsidRPr="00B45C6E">
              <w:rPr>
                <w:b/>
                <w:bCs/>
                <w:i/>
                <w:noProof/>
                <w:lang w:eastAsia="zh-CN"/>
              </w:rPr>
              <w:t>UL</w:t>
            </w:r>
          </w:p>
          <w:p w14:paraId="6D86A73F" w14:textId="77777777" w:rsidR="00A34CE5" w:rsidRPr="00B45C6E" w:rsidRDefault="00A34CE5" w:rsidP="00D658B6">
            <w:pPr>
              <w:pStyle w:val="TAL"/>
              <w:rPr>
                <w:b/>
                <w:bCs/>
                <w:i/>
                <w:noProof/>
                <w:lang w:eastAsia="en-GB"/>
              </w:rPr>
            </w:pPr>
            <w:r w:rsidRPr="00B45C6E">
              <w:rPr>
                <w:lang w:eastAsia="en-GB"/>
              </w:rPr>
              <w:t xml:space="preserve">UE </w:t>
            </w:r>
            <w:r w:rsidRPr="00B45C6E">
              <w:rPr>
                <w:lang w:eastAsia="zh-CN"/>
              </w:rPr>
              <w:t xml:space="preserve">UL </w:t>
            </w:r>
            <w:r w:rsidRPr="00B45C6E">
              <w:rPr>
                <w:lang w:eastAsia="en-GB"/>
              </w:rPr>
              <w:t xml:space="preserve">category as defined in TS 36.306 [5]. Value </w:t>
            </w:r>
            <w:r w:rsidRPr="00B45C6E">
              <w:rPr>
                <w:i/>
                <w:lang w:eastAsia="en-GB"/>
              </w:rPr>
              <w:t>n14</w:t>
            </w:r>
            <w:r w:rsidRPr="00B45C6E">
              <w:rPr>
                <w:lang w:eastAsia="en-GB"/>
              </w:rPr>
              <w:t xml:space="preserve"> corresponds to UE category 14, value </w:t>
            </w:r>
            <w:r w:rsidRPr="00B45C6E">
              <w:rPr>
                <w:i/>
                <w:lang w:eastAsia="en-GB"/>
              </w:rPr>
              <w:t>n16</w:t>
            </w:r>
            <w:r w:rsidRPr="00B45C6E">
              <w:rPr>
                <w:lang w:eastAsia="en-GB"/>
              </w:rPr>
              <w:t xml:space="preserve"> corresponds to UE category 16 and so on. Value </w:t>
            </w:r>
            <w:r w:rsidRPr="00B45C6E">
              <w:rPr>
                <w:i/>
                <w:lang w:eastAsia="en-GB"/>
              </w:rPr>
              <w:t>m1</w:t>
            </w:r>
            <w:r w:rsidRPr="00B45C6E">
              <w:rPr>
                <w:lang w:eastAsia="en-GB"/>
              </w:rPr>
              <w:t xml:space="preserve"> corresponds to UE category M1, value </w:t>
            </w:r>
            <w:r w:rsidRPr="00B45C6E">
              <w:rPr>
                <w:i/>
                <w:lang w:eastAsia="en-GB"/>
              </w:rPr>
              <w:t>m2</w:t>
            </w:r>
            <w:r w:rsidRPr="00B45C6E">
              <w:rPr>
                <w:lang w:eastAsia="en-GB"/>
              </w:rPr>
              <w:t xml:space="preserve"> corresponds to UE category M2, value </w:t>
            </w:r>
            <w:r w:rsidRPr="00B45C6E">
              <w:rPr>
                <w:i/>
                <w:lang w:eastAsia="en-GB"/>
              </w:rPr>
              <w:t>oneBis</w:t>
            </w:r>
            <w:r w:rsidRPr="00B45C6E">
              <w:rPr>
                <w:lang w:eastAsia="en-GB"/>
              </w:rPr>
              <w:t xml:space="preserve"> corresponds to UE category 1bis. The field </w:t>
            </w:r>
            <w:r w:rsidRPr="00B45C6E">
              <w:rPr>
                <w:i/>
                <w:lang w:eastAsia="en-GB"/>
              </w:rPr>
              <w:t>ue-Category</w:t>
            </w:r>
            <w:r w:rsidRPr="00B45C6E">
              <w:rPr>
                <w:i/>
                <w:lang w:eastAsia="zh-CN"/>
              </w:rPr>
              <w:t>UL</w:t>
            </w:r>
            <w:r w:rsidRPr="00B45C6E">
              <w:rPr>
                <w:lang w:eastAsia="en-GB"/>
              </w:rPr>
              <w:t xml:space="preserve"> is set to values m1, m2, 0</w:t>
            </w:r>
            <w:r w:rsidRPr="00B45C6E">
              <w:rPr>
                <w:lang w:eastAsia="zh-CN"/>
              </w:rPr>
              <w:t>, oneBis, 3, 5, 7, 8</w:t>
            </w:r>
            <w:r w:rsidRPr="00B45C6E">
              <w:rPr>
                <w:lang w:eastAsia="en-GB"/>
              </w:rPr>
              <w:t>, 13, n14,</w:t>
            </w:r>
            <w:r w:rsidRPr="00B45C6E">
              <w:rPr>
                <w:lang w:eastAsia="zh-CN"/>
              </w:rPr>
              <w:t xml:space="preserve"> </w:t>
            </w:r>
            <w:r w:rsidRPr="00B45C6E">
              <w:rPr>
                <w:lang w:eastAsia="en-GB"/>
              </w:rPr>
              <w:t>15, n16</w:t>
            </w:r>
            <w:r w:rsidRPr="00B45C6E">
              <w:rPr>
                <w:lang w:eastAsia="zh-CN"/>
              </w:rPr>
              <w:t xml:space="preserve"> to n21 or 22 to 26 </w:t>
            </w:r>
            <w:r w:rsidRPr="00B45C6E">
              <w:rPr>
                <w:lang w:eastAsia="en-GB"/>
              </w:rPr>
              <w:t>in this version of the specification.</w:t>
            </w:r>
          </w:p>
        </w:tc>
        <w:tc>
          <w:tcPr>
            <w:tcW w:w="830" w:type="dxa"/>
          </w:tcPr>
          <w:p w14:paraId="61CB0C34"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7BDAB869" w14:textId="77777777" w:rsidTr="00D658B6">
        <w:trPr>
          <w:cantSplit/>
        </w:trPr>
        <w:tc>
          <w:tcPr>
            <w:tcW w:w="7825" w:type="dxa"/>
            <w:gridSpan w:val="2"/>
          </w:tcPr>
          <w:p w14:paraId="2B565D69" w14:textId="77777777" w:rsidR="00A34CE5" w:rsidRPr="00B45C6E" w:rsidRDefault="00A34CE5" w:rsidP="00D658B6">
            <w:pPr>
              <w:pStyle w:val="TAL"/>
              <w:rPr>
                <w:b/>
                <w:bCs/>
                <w:i/>
                <w:noProof/>
                <w:lang w:eastAsia="en-GB"/>
              </w:rPr>
            </w:pPr>
            <w:r w:rsidRPr="00B45C6E">
              <w:rPr>
                <w:b/>
                <w:bCs/>
                <w:i/>
                <w:noProof/>
                <w:lang w:eastAsia="en-GB"/>
              </w:rPr>
              <w:t>ue-CA-PowerClass-N</w:t>
            </w:r>
          </w:p>
          <w:p w14:paraId="2B4A5180" w14:textId="77777777" w:rsidR="00A34CE5" w:rsidRPr="00B45C6E" w:rsidRDefault="00A34CE5" w:rsidP="00D658B6">
            <w:pPr>
              <w:pStyle w:val="TAL"/>
              <w:rPr>
                <w:b/>
                <w:bCs/>
                <w:i/>
                <w:noProof/>
                <w:lang w:eastAsia="en-GB"/>
              </w:rPr>
            </w:pPr>
            <w:r w:rsidRPr="00B45C6E">
              <w:rPr>
                <w:lang w:eastAsia="en-GB"/>
              </w:rPr>
              <w:t xml:space="preserve">Indicates whether the UE supports UE power class N in the E-UTRA band combination, see TS 36.101 [42] and </w:t>
            </w:r>
            <w:r w:rsidRPr="00B45C6E">
              <w:rPr>
                <w:rFonts w:eastAsia="SimSun"/>
                <w:lang w:eastAsia="en-GB"/>
              </w:rPr>
              <w:t>TS 36.307 [78]</w:t>
            </w:r>
            <w:r w:rsidRPr="00B45C6E">
              <w:rPr>
                <w:lang w:eastAsia="en-GB"/>
              </w:rPr>
              <w:t xml:space="preserve">. If </w:t>
            </w:r>
            <w:r w:rsidRPr="00B45C6E">
              <w:rPr>
                <w:i/>
                <w:lang w:eastAsia="en-GB"/>
              </w:rPr>
              <w:t>ue-CA-PowerClass-N</w:t>
            </w:r>
            <w:r w:rsidRPr="00B45C6E">
              <w:rPr>
                <w:lang w:eastAsia="en-GB"/>
              </w:rPr>
              <w:t xml:space="preserve"> is not included, UE supports the default UE power class in the E-UTRA band combination, see TS 36.101 [42].</w:t>
            </w:r>
          </w:p>
        </w:tc>
        <w:tc>
          <w:tcPr>
            <w:tcW w:w="830" w:type="dxa"/>
          </w:tcPr>
          <w:p w14:paraId="5D25527F"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7197F30D" w14:textId="77777777" w:rsidTr="00D658B6">
        <w:trPr>
          <w:cantSplit/>
        </w:trPr>
        <w:tc>
          <w:tcPr>
            <w:tcW w:w="7825" w:type="dxa"/>
            <w:gridSpan w:val="2"/>
          </w:tcPr>
          <w:p w14:paraId="10E19207" w14:textId="77777777" w:rsidR="00A34CE5" w:rsidRPr="00B45C6E" w:rsidRDefault="00A34CE5" w:rsidP="00D658B6">
            <w:pPr>
              <w:pStyle w:val="TAL"/>
              <w:rPr>
                <w:b/>
                <w:bCs/>
                <w:i/>
                <w:noProof/>
                <w:lang w:eastAsia="en-GB"/>
              </w:rPr>
            </w:pPr>
            <w:r w:rsidRPr="00B45C6E">
              <w:rPr>
                <w:b/>
                <w:bCs/>
                <w:i/>
                <w:noProof/>
                <w:lang w:eastAsia="en-GB"/>
              </w:rPr>
              <w:t>ue-CE-NeedULGaps</w:t>
            </w:r>
          </w:p>
          <w:p w14:paraId="38ABD004" w14:textId="77777777" w:rsidR="00A34CE5" w:rsidRPr="00B45C6E" w:rsidRDefault="00A34CE5" w:rsidP="00D658B6">
            <w:pPr>
              <w:pStyle w:val="TAL"/>
              <w:rPr>
                <w:b/>
                <w:bCs/>
                <w:i/>
                <w:noProof/>
                <w:lang w:eastAsia="en-GB"/>
              </w:rPr>
            </w:pPr>
            <w:r w:rsidRPr="00B45C6E">
              <w:rPr>
                <w:iCs/>
                <w:noProof/>
                <w:lang w:eastAsia="en-GB"/>
              </w:rPr>
              <w:t xml:space="preserve">Indicates whether the UE needs uplink gaps during continuous uplink transmission </w:t>
            </w:r>
            <w:r w:rsidRPr="00B45C6E">
              <w:rPr>
                <w:lang w:eastAsia="en-GB"/>
              </w:rPr>
              <w:t>in FDD as specified in TS 36.211 [21] and TS 36.306 [5]</w:t>
            </w:r>
            <w:r w:rsidRPr="00B45C6E">
              <w:t>.</w:t>
            </w:r>
          </w:p>
        </w:tc>
        <w:tc>
          <w:tcPr>
            <w:tcW w:w="830" w:type="dxa"/>
          </w:tcPr>
          <w:p w14:paraId="3257E925"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2FD5BEF6" w14:textId="77777777" w:rsidTr="00D658B6">
        <w:trPr>
          <w:cantSplit/>
        </w:trPr>
        <w:tc>
          <w:tcPr>
            <w:tcW w:w="7825" w:type="dxa"/>
            <w:gridSpan w:val="2"/>
          </w:tcPr>
          <w:p w14:paraId="6D5425EB" w14:textId="77777777" w:rsidR="00A34CE5" w:rsidRPr="00B45C6E" w:rsidRDefault="00A34CE5" w:rsidP="00D658B6">
            <w:pPr>
              <w:pStyle w:val="TAL"/>
              <w:rPr>
                <w:b/>
                <w:bCs/>
                <w:i/>
                <w:noProof/>
                <w:lang w:eastAsia="en-GB"/>
              </w:rPr>
            </w:pPr>
            <w:r w:rsidRPr="00B45C6E">
              <w:rPr>
                <w:b/>
                <w:bCs/>
                <w:i/>
                <w:noProof/>
                <w:lang w:eastAsia="en-GB"/>
              </w:rPr>
              <w:t>ue-PowerClass-N, ue-PowerClass-5</w:t>
            </w:r>
          </w:p>
          <w:p w14:paraId="503F8D4D" w14:textId="77777777" w:rsidR="00A34CE5" w:rsidRPr="00B45C6E" w:rsidRDefault="00A34CE5" w:rsidP="00D658B6">
            <w:pPr>
              <w:pStyle w:val="TAL"/>
              <w:rPr>
                <w:b/>
                <w:bCs/>
                <w:i/>
                <w:noProof/>
                <w:lang w:eastAsia="en-GB"/>
              </w:rPr>
            </w:pPr>
            <w:r w:rsidRPr="00B45C6E">
              <w:rPr>
                <w:lang w:eastAsia="en-GB"/>
              </w:rPr>
              <w:t xml:space="preserve">Indicates whether the UE supports UE power class 1, 2, 4 or 5 in the E-UTRA band, see TS 36.101 [42] and </w:t>
            </w:r>
            <w:r w:rsidRPr="00B45C6E">
              <w:rPr>
                <w:rFonts w:eastAsia="SimSun"/>
                <w:lang w:eastAsia="en-GB"/>
              </w:rPr>
              <w:t>TS 36.307 [79] and TS 36.102 [113] for NTN capable UE</w:t>
            </w:r>
            <w:r w:rsidRPr="00B45C6E">
              <w:rPr>
                <w:lang w:eastAsia="en-GB"/>
              </w:rPr>
              <w:t xml:space="preserve">. UE includes either </w:t>
            </w:r>
            <w:r w:rsidRPr="00B45C6E">
              <w:rPr>
                <w:i/>
                <w:lang w:eastAsia="en-GB"/>
              </w:rPr>
              <w:t>ue-PowerClass-N</w:t>
            </w:r>
            <w:r w:rsidRPr="00B45C6E">
              <w:rPr>
                <w:lang w:eastAsia="en-GB"/>
              </w:rPr>
              <w:t xml:space="preserve"> or</w:t>
            </w:r>
            <w:r w:rsidRPr="00B45C6E">
              <w:rPr>
                <w:i/>
                <w:lang w:eastAsia="en-GB"/>
              </w:rPr>
              <w:t xml:space="preserve"> ue-PowerClass-5</w:t>
            </w:r>
            <w:r w:rsidRPr="00B45C6E">
              <w:rPr>
                <w:lang w:eastAsia="en-GB"/>
              </w:rPr>
              <w:t xml:space="preserve">. If neither </w:t>
            </w:r>
            <w:r w:rsidRPr="00B45C6E">
              <w:rPr>
                <w:i/>
                <w:lang w:eastAsia="en-GB"/>
              </w:rPr>
              <w:t>ue-PowerClass-N</w:t>
            </w:r>
            <w:r w:rsidRPr="00B45C6E">
              <w:rPr>
                <w:lang w:eastAsia="en-GB"/>
              </w:rPr>
              <w:t xml:space="preserve"> nor</w:t>
            </w:r>
            <w:r w:rsidRPr="00B45C6E">
              <w:rPr>
                <w:i/>
                <w:lang w:eastAsia="en-GB"/>
              </w:rPr>
              <w:t xml:space="preserve"> ue-PowerClass-5</w:t>
            </w:r>
            <w:r w:rsidRPr="00B45C6E">
              <w:rPr>
                <w:lang w:eastAsia="en-GB"/>
              </w:rPr>
              <w:t xml:space="preserve"> is included, UE supports the default UE power class in the E-UTRA band, see TS 36.101 [42] and TS 36.102 [113] for NTN capable UE.</w:t>
            </w:r>
          </w:p>
        </w:tc>
        <w:tc>
          <w:tcPr>
            <w:tcW w:w="830" w:type="dxa"/>
          </w:tcPr>
          <w:p w14:paraId="311C903A"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3A45F95C" w14:textId="77777777" w:rsidTr="00D658B6">
        <w:trPr>
          <w:cantSplit/>
        </w:trPr>
        <w:tc>
          <w:tcPr>
            <w:tcW w:w="7825" w:type="dxa"/>
            <w:gridSpan w:val="2"/>
          </w:tcPr>
          <w:p w14:paraId="360BBE8E" w14:textId="77777777" w:rsidR="00A34CE5" w:rsidRPr="00B45C6E" w:rsidRDefault="00A34CE5" w:rsidP="00D658B6">
            <w:pPr>
              <w:pStyle w:val="TAL"/>
              <w:rPr>
                <w:b/>
                <w:bCs/>
                <w:i/>
                <w:noProof/>
                <w:lang w:eastAsia="en-GB"/>
              </w:rPr>
            </w:pPr>
            <w:r w:rsidRPr="00B45C6E">
              <w:rPr>
                <w:b/>
                <w:bCs/>
                <w:i/>
                <w:noProof/>
                <w:lang w:eastAsia="en-GB"/>
              </w:rPr>
              <w:t>ue-Rx-TxTimeDiffMeasurements</w:t>
            </w:r>
          </w:p>
          <w:p w14:paraId="7B9A2998" w14:textId="77777777" w:rsidR="00A34CE5" w:rsidRPr="00B45C6E" w:rsidRDefault="00A34CE5" w:rsidP="00D658B6">
            <w:pPr>
              <w:pStyle w:val="TAL"/>
              <w:rPr>
                <w:b/>
                <w:bCs/>
                <w:i/>
                <w:noProof/>
                <w:lang w:eastAsia="en-GB"/>
              </w:rPr>
            </w:pPr>
            <w:r w:rsidRPr="00B45C6E">
              <w:rPr>
                <w:lang w:eastAsia="en-GB"/>
              </w:rPr>
              <w:t>Indicates whether the UE supports Rx - Tx time difference measurements.</w:t>
            </w:r>
          </w:p>
        </w:tc>
        <w:tc>
          <w:tcPr>
            <w:tcW w:w="830" w:type="dxa"/>
          </w:tcPr>
          <w:p w14:paraId="643AAE84" w14:textId="77777777" w:rsidR="00A34CE5" w:rsidRPr="00B45C6E" w:rsidRDefault="00A34CE5" w:rsidP="00D658B6">
            <w:pPr>
              <w:pStyle w:val="TAL"/>
              <w:jc w:val="center"/>
              <w:rPr>
                <w:bCs/>
                <w:noProof/>
                <w:lang w:eastAsia="en-GB"/>
              </w:rPr>
            </w:pPr>
            <w:r w:rsidRPr="00B45C6E">
              <w:rPr>
                <w:bCs/>
                <w:noProof/>
                <w:lang w:eastAsia="en-GB"/>
              </w:rPr>
              <w:t>No</w:t>
            </w:r>
          </w:p>
        </w:tc>
      </w:tr>
      <w:tr w:rsidR="00A34CE5" w:rsidRPr="00B45C6E" w14:paraId="2FFE6568" w14:textId="77777777" w:rsidTr="00D658B6">
        <w:trPr>
          <w:cantSplit/>
        </w:trPr>
        <w:tc>
          <w:tcPr>
            <w:tcW w:w="7825" w:type="dxa"/>
            <w:gridSpan w:val="2"/>
          </w:tcPr>
          <w:p w14:paraId="297C1E7B" w14:textId="77777777" w:rsidR="00A34CE5" w:rsidRPr="00B45C6E" w:rsidRDefault="00A34CE5" w:rsidP="00D658B6">
            <w:pPr>
              <w:pStyle w:val="TAL"/>
              <w:rPr>
                <w:b/>
                <w:bCs/>
                <w:i/>
                <w:noProof/>
                <w:lang w:eastAsia="en-GB"/>
              </w:rPr>
            </w:pPr>
            <w:r w:rsidRPr="00B45C6E">
              <w:rPr>
                <w:b/>
                <w:bCs/>
                <w:i/>
                <w:noProof/>
                <w:lang w:eastAsia="en-GB"/>
              </w:rPr>
              <w:t>ue-SpecificRefSigsSupported</w:t>
            </w:r>
          </w:p>
        </w:tc>
        <w:tc>
          <w:tcPr>
            <w:tcW w:w="830" w:type="dxa"/>
          </w:tcPr>
          <w:p w14:paraId="19AA2948" w14:textId="77777777" w:rsidR="00A34CE5" w:rsidRPr="00B45C6E" w:rsidRDefault="00A34CE5" w:rsidP="00D658B6">
            <w:pPr>
              <w:pStyle w:val="TAL"/>
              <w:jc w:val="center"/>
              <w:rPr>
                <w:bCs/>
                <w:noProof/>
                <w:lang w:eastAsia="en-GB"/>
              </w:rPr>
            </w:pPr>
            <w:r w:rsidRPr="00B45C6E">
              <w:rPr>
                <w:bCs/>
                <w:noProof/>
                <w:lang w:eastAsia="en-GB"/>
              </w:rPr>
              <w:t>No</w:t>
            </w:r>
          </w:p>
        </w:tc>
      </w:tr>
      <w:tr w:rsidR="00A34CE5" w:rsidRPr="00B45C6E" w14:paraId="7331239B" w14:textId="77777777" w:rsidTr="00D658B6">
        <w:trPr>
          <w:cantSplit/>
        </w:trPr>
        <w:tc>
          <w:tcPr>
            <w:tcW w:w="7825" w:type="dxa"/>
            <w:gridSpan w:val="2"/>
          </w:tcPr>
          <w:p w14:paraId="4D850DBD" w14:textId="77777777" w:rsidR="00A34CE5" w:rsidRPr="00B45C6E" w:rsidRDefault="00A34CE5" w:rsidP="00D658B6">
            <w:pPr>
              <w:keepNext/>
              <w:keepLines/>
              <w:spacing w:after="0"/>
              <w:rPr>
                <w:rFonts w:ascii="Arial" w:hAnsi="Arial"/>
                <w:b/>
                <w:bCs/>
                <w:i/>
                <w:noProof/>
                <w:sz w:val="18"/>
              </w:rPr>
            </w:pPr>
            <w:r w:rsidRPr="00B45C6E">
              <w:rPr>
                <w:rFonts w:ascii="Arial" w:hAnsi="Arial"/>
                <w:b/>
                <w:bCs/>
                <w:i/>
                <w:noProof/>
                <w:sz w:val="18"/>
              </w:rPr>
              <w:t>ue-SSTD-Meas</w:t>
            </w:r>
          </w:p>
          <w:p w14:paraId="046CE607" w14:textId="77777777" w:rsidR="00A34CE5" w:rsidRPr="00B45C6E" w:rsidRDefault="00A34CE5" w:rsidP="00D658B6">
            <w:pPr>
              <w:keepNext/>
              <w:keepLines/>
              <w:spacing w:after="0"/>
              <w:rPr>
                <w:rFonts w:ascii="Arial" w:hAnsi="Arial"/>
                <w:b/>
                <w:i/>
                <w:noProof/>
                <w:sz w:val="18"/>
              </w:rPr>
            </w:pPr>
            <w:r w:rsidRPr="00B45C6E">
              <w:rPr>
                <w:rFonts w:ascii="Arial" w:hAnsi="Arial"/>
                <w:sz w:val="18"/>
              </w:rPr>
              <w:t>Indicates whether the UE supports SSTD measurements between the PCell and the PSCell as specified in TS 36.214 [48] and TS 36.133 [16].</w:t>
            </w:r>
          </w:p>
        </w:tc>
        <w:tc>
          <w:tcPr>
            <w:tcW w:w="830" w:type="dxa"/>
          </w:tcPr>
          <w:p w14:paraId="60C15044" w14:textId="77777777" w:rsidR="00A34CE5" w:rsidRPr="00B45C6E" w:rsidRDefault="00A34CE5" w:rsidP="00D658B6">
            <w:pPr>
              <w:keepNext/>
              <w:keepLines/>
              <w:spacing w:after="0"/>
              <w:jc w:val="center"/>
              <w:rPr>
                <w:rFonts w:ascii="Arial" w:hAnsi="Arial"/>
                <w:noProof/>
                <w:sz w:val="18"/>
              </w:rPr>
            </w:pPr>
            <w:r w:rsidRPr="00B45C6E">
              <w:rPr>
                <w:rFonts w:ascii="Arial" w:hAnsi="Arial"/>
                <w:noProof/>
                <w:sz w:val="18"/>
              </w:rPr>
              <w:t>-</w:t>
            </w:r>
          </w:p>
        </w:tc>
      </w:tr>
      <w:tr w:rsidR="00A34CE5" w:rsidRPr="00B45C6E" w14:paraId="1C451CB8" w14:textId="77777777" w:rsidTr="00D658B6">
        <w:trPr>
          <w:cantSplit/>
        </w:trPr>
        <w:tc>
          <w:tcPr>
            <w:tcW w:w="7825" w:type="dxa"/>
            <w:gridSpan w:val="2"/>
          </w:tcPr>
          <w:p w14:paraId="3F2FE885" w14:textId="77777777" w:rsidR="00A34CE5" w:rsidRPr="00B45C6E" w:rsidRDefault="00A34CE5" w:rsidP="00D658B6">
            <w:pPr>
              <w:pStyle w:val="TAL"/>
              <w:rPr>
                <w:b/>
                <w:i/>
                <w:noProof/>
                <w:lang w:eastAsia="en-GB"/>
              </w:rPr>
            </w:pPr>
            <w:r w:rsidRPr="00B45C6E">
              <w:rPr>
                <w:b/>
                <w:i/>
                <w:noProof/>
                <w:lang w:eastAsia="en-GB"/>
              </w:rPr>
              <w:t>ue-TxAntennaSelectionSupported</w:t>
            </w:r>
          </w:p>
          <w:p w14:paraId="2BF80FDB" w14:textId="77777777" w:rsidR="00A34CE5" w:rsidRPr="00B45C6E" w:rsidRDefault="00A34CE5" w:rsidP="00D658B6">
            <w:pPr>
              <w:pStyle w:val="TAL"/>
              <w:rPr>
                <w:b/>
                <w:bCs/>
                <w:i/>
                <w:noProof/>
                <w:lang w:eastAsia="en-GB"/>
              </w:rPr>
            </w:pPr>
            <w:r w:rsidRPr="00B45C6E">
              <w:rPr>
                <w:lang w:eastAsia="en-GB"/>
              </w:rPr>
              <w:t xml:space="preserve">Except for the supported band combinations for which </w:t>
            </w:r>
            <w:r w:rsidRPr="00B45C6E">
              <w:rPr>
                <w:i/>
                <w:lang w:eastAsia="en-GB"/>
              </w:rPr>
              <w:t>bandParameterList-v1380</w:t>
            </w:r>
            <w:r w:rsidRPr="00B45C6E">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B45C6E">
              <w:rPr>
                <w:i/>
                <w:lang w:eastAsia="en-GB"/>
              </w:rPr>
              <w:t>bandParameterList-v1380</w:t>
            </w:r>
            <w:r w:rsidRPr="00B45C6E">
              <w:rPr>
                <w:lang w:eastAsia="en-GB"/>
              </w:rPr>
              <w:t xml:space="preserve"> is included.</w:t>
            </w:r>
          </w:p>
        </w:tc>
        <w:tc>
          <w:tcPr>
            <w:tcW w:w="830" w:type="dxa"/>
          </w:tcPr>
          <w:p w14:paraId="668520B8" w14:textId="77777777" w:rsidR="00A34CE5" w:rsidRPr="00B45C6E" w:rsidRDefault="00A34CE5" w:rsidP="00D658B6">
            <w:pPr>
              <w:pStyle w:val="TAL"/>
              <w:jc w:val="center"/>
              <w:rPr>
                <w:noProof/>
                <w:lang w:eastAsia="en-GB"/>
              </w:rPr>
            </w:pPr>
            <w:r w:rsidRPr="00B45C6E">
              <w:rPr>
                <w:noProof/>
                <w:lang w:eastAsia="en-GB"/>
              </w:rPr>
              <w:t>Y</w:t>
            </w:r>
            <w:r w:rsidRPr="00B45C6E">
              <w:rPr>
                <w:lang w:eastAsia="en-GB"/>
              </w:rPr>
              <w:t>es</w:t>
            </w:r>
          </w:p>
        </w:tc>
      </w:tr>
      <w:tr w:rsidR="00A34CE5" w:rsidRPr="00B45C6E" w14:paraId="5CA21B88" w14:textId="77777777" w:rsidTr="00D658B6">
        <w:trPr>
          <w:cantSplit/>
        </w:trPr>
        <w:tc>
          <w:tcPr>
            <w:tcW w:w="7825" w:type="dxa"/>
            <w:gridSpan w:val="2"/>
          </w:tcPr>
          <w:p w14:paraId="226B8B93" w14:textId="77777777" w:rsidR="00A34CE5" w:rsidRPr="00B45C6E" w:rsidRDefault="00A34CE5" w:rsidP="00D658B6">
            <w:pPr>
              <w:pStyle w:val="TAL"/>
              <w:rPr>
                <w:b/>
                <w:i/>
                <w:noProof/>
                <w:lang w:eastAsia="en-GB"/>
              </w:rPr>
            </w:pPr>
            <w:r w:rsidRPr="00B45C6E">
              <w:rPr>
                <w:b/>
                <w:i/>
                <w:noProof/>
                <w:lang w:eastAsia="en-GB"/>
              </w:rPr>
              <w:t>ue-TxAntennaSelection-SRS-1T4R</w:t>
            </w:r>
          </w:p>
          <w:p w14:paraId="12D639E2" w14:textId="77777777" w:rsidR="00A34CE5" w:rsidRPr="00B45C6E" w:rsidRDefault="00A34CE5" w:rsidP="00D658B6">
            <w:pPr>
              <w:pStyle w:val="TAL"/>
              <w:rPr>
                <w:b/>
                <w:i/>
                <w:noProof/>
                <w:lang w:eastAsia="en-GB"/>
              </w:rPr>
            </w:pPr>
            <w:r w:rsidRPr="00B45C6E">
              <w:rPr>
                <w:lang w:eastAsia="en-GB"/>
              </w:rPr>
              <w:t xml:space="preserve">Indicates whether the UE supports selecting one antenna among four antennas to transmit SRS </w:t>
            </w:r>
            <w:r w:rsidRPr="00B45C6E">
              <w:rPr>
                <w:rFonts w:eastAsia="SimSun"/>
                <w:lang w:eastAsia="zh-CN"/>
              </w:rPr>
              <w:t xml:space="preserve">for the corresponding band of the band combination </w:t>
            </w:r>
            <w:r w:rsidRPr="00B45C6E">
              <w:rPr>
                <w:lang w:eastAsia="en-GB"/>
              </w:rPr>
              <w:t>as described in TS 36.213 [23].</w:t>
            </w:r>
          </w:p>
        </w:tc>
        <w:tc>
          <w:tcPr>
            <w:tcW w:w="830" w:type="dxa"/>
          </w:tcPr>
          <w:p w14:paraId="3F773E69" w14:textId="77777777" w:rsidR="00A34CE5" w:rsidRPr="00B45C6E" w:rsidRDefault="00A34CE5" w:rsidP="00D658B6">
            <w:pPr>
              <w:pStyle w:val="TAL"/>
              <w:jc w:val="center"/>
              <w:rPr>
                <w:noProof/>
                <w:lang w:eastAsia="en-GB"/>
              </w:rPr>
            </w:pPr>
            <w:r w:rsidRPr="00B45C6E">
              <w:rPr>
                <w:lang w:eastAsia="zh-CN"/>
              </w:rPr>
              <w:t>-</w:t>
            </w:r>
          </w:p>
        </w:tc>
      </w:tr>
      <w:tr w:rsidR="00A34CE5" w:rsidRPr="00B45C6E" w14:paraId="6FAA7F5E" w14:textId="77777777" w:rsidTr="00D658B6">
        <w:trPr>
          <w:cantSplit/>
        </w:trPr>
        <w:tc>
          <w:tcPr>
            <w:tcW w:w="7825" w:type="dxa"/>
            <w:gridSpan w:val="2"/>
          </w:tcPr>
          <w:p w14:paraId="520724FE" w14:textId="77777777" w:rsidR="00A34CE5" w:rsidRPr="00B45C6E" w:rsidRDefault="00A34CE5" w:rsidP="00D658B6">
            <w:pPr>
              <w:pStyle w:val="TAL"/>
              <w:rPr>
                <w:rFonts w:eastAsia="SimSun"/>
                <w:b/>
                <w:i/>
                <w:noProof/>
                <w:lang w:eastAsia="zh-CN"/>
              </w:rPr>
            </w:pPr>
            <w:r w:rsidRPr="00B45C6E">
              <w:rPr>
                <w:b/>
                <w:i/>
                <w:noProof/>
                <w:lang w:eastAsia="en-GB"/>
              </w:rPr>
              <w:t>ue-TxAntennaSelection-SRS-2T4R</w:t>
            </w:r>
            <w:r w:rsidRPr="00B45C6E">
              <w:rPr>
                <w:rFonts w:eastAsia="SimSun"/>
                <w:b/>
                <w:i/>
                <w:noProof/>
                <w:lang w:eastAsia="zh-CN"/>
              </w:rPr>
              <w:t>-2Pairs</w:t>
            </w:r>
          </w:p>
          <w:p w14:paraId="77231663" w14:textId="77777777" w:rsidR="00A34CE5" w:rsidRPr="00B45C6E" w:rsidRDefault="00A34CE5" w:rsidP="00D658B6">
            <w:pPr>
              <w:pStyle w:val="TAL"/>
              <w:rPr>
                <w:b/>
                <w:i/>
                <w:noProof/>
                <w:lang w:eastAsia="en-GB"/>
              </w:rPr>
            </w:pPr>
            <w:r w:rsidRPr="00B45C6E">
              <w:rPr>
                <w:lang w:eastAsia="en-GB"/>
              </w:rPr>
              <w:t>Indicates whether the UE supports selecting</w:t>
            </w:r>
            <w:r w:rsidRPr="00B45C6E">
              <w:rPr>
                <w:rFonts w:eastAsia="SimSun"/>
                <w:lang w:eastAsia="zh-CN"/>
              </w:rPr>
              <w:t xml:space="preserve"> one antenna pair between two antenna pairs to </w:t>
            </w:r>
            <w:r w:rsidRPr="00B45C6E">
              <w:rPr>
                <w:lang w:eastAsia="en-GB"/>
              </w:rPr>
              <w:t xml:space="preserve">transmit SRS simultaneously </w:t>
            </w:r>
            <w:r w:rsidRPr="00B45C6E">
              <w:rPr>
                <w:lang w:eastAsia="ko-KR"/>
              </w:rPr>
              <w:t xml:space="preserve">for </w:t>
            </w:r>
            <w:r w:rsidRPr="00B45C6E">
              <w:rPr>
                <w:rFonts w:eastAsia="SimSun"/>
                <w:lang w:eastAsia="zh-CN"/>
              </w:rPr>
              <w:t>the corresponding band of the band combination</w:t>
            </w:r>
            <w:r w:rsidRPr="00B45C6E">
              <w:rPr>
                <w:lang w:eastAsia="en-GB"/>
              </w:rPr>
              <w:t xml:space="preserve"> as described in TS 36.213 [23</w:t>
            </w:r>
            <w:r w:rsidRPr="00B45C6E">
              <w:rPr>
                <w:rFonts w:eastAsia="SimSun"/>
                <w:lang w:eastAsia="zh-CN"/>
              </w:rPr>
              <w:t>].</w:t>
            </w:r>
          </w:p>
        </w:tc>
        <w:tc>
          <w:tcPr>
            <w:tcW w:w="830" w:type="dxa"/>
          </w:tcPr>
          <w:p w14:paraId="181EC64F" w14:textId="77777777" w:rsidR="00A34CE5" w:rsidRPr="00B45C6E" w:rsidRDefault="00A34CE5" w:rsidP="00D658B6">
            <w:pPr>
              <w:pStyle w:val="TAL"/>
              <w:jc w:val="center"/>
              <w:rPr>
                <w:noProof/>
                <w:lang w:eastAsia="en-GB"/>
              </w:rPr>
            </w:pPr>
            <w:r w:rsidRPr="00B45C6E">
              <w:rPr>
                <w:lang w:eastAsia="zh-CN"/>
              </w:rPr>
              <w:t>-</w:t>
            </w:r>
          </w:p>
        </w:tc>
      </w:tr>
      <w:tr w:rsidR="00A34CE5" w:rsidRPr="00B45C6E" w14:paraId="0DDAFD84" w14:textId="77777777" w:rsidTr="00D658B6">
        <w:trPr>
          <w:cantSplit/>
        </w:trPr>
        <w:tc>
          <w:tcPr>
            <w:tcW w:w="7825" w:type="dxa"/>
            <w:gridSpan w:val="2"/>
          </w:tcPr>
          <w:p w14:paraId="7AE51B9A" w14:textId="77777777" w:rsidR="00A34CE5" w:rsidRPr="00B45C6E" w:rsidRDefault="00A34CE5" w:rsidP="00D658B6">
            <w:pPr>
              <w:pStyle w:val="TAL"/>
              <w:rPr>
                <w:rFonts w:eastAsia="SimSun"/>
                <w:b/>
                <w:i/>
                <w:noProof/>
                <w:lang w:eastAsia="zh-CN"/>
              </w:rPr>
            </w:pPr>
            <w:r w:rsidRPr="00B45C6E">
              <w:rPr>
                <w:b/>
                <w:i/>
                <w:noProof/>
                <w:lang w:eastAsia="en-GB"/>
              </w:rPr>
              <w:t>ue-TxAntennaSelection-SRS-2T4R</w:t>
            </w:r>
            <w:r w:rsidRPr="00B45C6E">
              <w:rPr>
                <w:rFonts w:eastAsia="SimSun"/>
                <w:b/>
                <w:i/>
                <w:noProof/>
                <w:lang w:eastAsia="zh-CN"/>
              </w:rPr>
              <w:t>-3Pairs</w:t>
            </w:r>
          </w:p>
          <w:p w14:paraId="4260D6DC" w14:textId="77777777" w:rsidR="00A34CE5" w:rsidRPr="00B45C6E" w:rsidRDefault="00A34CE5" w:rsidP="00D658B6">
            <w:pPr>
              <w:pStyle w:val="TAL"/>
              <w:rPr>
                <w:b/>
                <w:i/>
                <w:noProof/>
                <w:lang w:eastAsia="en-GB"/>
              </w:rPr>
            </w:pPr>
            <w:r w:rsidRPr="00B45C6E">
              <w:rPr>
                <w:lang w:eastAsia="en-GB"/>
              </w:rPr>
              <w:t>Indicates whether the UE supports selecting</w:t>
            </w:r>
            <w:r w:rsidRPr="00B45C6E">
              <w:rPr>
                <w:rFonts w:eastAsia="SimSun"/>
                <w:lang w:eastAsia="zh-CN"/>
              </w:rPr>
              <w:t xml:space="preserve"> one antenna pair among three antenna pairs to </w:t>
            </w:r>
            <w:r w:rsidRPr="00B45C6E">
              <w:rPr>
                <w:lang w:eastAsia="en-GB"/>
              </w:rPr>
              <w:t xml:space="preserve">transmit SRS simultaneously </w:t>
            </w:r>
            <w:r w:rsidRPr="00B45C6E">
              <w:rPr>
                <w:lang w:eastAsia="ko-KR"/>
              </w:rPr>
              <w:t xml:space="preserve">for </w:t>
            </w:r>
            <w:r w:rsidRPr="00B45C6E">
              <w:rPr>
                <w:rFonts w:eastAsia="SimSun"/>
                <w:lang w:eastAsia="zh-CN"/>
              </w:rPr>
              <w:t>the corresponding band of the band combination</w:t>
            </w:r>
            <w:r w:rsidRPr="00B45C6E">
              <w:rPr>
                <w:lang w:eastAsia="en-GB"/>
              </w:rPr>
              <w:t xml:space="preserve"> as described in TS 36.213 [23</w:t>
            </w:r>
            <w:r w:rsidRPr="00B45C6E">
              <w:rPr>
                <w:rFonts w:eastAsia="SimSun"/>
                <w:lang w:eastAsia="zh-CN"/>
              </w:rPr>
              <w:t>].</w:t>
            </w:r>
          </w:p>
        </w:tc>
        <w:tc>
          <w:tcPr>
            <w:tcW w:w="830" w:type="dxa"/>
          </w:tcPr>
          <w:p w14:paraId="181F8FC3" w14:textId="77777777" w:rsidR="00A34CE5" w:rsidRPr="00B45C6E" w:rsidRDefault="00A34CE5" w:rsidP="00D658B6">
            <w:pPr>
              <w:pStyle w:val="TAL"/>
              <w:jc w:val="center"/>
              <w:rPr>
                <w:noProof/>
                <w:lang w:eastAsia="en-GB"/>
              </w:rPr>
            </w:pPr>
            <w:r w:rsidRPr="00B45C6E">
              <w:rPr>
                <w:lang w:eastAsia="zh-CN"/>
              </w:rPr>
              <w:t>-</w:t>
            </w:r>
          </w:p>
        </w:tc>
      </w:tr>
      <w:tr w:rsidR="00A34CE5" w:rsidRPr="00B45C6E" w14:paraId="19B14089"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3C63FB" w14:textId="77777777" w:rsidR="00A34CE5" w:rsidRPr="00B45C6E" w:rsidRDefault="00A34CE5" w:rsidP="00D658B6">
            <w:pPr>
              <w:pStyle w:val="TAL"/>
              <w:rPr>
                <w:b/>
                <w:i/>
                <w:lang w:eastAsia="zh-CN"/>
              </w:rPr>
            </w:pPr>
            <w:r w:rsidRPr="00B45C6E">
              <w:rPr>
                <w:b/>
                <w:i/>
                <w:lang w:eastAsia="zh-CN"/>
              </w:rPr>
              <w:lastRenderedPageBreak/>
              <w:t>ul-64QAM</w:t>
            </w:r>
          </w:p>
          <w:p w14:paraId="18D46269" w14:textId="77777777" w:rsidR="00A34CE5" w:rsidRPr="00B45C6E" w:rsidRDefault="00A34CE5" w:rsidP="00D658B6">
            <w:pPr>
              <w:pStyle w:val="TAL"/>
              <w:rPr>
                <w:b/>
                <w:i/>
                <w:lang w:eastAsia="zh-CN"/>
              </w:rPr>
            </w:pPr>
            <w:r w:rsidRPr="00B45C6E">
              <w:rPr>
                <w:lang w:eastAsia="en-GB"/>
              </w:rPr>
              <w:t>Indicates whether the UE supports 64QAM in UL</w:t>
            </w:r>
            <w:r w:rsidRPr="00B45C6E">
              <w:rPr>
                <w:lang w:eastAsia="zh-CN"/>
              </w:rPr>
              <w:t xml:space="preserve"> on the </w:t>
            </w:r>
            <w:r w:rsidRPr="00B45C6E">
              <w:rPr>
                <w:lang w:eastAsia="en-GB"/>
              </w:rPr>
              <w:t>band. This field is only present when the field ue</w:t>
            </w:r>
            <w:r w:rsidRPr="00B45C6E">
              <w:rPr>
                <w:i/>
                <w:iCs/>
                <w:lang w:eastAsia="en-GB"/>
              </w:rPr>
              <w:t>-CategoryUL</w:t>
            </w:r>
            <w:r w:rsidRPr="00B45C6E">
              <w:rPr>
                <w:iCs/>
                <w:lang w:eastAsia="en-GB"/>
              </w:rPr>
              <w:t xml:space="preserve"> indicates UL UE category that supports UL 64QAM, see TS 36.306 [5], Table 4.1A-2</w:t>
            </w:r>
            <w:r w:rsidRPr="00B45C6E">
              <w:rPr>
                <w:lang w:eastAsia="en-GB"/>
              </w:rPr>
              <w:t>.</w:t>
            </w:r>
            <w:r w:rsidRPr="00B45C6E">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26D021E6" w14:textId="77777777" w:rsidR="00A34CE5" w:rsidRPr="00B45C6E" w:rsidRDefault="00A34CE5" w:rsidP="00D658B6">
            <w:pPr>
              <w:pStyle w:val="TAL"/>
              <w:jc w:val="center"/>
              <w:rPr>
                <w:lang w:eastAsia="zh-CN"/>
              </w:rPr>
            </w:pPr>
            <w:r w:rsidRPr="00B45C6E">
              <w:rPr>
                <w:lang w:eastAsia="zh-CN"/>
              </w:rPr>
              <w:t>-</w:t>
            </w:r>
          </w:p>
        </w:tc>
      </w:tr>
      <w:tr w:rsidR="00A34CE5" w:rsidRPr="00B45C6E" w14:paraId="1D844EE5"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05824A" w14:textId="77777777" w:rsidR="00A34CE5" w:rsidRPr="00B45C6E" w:rsidRDefault="00A34CE5" w:rsidP="00D658B6">
            <w:pPr>
              <w:pStyle w:val="TAL"/>
              <w:rPr>
                <w:b/>
                <w:i/>
                <w:lang w:eastAsia="zh-CN"/>
              </w:rPr>
            </w:pPr>
            <w:r w:rsidRPr="00B45C6E">
              <w:rPr>
                <w:b/>
                <w:i/>
                <w:lang w:eastAsia="zh-CN"/>
              </w:rPr>
              <w:t>ul-256QAM</w:t>
            </w:r>
          </w:p>
          <w:p w14:paraId="2E642567" w14:textId="77777777" w:rsidR="00A34CE5" w:rsidRPr="00B45C6E" w:rsidRDefault="00A34CE5" w:rsidP="00D658B6">
            <w:pPr>
              <w:pStyle w:val="TAL"/>
              <w:rPr>
                <w:b/>
                <w:i/>
                <w:lang w:eastAsia="zh-CN"/>
              </w:rPr>
            </w:pPr>
            <w:r w:rsidRPr="00B45C6E">
              <w:rPr>
                <w:lang w:eastAsia="en-GB"/>
              </w:rPr>
              <w:t>Indicates whether the UE supports 256QAM in UL</w:t>
            </w:r>
            <w:r w:rsidRPr="00B45C6E">
              <w:rPr>
                <w:lang w:eastAsia="zh-CN"/>
              </w:rPr>
              <w:t xml:space="preserve"> on the </w:t>
            </w:r>
            <w:r w:rsidRPr="00B45C6E">
              <w:rPr>
                <w:lang w:eastAsia="en-GB"/>
              </w:rPr>
              <w:t>band in the band combination. This field is only present when the field ue</w:t>
            </w:r>
            <w:r w:rsidRPr="00B45C6E">
              <w:rPr>
                <w:i/>
                <w:iCs/>
                <w:lang w:eastAsia="en-GB"/>
              </w:rPr>
              <w:t>-CategoryUL</w:t>
            </w:r>
            <w:r w:rsidRPr="00B45C6E">
              <w:rPr>
                <w:lang w:eastAsia="en-GB"/>
              </w:rPr>
              <w:t xml:space="preserve"> indicates UL UE category that supports 256QAM in UL, see TS 36.306 [5], Table 4.1A-2. The UE includes this field only if the field </w:t>
            </w:r>
            <w:r w:rsidRPr="00B45C6E">
              <w:rPr>
                <w:i/>
                <w:lang w:eastAsia="en-GB"/>
              </w:rPr>
              <w:t>ul-256QAM-perCC-InfoLis</w:t>
            </w:r>
            <w:r w:rsidRPr="00B45C6E">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52FBB60F" w14:textId="77777777" w:rsidR="00A34CE5" w:rsidRPr="00B45C6E" w:rsidRDefault="00A34CE5" w:rsidP="00D658B6">
            <w:pPr>
              <w:pStyle w:val="TAL"/>
              <w:jc w:val="center"/>
              <w:rPr>
                <w:lang w:eastAsia="zh-CN"/>
              </w:rPr>
            </w:pPr>
            <w:r w:rsidRPr="00B45C6E">
              <w:rPr>
                <w:lang w:eastAsia="zh-CN"/>
              </w:rPr>
              <w:t>-</w:t>
            </w:r>
          </w:p>
        </w:tc>
      </w:tr>
      <w:tr w:rsidR="00A34CE5" w:rsidRPr="00B45C6E" w14:paraId="11AD395A"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D35AD0" w14:textId="77777777" w:rsidR="00A34CE5" w:rsidRPr="00B45C6E" w:rsidRDefault="00A34CE5" w:rsidP="00D658B6">
            <w:pPr>
              <w:pStyle w:val="TAL"/>
              <w:rPr>
                <w:b/>
                <w:i/>
                <w:lang w:eastAsia="zh-CN"/>
              </w:rPr>
            </w:pPr>
            <w:r w:rsidRPr="00B45C6E">
              <w:rPr>
                <w:b/>
                <w:i/>
                <w:lang w:eastAsia="zh-CN"/>
              </w:rPr>
              <w:t>ul-256QAM (in FeatureSetUL-PerCC)</w:t>
            </w:r>
          </w:p>
          <w:p w14:paraId="024FE38A" w14:textId="77777777" w:rsidR="00A34CE5" w:rsidRPr="00B45C6E" w:rsidRDefault="00A34CE5" w:rsidP="00D658B6">
            <w:pPr>
              <w:pStyle w:val="TAL"/>
              <w:rPr>
                <w:bCs/>
                <w:iCs/>
                <w:lang w:eastAsia="zh-CN"/>
              </w:rPr>
            </w:pPr>
            <w:r w:rsidRPr="00B45C6E">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4DD8CFEB" w14:textId="77777777" w:rsidR="00A34CE5" w:rsidRPr="00B45C6E" w:rsidRDefault="00A34CE5" w:rsidP="00D658B6">
            <w:pPr>
              <w:pStyle w:val="TAL"/>
              <w:jc w:val="center"/>
              <w:rPr>
                <w:lang w:eastAsia="zh-CN"/>
              </w:rPr>
            </w:pPr>
            <w:r w:rsidRPr="00B45C6E">
              <w:rPr>
                <w:lang w:eastAsia="zh-CN"/>
              </w:rPr>
              <w:t>-</w:t>
            </w:r>
          </w:p>
        </w:tc>
      </w:tr>
      <w:tr w:rsidR="00A34CE5" w:rsidRPr="00B45C6E" w14:paraId="2A64EA88"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7DE70B" w14:textId="77777777" w:rsidR="00A34CE5" w:rsidRPr="00B45C6E" w:rsidRDefault="00A34CE5" w:rsidP="00D658B6">
            <w:pPr>
              <w:pStyle w:val="TAL"/>
              <w:rPr>
                <w:b/>
                <w:i/>
                <w:lang w:eastAsia="zh-CN"/>
              </w:rPr>
            </w:pPr>
            <w:r w:rsidRPr="00B45C6E">
              <w:rPr>
                <w:b/>
                <w:i/>
                <w:lang w:eastAsia="zh-CN"/>
              </w:rPr>
              <w:t>ul-256QAM-perCC-InfoList</w:t>
            </w:r>
          </w:p>
          <w:p w14:paraId="2215776D" w14:textId="77777777" w:rsidR="00A34CE5" w:rsidRPr="00B45C6E" w:rsidRDefault="00A34CE5" w:rsidP="00D658B6">
            <w:pPr>
              <w:pStyle w:val="TAL"/>
              <w:rPr>
                <w:lang w:eastAsia="zh-CN"/>
              </w:rPr>
            </w:pPr>
            <w:r w:rsidRPr="00B45C6E">
              <w:t>Indicates</w:t>
            </w:r>
            <w:r w:rsidRPr="00B45C6E">
              <w:rPr>
                <w:lang w:eastAsia="ko-KR"/>
              </w:rPr>
              <w:t>,</w:t>
            </w:r>
            <w:r w:rsidRPr="00B45C6E">
              <w:rPr>
                <w:rFonts w:cs="Arial"/>
                <w:szCs w:val="18"/>
              </w:rPr>
              <w:t xml:space="preserve"> per serving carrier of which the corresponding bandwidth class includes multiple serving carriers (i.e. bandwidth class B, C, D and so on)</w:t>
            </w:r>
            <w:r w:rsidRPr="00B45C6E">
              <w:rPr>
                <w:rFonts w:cs="Arial"/>
                <w:szCs w:val="18"/>
                <w:lang w:eastAsia="ko-KR"/>
              </w:rPr>
              <w:t xml:space="preserve">, </w:t>
            </w:r>
            <w:r w:rsidRPr="00B45C6E">
              <w:rPr>
                <w:lang w:eastAsia="en-GB"/>
              </w:rPr>
              <w:t xml:space="preserve">whether the UE supports 256QAM in the band combination. </w:t>
            </w:r>
            <w:r w:rsidRPr="00B45C6E">
              <w:rPr>
                <w:lang w:eastAsia="ko-KR"/>
              </w:rPr>
              <w:t xml:space="preserve">The number of entries is equal to the number of component carriers in the corresponding bandwidth class. </w:t>
            </w:r>
            <w:r w:rsidRPr="00B45C6E">
              <w:rPr>
                <w:rFonts w:cs="Arial"/>
                <w:szCs w:val="18"/>
                <w:lang w:eastAsia="ko-KR"/>
              </w:rPr>
              <w:t xml:space="preserve">The UE shall support the setting indicated in each entry of the list regardless of the order of entries in the list. This field is only present when the field </w:t>
            </w:r>
            <w:r w:rsidRPr="00B45C6E">
              <w:rPr>
                <w:rFonts w:cs="Arial"/>
                <w:i/>
                <w:szCs w:val="18"/>
                <w:lang w:eastAsia="ko-KR"/>
              </w:rPr>
              <w:t>ue-CategoryUL</w:t>
            </w:r>
            <w:r w:rsidRPr="00B45C6E">
              <w:rPr>
                <w:rFonts w:cs="Arial"/>
                <w:szCs w:val="18"/>
                <w:lang w:eastAsia="ko-KR"/>
              </w:rPr>
              <w:t xml:space="preserve"> indicates UL UE category that supports 256QAM in UL, see TS 36.306 [5], Table 4.1A-2. The UE includes this field only if the field </w:t>
            </w:r>
            <w:r w:rsidRPr="00B45C6E">
              <w:rPr>
                <w:rFonts w:cs="Arial"/>
                <w:i/>
                <w:szCs w:val="18"/>
                <w:lang w:eastAsia="ko-KR"/>
              </w:rPr>
              <w:t>ul-256QAM</w:t>
            </w:r>
            <w:r w:rsidRPr="00B45C6E">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2C934FB0" w14:textId="77777777" w:rsidR="00A34CE5" w:rsidRPr="00B45C6E" w:rsidRDefault="00A34CE5" w:rsidP="00D658B6">
            <w:pPr>
              <w:pStyle w:val="TAL"/>
              <w:jc w:val="center"/>
              <w:rPr>
                <w:lang w:eastAsia="zh-CN"/>
              </w:rPr>
            </w:pPr>
            <w:r w:rsidRPr="00B45C6E">
              <w:rPr>
                <w:lang w:eastAsia="zh-CN"/>
              </w:rPr>
              <w:t>-</w:t>
            </w:r>
          </w:p>
        </w:tc>
      </w:tr>
      <w:tr w:rsidR="00A34CE5" w:rsidRPr="00B45C6E" w14:paraId="358750F7"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8623D7" w14:textId="77777777" w:rsidR="00A34CE5" w:rsidRPr="00B45C6E" w:rsidRDefault="00A34CE5" w:rsidP="00D658B6">
            <w:pPr>
              <w:pStyle w:val="TAL"/>
              <w:rPr>
                <w:b/>
                <w:i/>
                <w:lang w:eastAsia="zh-CN"/>
              </w:rPr>
            </w:pPr>
            <w:r w:rsidRPr="00B45C6E">
              <w:rPr>
                <w:b/>
                <w:i/>
                <w:lang w:eastAsia="zh-CN"/>
              </w:rPr>
              <w:t>ul-256QAM-Slot</w:t>
            </w:r>
          </w:p>
          <w:p w14:paraId="4119F766" w14:textId="77777777" w:rsidR="00A34CE5" w:rsidRPr="00B45C6E" w:rsidRDefault="00A34CE5" w:rsidP="00D658B6">
            <w:pPr>
              <w:pStyle w:val="TAL"/>
              <w:rPr>
                <w:b/>
                <w:i/>
                <w:lang w:eastAsia="zh-CN"/>
              </w:rPr>
            </w:pPr>
            <w:r w:rsidRPr="00B45C6E">
              <w:rPr>
                <w:lang w:eastAsia="en-GB"/>
              </w:rPr>
              <w:t>Indicates whether the UE supports 256QAM in UL</w:t>
            </w:r>
            <w:r w:rsidRPr="00B45C6E">
              <w:rPr>
                <w:lang w:eastAsia="zh-CN"/>
              </w:rPr>
              <w:t xml:space="preserve"> for slot TTI operation on the </w:t>
            </w:r>
            <w:r w:rsidRPr="00B45C6E">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1C34ED7B" w14:textId="77777777" w:rsidR="00A34CE5" w:rsidRPr="00B45C6E" w:rsidRDefault="00A34CE5" w:rsidP="00D658B6">
            <w:pPr>
              <w:pStyle w:val="TAL"/>
              <w:jc w:val="center"/>
              <w:rPr>
                <w:lang w:eastAsia="zh-CN"/>
              </w:rPr>
            </w:pPr>
            <w:r w:rsidRPr="00B45C6E">
              <w:rPr>
                <w:lang w:eastAsia="zh-CN"/>
              </w:rPr>
              <w:t>-</w:t>
            </w:r>
          </w:p>
        </w:tc>
      </w:tr>
      <w:tr w:rsidR="00A34CE5" w:rsidRPr="00B45C6E" w14:paraId="16FDEAA0"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39DFEF" w14:textId="77777777" w:rsidR="00A34CE5" w:rsidRPr="00B45C6E" w:rsidRDefault="00A34CE5" w:rsidP="00D658B6">
            <w:pPr>
              <w:pStyle w:val="TAL"/>
              <w:rPr>
                <w:b/>
                <w:i/>
                <w:lang w:eastAsia="zh-CN"/>
              </w:rPr>
            </w:pPr>
            <w:r w:rsidRPr="00B45C6E">
              <w:rPr>
                <w:b/>
                <w:i/>
                <w:lang w:eastAsia="zh-CN"/>
              </w:rPr>
              <w:t>ul-256QAM-Subslot</w:t>
            </w:r>
          </w:p>
          <w:p w14:paraId="7E50A33F" w14:textId="77777777" w:rsidR="00A34CE5" w:rsidRPr="00B45C6E" w:rsidRDefault="00A34CE5" w:rsidP="00D658B6">
            <w:pPr>
              <w:pStyle w:val="TAL"/>
              <w:rPr>
                <w:b/>
                <w:i/>
                <w:lang w:eastAsia="zh-CN"/>
              </w:rPr>
            </w:pPr>
            <w:r w:rsidRPr="00B45C6E">
              <w:rPr>
                <w:lang w:eastAsia="en-GB"/>
              </w:rPr>
              <w:t>Indicates whether the UE supports 256QAM in UL</w:t>
            </w:r>
            <w:r w:rsidRPr="00B45C6E">
              <w:rPr>
                <w:lang w:eastAsia="zh-CN"/>
              </w:rPr>
              <w:t xml:space="preserve"> for subslot TTI operation on the </w:t>
            </w:r>
            <w:r w:rsidRPr="00B45C6E">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76939667" w14:textId="77777777" w:rsidR="00A34CE5" w:rsidRPr="00B45C6E" w:rsidRDefault="00A34CE5" w:rsidP="00D658B6">
            <w:pPr>
              <w:pStyle w:val="TAL"/>
              <w:jc w:val="center"/>
              <w:rPr>
                <w:lang w:eastAsia="zh-CN"/>
              </w:rPr>
            </w:pPr>
            <w:r w:rsidRPr="00B45C6E">
              <w:rPr>
                <w:lang w:eastAsia="zh-CN"/>
              </w:rPr>
              <w:t>-</w:t>
            </w:r>
          </w:p>
        </w:tc>
      </w:tr>
      <w:tr w:rsidR="00A34CE5" w:rsidRPr="00B45C6E" w14:paraId="75C8EFF2"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1EC3AF" w14:textId="77777777" w:rsidR="00A34CE5" w:rsidRPr="00B45C6E" w:rsidRDefault="00A34CE5" w:rsidP="00D658B6">
            <w:pPr>
              <w:pStyle w:val="TAL"/>
              <w:rPr>
                <w:b/>
                <w:i/>
                <w:lang w:eastAsia="zh-CN"/>
              </w:rPr>
            </w:pPr>
            <w:bookmarkStart w:id="48" w:name="_Hlk523748107"/>
            <w:r w:rsidRPr="00B45C6E">
              <w:rPr>
                <w:b/>
                <w:i/>
                <w:lang w:eastAsia="zh-CN"/>
              </w:rPr>
              <w:t>ul-AsyncHarqSharingDiff-TTI-Lengths</w:t>
            </w:r>
            <w:bookmarkEnd w:id="48"/>
          </w:p>
          <w:p w14:paraId="0545D5F6" w14:textId="77777777" w:rsidR="00A34CE5" w:rsidRPr="00B45C6E" w:rsidRDefault="00A34CE5" w:rsidP="00D658B6">
            <w:pPr>
              <w:pStyle w:val="TAL"/>
              <w:rPr>
                <w:b/>
                <w:i/>
                <w:lang w:eastAsia="zh-CN"/>
              </w:rPr>
            </w:pPr>
            <w:r w:rsidRPr="00B45C6E">
              <w:rPr>
                <w:lang w:eastAsia="zh-CN"/>
              </w:rPr>
              <w:t xml:space="preserve">Indicates whether the UE supports </w:t>
            </w:r>
            <w:bookmarkStart w:id="49" w:name="_Hlk523748122"/>
            <w:r w:rsidRPr="00B45C6E">
              <w:rPr>
                <w:lang w:eastAsia="zh-CN"/>
              </w:rPr>
              <w:t>UL asynchronous HARQ sharing between different TTI lengths for an UL serving cell</w:t>
            </w:r>
            <w:bookmarkEnd w:id="49"/>
            <w:r w:rsidRPr="00B45C6E">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32DF97C" w14:textId="77777777" w:rsidR="00A34CE5" w:rsidRPr="00B45C6E" w:rsidRDefault="00A34CE5" w:rsidP="00D658B6">
            <w:pPr>
              <w:pStyle w:val="TAL"/>
              <w:jc w:val="center"/>
              <w:rPr>
                <w:lang w:eastAsia="zh-CN"/>
              </w:rPr>
            </w:pPr>
            <w:r w:rsidRPr="00B45C6E">
              <w:rPr>
                <w:lang w:eastAsia="zh-CN"/>
              </w:rPr>
              <w:t>Yes</w:t>
            </w:r>
          </w:p>
        </w:tc>
      </w:tr>
      <w:tr w:rsidR="00A34CE5" w:rsidRPr="00B45C6E" w14:paraId="6C548C78"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AA1851" w14:textId="77777777" w:rsidR="00A34CE5" w:rsidRPr="00B45C6E" w:rsidRDefault="00A34CE5" w:rsidP="00D658B6">
            <w:pPr>
              <w:pStyle w:val="TAL"/>
              <w:rPr>
                <w:b/>
                <w:i/>
                <w:lang w:eastAsia="zh-CN"/>
              </w:rPr>
            </w:pPr>
            <w:r w:rsidRPr="00B45C6E">
              <w:rPr>
                <w:b/>
                <w:i/>
                <w:lang w:eastAsia="zh-CN"/>
              </w:rPr>
              <w:t>ul-CoMP</w:t>
            </w:r>
          </w:p>
          <w:p w14:paraId="7073A993" w14:textId="77777777" w:rsidR="00A34CE5" w:rsidRPr="00B45C6E" w:rsidRDefault="00A34CE5" w:rsidP="00D658B6">
            <w:pPr>
              <w:pStyle w:val="TAL"/>
              <w:rPr>
                <w:b/>
                <w:i/>
                <w:lang w:eastAsia="zh-CN"/>
              </w:rPr>
            </w:pPr>
            <w:r w:rsidRPr="00B45C6E">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203D578D" w14:textId="77777777" w:rsidR="00A34CE5" w:rsidRPr="00B45C6E" w:rsidRDefault="00A34CE5" w:rsidP="00D658B6">
            <w:pPr>
              <w:pStyle w:val="TAL"/>
              <w:jc w:val="center"/>
              <w:rPr>
                <w:lang w:eastAsia="zh-CN"/>
              </w:rPr>
            </w:pPr>
            <w:r w:rsidRPr="00B45C6E">
              <w:rPr>
                <w:lang w:eastAsia="zh-CN"/>
              </w:rPr>
              <w:t>No</w:t>
            </w:r>
          </w:p>
        </w:tc>
      </w:tr>
      <w:tr w:rsidR="00A34CE5" w:rsidRPr="00B45C6E" w14:paraId="6FE47D63"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9DC60B" w14:textId="77777777" w:rsidR="00A34CE5" w:rsidRPr="00B45C6E" w:rsidRDefault="00A34CE5" w:rsidP="00D658B6">
            <w:pPr>
              <w:pStyle w:val="TAL"/>
              <w:rPr>
                <w:b/>
                <w:i/>
              </w:rPr>
            </w:pPr>
            <w:r w:rsidRPr="00B45C6E">
              <w:rPr>
                <w:b/>
                <w:i/>
              </w:rPr>
              <w:t>ul-dmrs-Enhancements</w:t>
            </w:r>
          </w:p>
          <w:p w14:paraId="79C33D94" w14:textId="77777777" w:rsidR="00A34CE5" w:rsidRPr="00B45C6E" w:rsidRDefault="00A34CE5" w:rsidP="00D658B6">
            <w:pPr>
              <w:pStyle w:val="TAL"/>
              <w:rPr>
                <w:b/>
                <w:i/>
                <w:lang w:eastAsia="zh-CN"/>
              </w:rPr>
            </w:pPr>
            <w:r w:rsidRPr="00B45C6E">
              <w:rPr>
                <w:lang w:eastAsia="zh-CN"/>
              </w:rPr>
              <w:t xml:space="preserve">Indicates whether the UE supports UL DMRS enhancements </w:t>
            </w:r>
            <w:r w:rsidRPr="00B45C6E">
              <w:t>as defined in TS 36.211 [21], clause 6.10.3A</w:t>
            </w:r>
            <w:r w:rsidRPr="00B45C6E">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21E4FB4" w14:textId="77777777" w:rsidR="00A34CE5" w:rsidRPr="00B45C6E" w:rsidRDefault="00A34CE5" w:rsidP="00D658B6">
            <w:pPr>
              <w:pStyle w:val="TAL"/>
              <w:jc w:val="center"/>
              <w:rPr>
                <w:lang w:eastAsia="zh-CN"/>
              </w:rPr>
            </w:pPr>
            <w:r w:rsidRPr="00B45C6E">
              <w:rPr>
                <w:lang w:eastAsia="zh-CN"/>
              </w:rPr>
              <w:t>Yes</w:t>
            </w:r>
          </w:p>
        </w:tc>
      </w:tr>
      <w:tr w:rsidR="00A34CE5" w:rsidRPr="00B45C6E" w14:paraId="4AA45C53"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AB265E" w14:textId="77777777" w:rsidR="00A34CE5" w:rsidRPr="00B45C6E" w:rsidRDefault="00A34CE5" w:rsidP="00D658B6">
            <w:pPr>
              <w:pStyle w:val="TAL"/>
              <w:rPr>
                <w:b/>
                <w:i/>
                <w:lang w:eastAsia="zh-CN"/>
              </w:rPr>
            </w:pPr>
            <w:r w:rsidRPr="00B45C6E">
              <w:rPr>
                <w:b/>
                <w:i/>
                <w:lang w:eastAsia="zh-CN"/>
              </w:rPr>
              <w:t>ul-PDCP-AvgDelay</w:t>
            </w:r>
          </w:p>
          <w:p w14:paraId="5FEBB119" w14:textId="77777777" w:rsidR="00A34CE5" w:rsidRPr="00B45C6E" w:rsidRDefault="00A34CE5" w:rsidP="00D658B6">
            <w:pPr>
              <w:pStyle w:val="TAL"/>
              <w:rPr>
                <w:b/>
                <w:i/>
              </w:rPr>
            </w:pPr>
            <w:r w:rsidRPr="00B45C6E">
              <w:rPr>
                <w:lang w:eastAsia="zh-CN"/>
              </w:rPr>
              <w:t xml:space="preserve">Indicates whether the UE supports </w:t>
            </w:r>
            <w:r w:rsidRPr="00B45C6E">
              <w:rPr>
                <w:kern w:val="2"/>
                <w:lang w:eastAsia="zh-CN"/>
              </w:rPr>
              <w:t>UL PDCP Packet Average Delay</w:t>
            </w:r>
            <w:r w:rsidRPr="00B45C6E">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6FF5FAD3" w14:textId="77777777" w:rsidR="00A34CE5" w:rsidRPr="00B45C6E" w:rsidRDefault="00A34CE5" w:rsidP="00D658B6">
            <w:pPr>
              <w:pStyle w:val="TAL"/>
              <w:jc w:val="center"/>
              <w:rPr>
                <w:lang w:eastAsia="zh-CN"/>
              </w:rPr>
            </w:pPr>
            <w:r w:rsidRPr="00B45C6E">
              <w:rPr>
                <w:lang w:eastAsia="zh-CN"/>
              </w:rPr>
              <w:t>-</w:t>
            </w:r>
          </w:p>
        </w:tc>
      </w:tr>
      <w:tr w:rsidR="00A34CE5" w:rsidRPr="00B45C6E" w14:paraId="36025B97" w14:textId="77777777" w:rsidTr="00D658B6">
        <w:tc>
          <w:tcPr>
            <w:tcW w:w="7825" w:type="dxa"/>
            <w:gridSpan w:val="2"/>
            <w:tcBorders>
              <w:top w:val="single" w:sz="4" w:space="0" w:color="808080"/>
              <w:left w:val="single" w:sz="4" w:space="0" w:color="808080"/>
              <w:bottom w:val="single" w:sz="4" w:space="0" w:color="808080"/>
              <w:right w:val="single" w:sz="4" w:space="0" w:color="808080"/>
            </w:tcBorders>
          </w:tcPr>
          <w:p w14:paraId="1E76B6BE" w14:textId="77777777" w:rsidR="00A34CE5" w:rsidRPr="00B45C6E" w:rsidRDefault="00A34CE5" w:rsidP="00D658B6">
            <w:pPr>
              <w:pStyle w:val="TAL"/>
              <w:rPr>
                <w:b/>
                <w:i/>
                <w:lang w:eastAsia="zh-CN"/>
              </w:rPr>
            </w:pPr>
            <w:r w:rsidRPr="00B45C6E">
              <w:rPr>
                <w:b/>
                <w:i/>
                <w:lang w:eastAsia="zh-CN"/>
              </w:rPr>
              <w:t>ul-PDCP-Delay</w:t>
            </w:r>
          </w:p>
          <w:p w14:paraId="4B4D61A7" w14:textId="77777777" w:rsidR="00A34CE5" w:rsidRPr="00B45C6E" w:rsidRDefault="00A34CE5" w:rsidP="00D658B6">
            <w:pPr>
              <w:pStyle w:val="TAL"/>
              <w:rPr>
                <w:lang w:eastAsia="zh-CN"/>
              </w:rPr>
            </w:pPr>
            <w:r w:rsidRPr="00B45C6E">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72A81A35" w14:textId="77777777" w:rsidR="00A34CE5" w:rsidRPr="00B45C6E" w:rsidRDefault="00A34CE5" w:rsidP="00D658B6">
            <w:pPr>
              <w:pStyle w:val="TAL"/>
              <w:jc w:val="center"/>
              <w:rPr>
                <w:lang w:eastAsia="zh-CN"/>
              </w:rPr>
            </w:pPr>
            <w:r w:rsidRPr="00B45C6E">
              <w:rPr>
                <w:lang w:eastAsia="zh-CN"/>
              </w:rPr>
              <w:t>-</w:t>
            </w:r>
          </w:p>
        </w:tc>
      </w:tr>
      <w:tr w:rsidR="00A34CE5" w:rsidRPr="00B45C6E" w14:paraId="1E0BDEE1" w14:textId="77777777" w:rsidTr="00D658B6">
        <w:tc>
          <w:tcPr>
            <w:tcW w:w="7825" w:type="dxa"/>
            <w:gridSpan w:val="2"/>
            <w:tcBorders>
              <w:top w:val="single" w:sz="4" w:space="0" w:color="808080"/>
              <w:left w:val="single" w:sz="4" w:space="0" w:color="808080"/>
              <w:bottom w:val="single" w:sz="4" w:space="0" w:color="808080"/>
              <w:right w:val="single" w:sz="4" w:space="0" w:color="808080"/>
            </w:tcBorders>
          </w:tcPr>
          <w:p w14:paraId="13807EE8" w14:textId="77777777" w:rsidR="00A34CE5" w:rsidRPr="00B45C6E" w:rsidRDefault="00A34CE5" w:rsidP="00D658B6">
            <w:pPr>
              <w:pStyle w:val="TAL"/>
              <w:rPr>
                <w:b/>
                <w:i/>
                <w:lang w:eastAsia="zh-CN"/>
              </w:rPr>
            </w:pPr>
            <w:r w:rsidRPr="00B45C6E">
              <w:rPr>
                <w:b/>
                <w:i/>
                <w:lang w:eastAsia="zh-CN"/>
              </w:rPr>
              <w:t>ul-powerControlEnhancements</w:t>
            </w:r>
          </w:p>
          <w:p w14:paraId="439155F5" w14:textId="77777777" w:rsidR="00A34CE5" w:rsidRPr="00B45C6E" w:rsidRDefault="00A34CE5" w:rsidP="00D658B6">
            <w:pPr>
              <w:pStyle w:val="TAL"/>
              <w:rPr>
                <w:lang w:eastAsia="zh-CN"/>
              </w:rPr>
            </w:pPr>
            <w:r w:rsidRPr="00B45C6E">
              <w:rPr>
                <w:lang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tcPr>
          <w:p w14:paraId="399B8360" w14:textId="77777777" w:rsidR="00A34CE5" w:rsidRPr="00B45C6E" w:rsidRDefault="00A34CE5" w:rsidP="00D658B6">
            <w:pPr>
              <w:pStyle w:val="TAL"/>
              <w:jc w:val="center"/>
              <w:rPr>
                <w:lang w:eastAsia="zh-CN"/>
              </w:rPr>
            </w:pPr>
            <w:r w:rsidRPr="00B45C6E">
              <w:rPr>
                <w:lang w:eastAsia="zh-CN"/>
              </w:rPr>
              <w:t>Yes</w:t>
            </w:r>
          </w:p>
        </w:tc>
      </w:tr>
      <w:tr w:rsidR="00A34CE5" w:rsidRPr="00B45C6E" w14:paraId="40282215" w14:textId="77777777" w:rsidTr="00D658B6">
        <w:tc>
          <w:tcPr>
            <w:tcW w:w="7825" w:type="dxa"/>
            <w:gridSpan w:val="2"/>
            <w:tcBorders>
              <w:top w:val="single" w:sz="4" w:space="0" w:color="808080"/>
              <w:left w:val="single" w:sz="4" w:space="0" w:color="808080"/>
              <w:bottom w:val="single" w:sz="4" w:space="0" w:color="808080"/>
              <w:right w:val="single" w:sz="4" w:space="0" w:color="808080"/>
            </w:tcBorders>
          </w:tcPr>
          <w:p w14:paraId="487231E2" w14:textId="77777777" w:rsidR="00A34CE5" w:rsidRPr="00B45C6E" w:rsidRDefault="00A34CE5" w:rsidP="00D658B6">
            <w:pPr>
              <w:pStyle w:val="TAL"/>
              <w:rPr>
                <w:b/>
                <w:i/>
                <w:lang w:eastAsia="zh-CN"/>
              </w:rPr>
            </w:pPr>
            <w:r w:rsidRPr="00B45C6E">
              <w:rPr>
                <w:b/>
                <w:i/>
                <w:lang w:eastAsia="zh-CN"/>
              </w:rPr>
              <w:t>ul-RRC-Segmentation</w:t>
            </w:r>
          </w:p>
          <w:p w14:paraId="5FF08444" w14:textId="77777777" w:rsidR="00A34CE5" w:rsidRPr="00B45C6E" w:rsidRDefault="00A34CE5" w:rsidP="00D658B6">
            <w:pPr>
              <w:pStyle w:val="TAL"/>
              <w:rPr>
                <w:b/>
                <w:i/>
                <w:lang w:eastAsia="zh-CN"/>
              </w:rPr>
            </w:pPr>
            <w:r w:rsidRPr="00B45C6E">
              <w:rPr>
                <w:lang w:eastAsia="zh-CN"/>
              </w:rPr>
              <w:t>Indicates the UE supports uplink RRC segmentation</w:t>
            </w:r>
            <w:r w:rsidRPr="00B45C6E">
              <w:t xml:space="preserve"> of </w:t>
            </w:r>
            <w:r w:rsidRPr="00B45C6E">
              <w:rPr>
                <w:i/>
              </w:rPr>
              <w:t>UECapabilityInformation</w:t>
            </w:r>
            <w:r w:rsidRPr="00B45C6E">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90F0463" w14:textId="77777777" w:rsidR="00A34CE5" w:rsidRPr="00B45C6E" w:rsidRDefault="00A34CE5" w:rsidP="00D658B6">
            <w:pPr>
              <w:pStyle w:val="TAL"/>
              <w:jc w:val="center"/>
              <w:rPr>
                <w:lang w:eastAsia="zh-CN"/>
              </w:rPr>
            </w:pPr>
            <w:r w:rsidRPr="00B45C6E">
              <w:rPr>
                <w:lang w:eastAsia="zh-CN"/>
              </w:rPr>
              <w:t>-</w:t>
            </w:r>
          </w:p>
        </w:tc>
      </w:tr>
      <w:tr w:rsidR="00A34CE5" w:rsidRPr="00B45C6E" w14:paraId="3FCE1264" w14:textId="77777777" w:rsidTr="00D658B6">
        <w:tc>
          <w:tcPr>
            <w:tcW w:w="7825" w:type="dxa"/>
            <w:gridSpan w:val="2"/>
            <w:tcBorders>
              <w:top w:val="single" w:sz="4" w:space="0" w:color="808080"/>
              <w:left w:val="single" w:sz="4" w:space="0" w:color="808080"/>
              <w:bottom w:val="single" w:sz="4" w:space="0" w:color="808080"/>
              <w:right w:val="single" w:sz="4" w:space="0" w:color="808080"/>
            </w:tcBorders>
          </w:tcPr>
          <w:p w14:paraId="5EB04A7B" w14:textId="77777777" w:rsidR="00A34CE5" w:rsidRPr="00B45C6E" w:rsidRDefault="00A34CE5" w:rsidP="00D658B6">
            <w:pPr>
              <w:pStyle w:val="TAL"/>
              <w:rPr>
                <w:b/>
                <w:i/>
                <w:lang w:eastAsia="en-GB"/>
              </w:rPr>
            </w:pPr>
            <w:r w:rsidRPr="00B45C6E">
              <w:rPr>
                <w:b/>
                <w:i/>
                <w:lang w:eastAsia="zh-CN"/>
              </w:rPr>
              <w:t>up</w:t>
            </w:r>
            <w:r w:rsidRPr="00B45C6E">
              <w:rPr>
                <w:b/>
                <w:i/>
                <w:lang w:eastAsia="en-GB"/>
              </w:rPr>
              <w:t>linkLAA</w:t>
            </w:r>
          </w:p>
          <w:p w14:paraId="2C263C22" w14:textId="77777777" w:rsidR="00A34CE5" w:rsidRPr="00B45C6E" w:rsidRDefault="00A34CE5" w:rsidP="00D658B6">
            <w:pPr>
              <w:pStyle w:val="TAL"/>
              <w:rPr>
                <w:b/>
                <w:i/>
                <w:lang w:eastAsia="zh-CN"/>
              </w:rPr>
            </w:pPr>
            <w:r w:rsidRPr="00B45C6E">
              <w:rPr>
                <w:lang w:eastAsia="en-GB"/>
              </w:rPr>
              <w:t xml:space="preserve">Presence of the field indicates that the UE supports </w:t>
            </w:r>
            <w:r w:rsidRPr="00B45C6E">
              <w:rPr>
                <w:lang w:eastAsia="zh-CN"/>
              </w:rPr>
              <w:t>uplink</w:t>
            </w:r>
            <w:r w:rsidRPr="00B45C6E">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51DDA9F6" w14:textId="77777777" w:rsidR="00A34CE5" w:rsidRPr="00B45C6E" w:rsidRDefault="00A34CE5" w:rsidP="00D658B6">
            <w:pPr>
              <w:pStyle w:val="TAL"/>
              <w:jc w:val="center"/>
              <w:rPr>
                <w:lang w:eastAsia="zh-CN"/>
              </w:rPr>
            </w:pPr>
            <w:r w:rsidRPr="00B45C6E">
              <w:rPr>
                <w:lang w:eastAsia="zh-CN"/>
              </w:rPr>
              <w:t>-</w:t>
            </w:r>
          </w:p>
        </w:tc>
      </w:tr>
      <w:tr w:rsidR="00A34CE5" w:rsidRPr="00B45C6E" w14:paraId="59C473A1"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A45FDE" w14:textId="77777777" w:rsidR="00A34CE5" w:rsidRPr="00B45C6E" w:rsidRDefault="00A34CE5" w:rsidP="00D658B6">
            <w:pPr>
              <w:pStyle w:val="TAL"/>
              <w:rPr>
                <w:b/>
                <w:i/>
                <w:lang w:eastAsia="zh-CN"/>
              </w:rPr>
            </w:pPr>
            <w:r w:rsidRPr="00B45C6E">
              <w:rPr>
                <w:b/>
                <w:i/>
                <w:lang w:eastAsia="zh-CN"/>
              </w:rPr>
              <w:t>uss-BlindDecodingAdjustment</w:t>
            </w:r>
          </w:p>
          <w:p w14:paraId="3FFEA3D0" w14:textId="77777777" w:rsidR="00A34CE5" w:rsidRPr="00B45C6E" w:rsidRDefault="00A34CE5" w:rsidP="00D658B6">
            <w:pPr>
              <w:pStyle w:val="TAL"/>
              <w:rPr>
                <w:b/>
                <w:lang w:eastAsia="zh-CN"/>
              </w:rPr>
            </w:pPr>
            <w:r w:rsidRPr="00B45C6E">
              <w:rPr>
                <w:lang w:eastAsia="en-GB"/>
              </w:rPr>
              <w:t>Indicates whether the UE</w:t>
            </w:r>
            <w:r w:rsidRPr="00B45C6E">
              <w:rPr>
                <w:b/>
                <w:lang w:eastAsia="zh-CN"/>
              </w:rPr>
              <w:t xml:space="preserve"> </w:t>
            </w:r>
            <w:r w:rsidRPr="00B45C6E">
              <w:rPr>
                <w:lang w:eastAsia="zh-CN"/>
              </w:rPr>
              <w:t>supports</w:t>
            </w:r>
            <w:r w:rsidRPr="00B45C6E">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26DF2613" w14:textId="77777777" w:rsidR="00A34CE5" w:rsidRPr="00B45C6E" w:rsidRDefault="00A34CE5" w:rsidP="00D658B6">
            <w:pPr>
              <w:pStyle w:val="TAL"/>
              <w:jc w:val="center"/>
              <w:rPr>
                <w:lang w:eastAsia="zh-CN"/>
              </w:rPr>
            </w:pPr>
            <w:r w:rsidRPr="00B45C6E">
              <w:rPr>
                <w:lang w:eastAsia="zh-CN"/>
              </w:rPr>
              <w:t>-</w:t>
            </w:r>
          </w:p>
        </w:tc>
      </w:tr>
      <w:tr w:rsidR="00A34CE5" w:rsidRPr="00B45C6E" w14:paraId="385AA23E"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94C153" w14:textId="77777777" w:rsidR="00A34CE5" w:rsidRPr="00B45C6E" w:rsidRDefault="00A34CE5" w:rsidP="00D658B6">
            <w:pPr>
              <w:pStyle w:val="TAL"/>
              <w:rPr>
                <w:lang w:eastAsia="en-GB"/>
              </w:rPr>
            </w:pPr>
            <w:r w:rsidRPr="00B45C6E">
              <w:rPr>
                <w:b/>
                <w:i/>
                <w:lang w:eastAsia="zh-CN"/>
              </w:rPr>
              <w:t>uss-BlindDecodingReduction</w:t>
            </w:r>
          </w:p>
          <w:p w14:paraId="45C98530" w14:textId="77777777" w:rsidR="00A34CE5" w:rsidRPr="00B45C6E" w:rsidRDefault="00A34CE5" w:rsidP="00D658B6">
            <w:pPr>
              <w:pStyle w:val="TAL"/>
              <w:rPr>
                <w:b/>
                <w:lang w:eastAsia="zh-CN"/>
              </w:rPr>
            </w:pPr>
            <w:r w:rsidRPr="00B45C6E">
              <w:rPr>
                <w:lang w:eastAsia="en-GB"/>
              </w:rPr>
              <w:t xml:space="preserve">Indicates </w:t>
            </w:r>
            <w:r w:rsidRPr="00B45C6E">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5F075BD3" w14:textId="77777777" w:rsidR="00A34CE5" w:rsidRPr="00B45C6E" w:rsidRDefault="00A34CE5" w:rsidP="00D658B6">
            <w:pPr>
              <w:pStyle w:val="TAL"/>
              <w:jc w:val="center"/>
              <w:rPr>
                <w:lang w:eastAsia="zh-CN"/>
              </w:rPr>
            </w:pPr>
            <w:r w:rsidRPr="00B45C6E">
              <w:rPr>
                <w:lang w:eastAsia="zh-CN"/>
              </w:rPr>
              <w:t>-</w:t>
            </w:r>
          </w:p>
        </w:tc>
      </w:tr>
      <w:tr w:rsidR="00A34CE5" w:rsidRPr="00B45C6E" w14:paraId="4BCCF54C"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0EF048" w14:textId="77777777" w:rsidR="00A34CE5" w:rsidRPr="00B45C6E" w:rsidRDefault="00A34CE5" w:rsidP="00D658B6">
            <w:pPr>
              <w:pStyle w:val="TAL"/>
              <w:rPr>
                <w:b/>
                <w:i/>
              </w:rPr>
            </w:pPr>
            <w:r w:rsidRPr="00B45C6E">
              <w:rPr>
                <w:b/>
                <w:i/>
              </w:rPr>
              <w:t>unicastFrequencyHopping</w:t>
            </w:r>
          </w:p>
          <w:p w14:paraId="40249FC5" w14:textId="77777777" w:rsidR="00A34CE5" w:rsidRPr="00B45C6E" w:rsidRDefault="00A34CE5" w:rsidP="00D658B6">
            <w:pPr>
              <w:pStyle w:val="TAL"/>
              <w:rPr>
                <w:b/>
                <w:i/>
                <w:lang w:eastAsia="zh-CN"/>
              </w:rPr>
            </w:pPr>
            <w:r w:rsidRPr="00B45C6E">
              <w:t xml:space="preserve">Indicates whether the UE supports frequency hopping for unicast </w:t>
            </w:r>
            <w:r w:rsidRPr="00B45C6E">
              <w:rPr>
                <w:noProof/>
              </w:rPr>
              <w:t xml:space="preserve">MPDCCH/PDSCH (configured by </w:t>
            </w:r>
            <w:r w:rsidRPr="00B45C6E">
              <w:rPr>
                <w:i/>
                <w:noProof/>
              </w:rPr>
              <w:t>mpdcch-pdsch-HoppingConfig</w:t>
            </w:r>
            <w:r w:rsidRPr="00B45C6E">
              <w:rPr>
                <w:noProof/>
              </w:rPr>
              <w:t xml:space="preserve">) and </w:t>
            </w:r>
            <w:r w:rsidRPr="00B45C6E">
              <w:rPr>
                <w:lang w:eastAsia="en-GB"/>
              </w:rPr>
              <w:t xml:space="preserve">unicast PUSCH (configured by </w:t>
            </w:r>
            <w:r w:rsidRPr="00B45C6E">
              <w:rPr>
                <w:i/>
                <w:lang w:eastAsia="en-GB"/>
              </w:rPr>
              <w:t>pusch-HoppingConfig</w:t>
            </w:r>
            <w:r w:rsidRPr="00B45C6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122973" w14:textId="77777777" w:rsidR="00A34CE5" w:rsidRPr="00B45C6E" w:rsidRDefault="00A34CE5" w:rsidP="00D658B6">
            <w:pPr>
              <w:pStyle w:val="TAL"/>
              <w:jc w:val="center"/>
              <w:rPr>
                <w:lang w:eastAsia="zh-CN"/>
              </w:rPr>
            </w:pPr>
            <w:r w:rsidRPr="00B45C6E">
              <w:rPr>
                <w:lang w:eastAsia="zh-CN"/>
              </w:rPr>
              <w:t>-</w:t>
            </w:r>
          </w:p>
        </w:tc>
      </w:tr>
      <w:tr w:rsidR="00A34CE5" w:rsidRPr="00B45C6E" w14:paraId="17A6C07E"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EB3A41" w14:textId="77777777" w:rsidR="00A34CE5" w:rsidRPr="00B45C6E" w:rsidRDefault="00A34CE5" w:rsidP="00D658B6">
            <w:pPr>
              <w:pStyle w:val="TAL"/>
              <w:rPr>
                <w:b/>
                <w:i/>
              </w:rPr>
            </w:pPr>
            <w:r w:rsidRPr="00B45C6E">
              <w:rPr>
                <w:b/>
                <w:i/>
              </w:rPr>
              <w:t>unicast-fembmsMixedSCell</w:t>
            </w:r>
          </w:p>
          <w:p w14:paraId="2B269AB1" w14:textId="77777777" w:rsidR="00A34CE5" w:rsidRPr="00B45C6E" w:rsidRDefault="00A34CE5" w:rsidP="00D658B6">
            <w:pPr>
              <w:pStyle w:val="TAL"/>
              <w:rPr>
                <w:b/>
                <w:i/>
              </w:rPr>
            </w:pPr>
            <w:r w:rsidRPr="00B45C6E">
              <w:t>Indicates whether the UE supports unicast reception from FeMBMS/Unicast mixed cell. Thi</w:t>
            </w:r>
            <w:r w:rsidRPr="00B45C6E">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0309524B" w14:textId="77777777" w:rsidR="00A34CE5" w:rsidRPr="00B45C6E" w:rsidRDefault="00A34CE5" w:rsidP="00D658B6">
            <w:pPr>
              <w:pStyle w:val="TAL"/>
              <w:jc w:val="center"/>
              <w:rPr>
                <w:lang w:eastAsia="zh-CN"/>
              </w:rPr>
            </w:pPr>
            <w:r w:rsidRPr="00B45C6E">
              <w:rPr>
                <w:lang w:eastAsia="zh-CN"/>
              </w:rPr>
              <w:t>No</w:t>
            </w:r>
          </w:p>
        </w:tc>
      </w:tr>
      <w:tr w:rsidR="00A34CE5" w:rsidRPr="00B45C6E" w14:paraId="4D07D273" w14:textId="77777777" w:rsidTr="00D658B6">
        <w:tc>
          <w:tcPr>
            <w:tcW w:w="7825" w:type="dxa"/>
            <w:gridSpan w:val="2"/>
            <w:tcBorders>
              <w:top w:val="single" w:sz="4" w:space="0" w:color="808080"/>
              <w:left w:val="single" w:sz="4" w:space="0" w:color="808080"/>
              <w:bottom w:val="single" w:sz="4" w:space="0" w:color="808080"/>
              <w:right w:val="single" w:sz="4" w:space="0" w:color="808080"/>
            </w:tcBorders>
          </w:tcPr>
          <w:p w14:paraId="733372EC" w14:textId="77777777" w:rsidR="00A34CE5" w:rsidRPr="00B45C6E" w:rsidRDefault="00A34CE5" w:rsidP="00D658B6">
            <w:pPr>
              <w:pStyle w:val="TAL"/>
              <w:rPr>
                <w:b/>
                <w:i/>
                <w:lang w:eastAsia="zh-CN"/>
              </w:rPr>
            </w:pPr>
            <w:r w:rsidRPr="00B45C6E">
              <w:rPr>
                <w:b/>
                <w:i/>
                <w:lang w:eastAsia="zh-CN"/>
              </w:rPr>
              <w:t>utra-GERAN-CGI-Reporting-ENDC</w:t>
            </w:r>
          </w:p>
          <w:p w14:paraId="17CCADB7" w14:textId="77777777" w:rsidR="00A34CE5" w:rsidRPr="00B45C6E" w:rsidRDefault="00A34CE5" w:rsidP="00D658B6">
            <w:pPr>
              <w:pStyle w:val="TAL"/>
              <w:rPr>
                <w:b/>
                <w:i/>
                <w:lang w:eastAsia="zh-CN"/>
              </w:rPr>
            </w:pPr>
            <w:r w:rsidRPr="00B45C6E">
              <w:rPr>
                <w:lang w:eastAsia="zh-CN"/>
              </w:rPr>
              <w:t xml:space="preserve">Indicates </w:t>
            </w:r>
            <w:r w:rsidRPr="00B45C6E">
              <w:rPr>
                <w:lang w:eastAsia="en-GB"/>
              </w:rPr>
              <w:t xml:space="preserve">whether the UE supports </w:t>
            </w:r>
            <w:r w:rsidRPr="00B45C6E">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22310133" w14:textId="77777777" w:rsidR="00A34CE5" w:rsidRPr="00B45C6E" w:rsidRDefault="00A34CE5" w:rsidP="00D658B6">
            <w:pPr>
              <w:pStyle w:val="TAL"/>
              <w:jc w:val="center"/>
              <w:rPr>
                <w:bCs/>
                <w:noProof/>
                <w:lang w:eastAsia="zh-CN"/>
              </w:rPr>
            </w:pPr>
            <w:r w:rsidRPr="00B45C6E">
              <w:rPr>
                <w:bCs/>
                <w:noProof/>
                <w:lang w:eastAsia="zh-CN"/>
              </w:rPr>
              <w:t>Yes</w:t>
            </w:r>
          </w:p>
        </w:tc>
      </w:tr>
      <w:tr w:rsidR="00A34CE5" w:rsidRPr="00B45C6E" w14:paraId="02FD1B89"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216636" w14:textId="77777777" w:rsidR="00A34CE5" w:rsidRPr="00B45C6E" w:rsidRDefault="00A34CE5" w:rsidP="00D658B6">
            <w:pPr>
              <w:pStyle w:val="TAL"/>
              <w:rPr>
                <w:b/>
                <w:i/>
                <w:lang w:eastAsia="zh-CN"/>
              </w:rPr>
            </w:pPr>
            <w:r w:rsidRPr="00B45C6E">
              <w:rPr>
                <w:b/>
                <w:i/>
                <w:lang w:eastAsia="zh-CN"/>
              </w:rPr>
              <w:lastRenderedPageBreak/>
              <w:t>utran-ProximityIndication</w:t>
            </w:r>
          </w:p>
          <w:p w14:paraId="5C5AF6B0" w14:textId="77777777" w:rsidR="00A34CE5" w:rsidRPr="00B45C6E" w:rsidRDefault="00A34CE5" w:rsidP="00D658B6">
            <w:pPr>
              <w:pStyle w:val="TAL"/>
              <w:rPr>
                <w:b/>
                <w:i/>
                <w:lang w:eastAsia="zh-CN"/>
              </w:rPr>
            </w:pPr>
            <w:r w:rsidRPr="00B45C6E">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28B6AC4F" w14:textId="77777777" w:rsidR="00A34CE5" w:rsidRPr="00B45C6E" w:rsidRDefault="00A34CE5" w:rsidP="00D658B6">
            <w:pPr>
              <w:pStyle w:val="TAL"/>
              <w:jc w:val="center"/>
              <w:rPr>
                <w:lang w:eastAsia="zh-CN"/>
              </w:rPr>
            </w:pPr>
            <w:r w:rsidRPr="00B45C6E">
              <w:rPr>
                <w:lang w:eastAsia="zh-CN"/>
              </w:rPr>
              <w:t>-</w:t>
            </w:r>
          </w:p>
        </w:tc>
      </w:tr>
      <w:tr w:rsidR="00A34CE5" w:rsidRPr="00B45C6E" w14:paraId="5704B0E5"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15F929" w14:textId="77777777" w:rsidR="00A34CE5" w:rsidRPr="00B45C6E" w:rsidRDefault="00A34CE5" w:rsidP="00D658B6">
            <w:pPr>
              <w:pStyle w:val="TAL"/>
              <w:rPr>
                <w:b/>
                <w:i/>
                <w:lang w:eastAsia="zh-CN"/>
              </w:rPr>
            </w:pPr>
            <w:r w:rsidRPr="00B45C6E">
              <w:rPr>
                <w:b/>
                <w:i/>
                <w:lang w:eastAsia="zh-CN"/>
              </w:rPr>
              <w:t>utran-SI-AcquisitionForHO</w:t>
            </w:r>
          </w:p>
          <w:p w14:paraId="3D04820C" w14:textId="77777777" w:rsidR="00A34CE5" w:rsidRPr="00B45C6E" w:rsidRDefault="00A34CE5" w:rsidP="00D658B6">
            <w:pPr>
              <w:pStyle w:val="TAL"/>
              <w:rPr>
                <w:b/>
                <w:i/>
                <w:lang w:eastAsia="zh-CN"/>
              </w:rPr>
            </w:pPr>
            <w:r w:rsidRPr="00B45C6E">
              <w:rPr>
                <w:lang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70FDE345" w14:textId="77777777" w:rsidR="00A34CE5" w:rsidRPr="00B45C6E" w:rsidRDefault="00A34CE5" w:rsidP="00D658B6">
            <w:pPr>
              <w:pStyle w:val="TAL"/>
              <w:jc w:val="center"/>
              <w:rPr>
                <w:lang w:eastAsia="zh-CN"/>
              </w:rPr>
            </w:pPr>
            <w:r w:rsidRPr="00B45C6E">
              <w:rPr>
                <w:lang w:eastAsia="zh-CN"/>
              </w:rPr>
              <w:t>Y</w:t>
            </w:r>
            <w:r w:rsidRPr="00B45C6E">
              <w:rPr>
                <w:lang w:eastAsia="en-GB"/>
              </w:rPr>
              <w:t>es</w:t>
            </w:r>
          </w:p>
        </w:tc>
      </w:tr>
      <w:tr w:rsidR="00A34CE5" w:rsidRPr="00B45C6E" w14:paraId="5A60FF96"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033182" w14:textId="77777777" w:rsidR="00A34CE5" w:rsidRPr="00B45C6E" w:rsidRDefault="00A34CE5" w:rsidP="00D658B6">
            <w:pPr>
              <w:pStyle w:val="TAL"/>
              <w:rPr>
                <w:b/>
                <w:i/>
                <w:lang w:eastAsia="en-GB"/>
              </w:rPr>
            </w:pPr>
            <w:r w:rsidRPr="00B45C6E">
              <w:rPr>
                <w:b/>
                <w:i/>
                <w:lang w:eastAsia="en-GB"/>
              </w:rPr>
              <w:t>v2x-BandParametersNR</w:t>
            </w:r>
          </w:p>
          <w:p w14:paraId="178F2CC8" w14:textId="77777777" w:rsidR="00A34CE5" w:rsidRPr="00B45C6E" w:rsidRDefault="00A34CE5" w:rsidP="00D658B6">
            <w:pPr>
              <w:pStyle w:val="TAL"/>
              <w:rPr>
                <w:b/>
                <w:i/>
                <w:lang w:eastAsia="en-GB"/>
              </w:rPr>
            </w:pPr>
            <w:r w:rsidRPr="00B45C6E">
              <w:rPr>
                <w:bCs/>
                <w:noProof/>
                <w:lang w:eastAsia="en-GB"/>
              </w:rPr>
              <w:t xml:space="preserve">Includes the NR </w:t>
            </w:r>
            <w:r w:rsidRPr="00B45C6E">
              <w:rPr>
                <w:i/>
              </w:rPr>
              <w:t>BandParametersSidelink-r16</w:t>
            </w:r>
            <w:r w:rsidRPr="00B45C6E">
              <w:rPr>
                <w:bCs/>
                <w:i/>
                <w:noProof/>
                <w:lang w:eastAsia="en-GB"/>
              </w:rPr>
              <w:t xml:space="preserve"> </w:t>
            </w:r>
            <w:r w:rsidRPr="00B45C6E">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6AB5C55A" w14:textId="77777777" w:rsidR="00A34CE5" w:rsidRPr="00B45C6E" w:rsidRDefault="00A34CE5" w:rsidP="00D658B6">
            <w:pPr>
              <w:pStyle w:val="TAL"/>
              <w:jc w:val="center"/>
              <w:rPr>
                <w:bCs/>
                <w:noProof/>
                <w:lang w:eastAsia="ko-KR"/>
              </w:rPr>
            </w:pPr>
            <w:r w:rsidRPr="00B45C6E">
              <w:rPr>
                <w:bCs/>
                <w:noProof/>
                <w:lang w:eastAsia="ko-KR"/>
              </w:rPr>
              <w:t>-</w:t>
            </w:r>
          </w:p>
        </w:tc>
      </w:tr>
      <w:tr w:rsidR="00A34CE5" w:rsidRPr="00B45C6E" w14:paraId="43E781FE"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39FAED" w14:textId="77777777" w:rsidR="00A34CE5" w:rsidRPr="00B45C6E" w:rsidRDefault="00A34CE5" w:rsidP="00D658B6">
            <w:pPr>
              <w:keepNext/>
              <w:keepLines/>
              <w:spacing w:after="0"/>
              <w:rPr>
                <w:rFonts w:ascii="Arial" w:hAnsi="Arial"/>
                <w:b/>
                <w:i/>
                <w:sz w:val="18"/>
                <w:lang w:eastAsia="en-GB"/>
              </w:rPr>
            </w:pPr>
            <w:r w:rsidRPr="00B45C6E">
              <w:rPr>
                <w:rFonts w:ascii="Arial" w:hAnsi="Arial"/>
                <w:b/>
                <w:i/>
                <w:sz w:val="18"/>
                <w:lang w:eastAsia="en-GB"/>
              </w:rPr>
              <w:t>v2x-BandParametersEUTRA-NR-v1710</w:t>
            </w:r>
          </w:p>
          <w:p w14:paraId="095C4359" w14:textId="77777777" w:rsidR="00A34CE5" w:rsidRPr="00B45C6E" w:rsidRDefault="00A34CE5" w:rsidP="00D658B6">
            <w:pPr>
              <w:pStyle w:val="TAL"/>
              <w:rPr>
                <w:b/>
                <w:i/>
                <w:lang w:eastAsia="en-GB"/>
              </w:rPr>
            </w:pPr>
            <w:r w:rsidRPr="00B45C6E">
              <w:rPr>
                <w:bCs/>
                <w:noProof/>
                <w:lang w:eastAsia="en-GB"/>
              </w:rPr>
              <w:t xml:space="preserve">Includes the </w:t>
            </w:r>
            <w:r w:rsidRPr="00B45C6E">
              <w:rPr>
                <w:i/>
              </w:rPr>
              <w:t>BandParametersSidelinkEUTRA-NR-v1710</w:t>
            </w:r>
            <w:r w:rsidRPr="00B45C6E">
              <w:rPr>
                <w:bCs/>
                <w:i/>
                <w:noProof/>
                <w:lang w:eastAsia="en-GB"/>
              </w:rPr>
              <w:t xml:space="preserve"> </w:t>
            </w:r>
            <w:r w:rsidRPr="00B45C6E">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33905A5D" w14:textId="77777777" w:rsidR="00A34CE5" w:rsidRPr="00B45C6E" w:rsidRDefault="00A34CE5" w:rsidP="00D658B6">
            <w:pPr>
              <w:pStyle w:val="TAL"/>
              <w:jc w:val="center"/>
              <w:rPr>
                <w:bCs/>
                <w:noProof/>
                <w:lang w:eastAsia="ko-KR"/>
              </w:rPr>
            </w:pPr>
            <w:r w:rsidRPr="00B45C6E">
              <w:rPr>
                <w:rFonts w:asciiTheme="minorEastAsia" w:eastAsiaTheme="minorEastAsia" w:hAnsiTheme="minorEastAsia"/>
                <w:bCs/>
                <w:noProof/>
                <w:lang w:eastAsia="zh-CN"/>
              </w:rPr>
              <w:t>-</w:t>
            </w:r>
          </w:p>
        </w:tc>
      </w:tr>
      <w:tr w:rsidR="00A34CE5" w:rsidRPr="00B45C6E" w14:paraId="6A271F2D"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72CFCE" w14:textId="77777777" w:rsidR="00A34CE5" w:rsidRPr="00B45C6E" w:rsidRDefault="00A34CE5" w:rsidP="00D658B6">
            <w:pPr>
              <w:pStyle w:val="TAL"/>
              <w:rPr>
                <w:b/>
                <w:i/>
                <w:lang w:eastAsia="en-GB"/>
              </w:rPr>
            </w:pPr>
            <w:r w:rsidRPr="00B45C6E">
              <w:rPr>
                <w:b/>
                <w:i/>
                <w:lang w:eastAsia="en-GB"/>
              </w:rPr>
              <w:t>v2x-BandwidthClassTxSL, v2x-BandwidthClassRxSL</w:t>
            </w:r>
          </w:p>
          <w:p w14:paraId="069AE636" w14:textId="77777777" w:rsidR="00A34CE5" w:rsidRPr="00B45C6E" w:rsidRDefault="00A34CE5" w:rsidP="00D658B6">
            <w:pPr>
              <w:pStyle w:val="TAL"/>
              <w:rPr>
                <w:iCs/>
                <w:noProof/>
                <w:kern w:val="2"/>
                <w:lang w:eastAsia="zh-CN"/>
              </w:rPr>
            </w:pPr>
            <w:r w:rsidRPr="00B45C6E">
              <w:rPr>
                <w:iCs/>
                <w:noProof/>
                <w:lang w:eastAsia="en-GB"/>
              </w:rPr>
              <w:t xml:space="preserve">The bandwidth class </w:t>
            </w:r>
            <w:r w:rsidRPr="00B45C6E">
              <w:rPr>
                <w:iCs/>
                <w:noProof/>
                <w:lang w:eastAsia="zh-CN"/>
              </w:rPr>
              <w:t xml:space="preserve">for V2X sidelink transmission and reception </w:t>
            </w:r>
            <w:r w:rsidRPr="00B45C6E">
              <w:rPr>
                <w:iCs/>
                <w:noProof/>
                <w:lang w:eastAsia="en-GB"/>
              </w:rPr>
              <w:t>supported by the UE as defined in TS 36.101 [42], Table 5.6</w:t>
            </w:r>
            <w:r w:rsidRPr="00B45C6E">
              <w:rPr>
                <w:iCs/>
                <w:noProof/>
                <w:lang w:eastAsia="zh-CN"/>
              </w:rPr>
              <w:t>G.1</w:t>
            </w:r>
            <w:r w:rsidRPr="00B45C6E">
              <w:rPr>
                <w:iCs/>
                <w:noProof/>
                <w:lang w:eastAsia="en-GB"/>
              </w:rPr>
              <w:t>-</w:t>
            </w:r>
            <w:r w:rsidRPr="00B45C6E">
              <w:rPr>
                <w:iCs/>
                <w:noProof/>
                <w:lang w:eastAsia="zh-CN"/>
              </w:rPr>
              <w:t>3</w:t>
            </w:r>
            <w:r w:rsidRPr="00B45C6E">
              <w:rPr>
                <w:iCs/>
                <w:noProof/>
                <w:lang w:eastAsia="en-GB"/>
              </w:rPr>
              <w:t>.</w:t>
            </w:r>
          </w:p>
          <w:p w14:paraId="7F7E46F5" w14:textId="77777777" w:rsidR="00A34CE5" w:rsidRPr="00B45C6E" w:rsidRDefault="00A34CE5" w:rsidP="00D658B6">
            <w:pPr>
              <w:pStyle w:val="TAL"/>
              <w:rPr>
                <w:b/>
                <w:i/>
                <w:lang w:eastAsia="en-GB"/>
              </w:rPr>
            </w:pPr>
            <w:r w:rsidRPr="00B45C6E">
              <w:rPr>
                <w:iCs/>
                <w:noProof/>
                <w:kern w:val="2"/>
                <w:lang w:eastAsia="zh-CN"/>
              </w:rPr>
              <w:t xml:space="preserve">The UE explicitly includes all the supported bandwidth class combinations </w:t>
            </w:r>
            <w:r w:rsidRPr="00B45C6E">
              <w:rPr>
                <w:iCs/>
                <w:noProof/>
                <w:lang w:eastAsia="zh-CN"/>
              </w:rPr>
              <w:t>for V2X sidelink transmission or reception</w:t>
            </w:r>
            <w:r w:rsidRPr="00B45C6E">
              <w:rPr>
                <w:iCs/>
                <w:noProof/>
                <w:kern w:val="2"/>
                <w:lang w:eastAsia="zh-CN"/>
              </w:rPr>
              <w:t xml:space="preserve"> in the band combination signalling. Support for one bandwidth class does not implicitly indicate support for another bandwidth class</w:t>
            </w:r>
            <w:r w:rsidRPr="00B45C6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A751EB0" w14:textId="77777777" w:rsidR="00A34CE5" w:rsidRPr="00B45C6E" w:rsidRDefault="00A34CE5" w:rsidP="00D658B6">
            <w:pPr>
              <w:pStyle w:val="TAL"/>
              <w:jc w:val="center"/>
              <w:rPr>
                <w:bCs/>
                <w:noProof/>
                <w:lang w:eastAsia="zh-CN"/>
              </w:rPr>
            </w:pPr>
            <w:r w:rsidRPr="00B45C6E">
              <w:rPr>
                <w:bCs/>
                <w:noProof/>
                <w:lang w:eastAsia="zh-CN"/>
              </w:rPr>
              <w:t>-</w:t>
            </w:r>
          </w:p>
        </w:tc>
      </w:tr>
      <w:tr w:rsidR="00A34CE5" w:rsidRPr="00B45C6E" w14:paraId="576A7615"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E3E7FF" w14:textId="77777777" w:rsidR="00A34CE5" w:rsidRPr="00B45C6E" w:rsidRDefault="00A34CE5" w:rsidP="00D658B6">
            <w:pPr>
              <w:pStyle w:val="TAL"/>
              <w:rPr>
                <w:b/>
                <w:i/>
                <w:lang w:eastAsia="en-GB"/>
              </w:rPr>
            </w:pPr>
            <w:r w:rsidRPr="00B45C6E">
              <w:rPr>
                <w:b/>
                <w:i/>
                <w:lang w:eastAsia="en-GB"/>
              </w:rPr>
              <w:t>v2x-eNB-Scheduled</w:t>
            </w:r>
          </w:p>
          <w:p w14:paraId="37481BFF" w14:textId="77777777" w:rsidR="00A34CE5" w:rsidRPr="00B45C6E" w:rsidRDefault="00A34CE5" w:rsidP="00D658B6">
            <w:pPr>
              <w:pStyle w:val="TAL"/>
              <w:rPr>
                <w:b/>
                <w:i/>
                <w:lang w:eastAsia="en-GB"/>
              </w:rPr>
            </w:pPr>
            <w:r w:rsidRPr="00B45C6E">
              <w:t xml:space="preserve">Indicates whether the UE supports transmitting PSCCH/PSSCH using dynamic scheduling, SPS in eNB scheduled mode for V2X sidelink communication, reporting SPS assistance information and the UE supports maximum transmit power </w:t>
            </w:r>
            <w:r w:rsidRPr="00B45C6E">
              <w:rPr>
                <w:lang w:eastAsia="ko-KR"/>
              </w:rPr>
              <w:t xml:space="preserve">associated with Power class 3 V2X UE, see </w:t>
            </w:r>
            <w:r w:rsidRPr="00B45C6E">
              <w:rPr>
                <w:lang w:eastAsia="en-GB"/>
              </w:rPr>
              <w:t>TS 36.101 [42]</w:t>
            </w:r>
            <w:r w:rsidRPr="00B45C6E">
              <w:t xml:space="preserve"> in a band</w:t>
            </w:r>
            <w:r w:rsidRPr="00B45C6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466D0F0" w14:textId="77777777" w:rsidR="00A34CE5" w:rsidRPr="00B45C6E" w:rsidRDefault="00A34CE5" w:rsidP="00D658B6">
            <w:pPr>
              <w:pStyle w:val="TAL"/>
              <w:jc w:val="center"/>
              <w:rPr>
                <w:bCs/>
                <w:noProof/>
                <w:lang w:eastAsia="ko-KR"/>
              </w:rPr>
            </w:pPr>
            <w:r w:rsidRPr="00B45C6E">
              <w:rPr>
                <w:bCs/>
                <w:noProof/>
                <w:lang w:eastAsia="ko-KR"/>
              </w:rPr>
              <w:t>-</w:t>
            </w:r>
          </w:p>
        </w:tc>
      </w:tr>
      <w:tr w:rsidR="00A34CE5" w:rsidRPr="00B45C6E" w14:paraId="5E23BD19"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40D6E0" w14:textId="77777777" w:rsidR="00A34CE5" w:rsidRPr="00B45C6E" w:rsidRDefault="00A34CE5" w:rsidP="00D658B6">
            <w:pPr>
              <w:pStyle w:val="TAL"/>
              <w:rPr>
                <w:b/>
                <w:i/>
              </w:rPr>
            </w:pPr>
            <w:r w:rsidRPr="00B45C6E">
              <w:rPr>
                <w:b/>
                <w:i/>
              </w:rPr>
              <w:t>v2x-EnhancedHighReception</w:t>
            </w:r>
          </w:p>
          <w:p w14:paraId="148021A6" w14:textId="77777777" w:rsidR="00A34CE5" w:rsidRPr="00B45C6E" w:rsidRDefault="00A34CE5" w:rsidP="00D658B6">
            <w:pPr>
              <w:pStyle w:val="TAL"/>
              <w:rPr>
                <w:rFonts w:cs="Arial"/>
                <w:szCs w:val="18"/>
              </w:rPr>
            </w:pPr>
            <w:r w:rsidRPr="00B45C6E">
              <w:rPr>
                <w:rFonts w:cs="Arial"/>
                <w:szCs w:val="18"/>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1297A1B8" w14:textId="77777777" w:rsidR="00A34CE5" w:rsidRPr="00B45C6E" w:rsidRDefault="00A34CE5" w:rsidP="00D658B6">
            <w:pPr>
              <w:pStyle w:val="TAL"/>
              <w:jc w:val="center"/>
              <w:rPr>
                <w:bCs/>
                <w:noProof/>
                <w:lang w:eastAsia="zh-CN"/>
              </w:rPr>
            </w:pPr>
            <w:r w:rsidRPr="00B45C6E">
              <w:rPr>
                <w:bCs/>
                <w:noProof/>
                <w:lang w:eastAsia="zh-CN"/>
              </w:rPr>
              <w:t>-</w:t>
            </w:r>
          </w:p>
        </w:tc>
      </w:tr>
      <w:tr w:rsidR="00A34CE5" w:rsidRPr="00B45C6E" w14:paraId="7C36EF03"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1A5D33" w14:textId="77777777" w:rsidR="00A34CE5" w:rsidRPr="00B45C6E" w:rsidRDefault="00A34CE5" w:rsidP="00D658B6">
            <w:pPr>
              <w:pStyle w:val="TAL"/>
              <w:rPr>
                <w:b/>
                <w:i/>
                <w:lang w:eastAsia="en-GB"/>
              </w:rPr>
            </w:pPr>
            <w:r w:rsidRPr="00B45C6E">
              <w:rPr>
                <w:b/>
                <w:i/>
                <w:lang w:eastAsia="en-GB"/>
              </w:rPr>
              <w:t>v2x-HighPower</w:t>
            </w:r>
          </w:p>
          <w:p w14:paraId="3A761D55" w14:textId="77777777" w:rsidR="00A34CE5" w:rsidRPr="00B45C6E" w:rsidRDefault="00A34CE5" w:rsidP="00D658B6">
            <w:pPr>
              <w:pStyle w:val="TAL"/>
              <w:rPr>
                <w:b/>
                <w:i/>
                <w:lang w:eastAsia="en-GB"/>
              </w:rPr>
            </w:pPr>
            <w:r w:rsidRPr="00B45C6E">
              <w:t xml:space="preserve">Indicates whether the UE supports </w:t>
            </w:r>
            <w:r w:rsidRPr="00B45C6E">
              <w:rPr>
                <w:lang w:eastAsia="ko-KR"/>
              </w:rPr>
              <w:t xml:space="preserve">maximum transmit power associated with Power class 2 V2X UE for V2X sidelink transmission in a band, </w:t>
            </w:r>
            <w:r w:rsidRPr="00B45C6E">
              <w:rPr>
                <w:lang w:eastAsia="en-GB"/>
              </w:rPr>
              <w:t>see TS 36.101 [42]</w:t>
            </w:r>
            <w:r w:rsidRPr="00B45C6E">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60501B5F" w14:textId="77777777" w:rsidR="00A34CE5" w:rsidRPr="00B45C6E" w:rsidRDefault="00A34CE5" w:rsidP="00D658B6">
            <w:pPr>
              <w:pStyle w:val="TAL"/>
              <w:jc w:val="center"/>
              <w:rPr>
                <w:bCs/>
                <w:noProof/>
                <w:lang w:eastAsia="ko-KR"/>
              </w:rPr>
            </w:pPr>
            <w:r w:rsidRPr="00B45C6E">
              <w:rPr>
                <w:bCs/>
                <w:noProof/>
                <w:lang w:eastAsia="ko-KR"/>
              </w:rPr>
              <w:t>-</w:t>
            </w:r>
          </w:p>
        </w:tc>
      </w:tr>
      <w:tr w:rsidR="00A34CE5" w:rsidRPr="00B45C6E" w14:paraId="2CFFB3AB"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7C4EAF" w14:textId="77777777" w:rsidR="00A34CE5" w:rsidRPr="00B45C6E" w:rsidRDefault="00A34CE5" w:rsidP="00D658B6">
            <w:pPr>
              <w:pStyle w:val="TAL"/>
              <w:rPr>
                <w:b/>
                <w:i/>
                <w:lang w:eastAsia="en-GB"/>
              </w:rPr>
            </w:pPr>
            <w:r w:rsidRPr="00B45C6E">
              <w:rPr>
                <w:b/>
                <w:i/>
                <w:lang w:eastAsia="en-GB"/>
              </w:rPr>
              <w:t>v2x-HighReception</w:t>
            </w:r>
          </w:p>
          <w:p w14:paraId="55E36E82" w14:textId="77777777" w:rsidR="00A34CE5" w:rsidRPr="00B45C6E" w:rsidRDefault="00A34CE5" w:rsidP="00D658B6">
            <w:pPr>
              <w:pStyle w:val="TAL"/>
              <w:rPr>
                <w:b/>
                <w:bCs/>
                <w:i/>
                <w:noProof/>
                <w:lang w:eastAsia="en-GB"/>
              </w:rPr>
            </w:pPr>
            <w:r w:rsidRPr="00B45C6E">
              <w:t>Indicates whether the UE supports reception of 20 PSCCH in a subframe and decoding of 136 RBs per subframe counting both PSCCH and PSSCH in a band for V2X sidelink communication</w:t>
            </w:r>
            <w:r w:rsidRPr="00B45C6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1135064" w14:textId="77777777" w:rsidR="00A34CE5" w:rsidRPr="00B45C6E" w:rsidRDefault="00A34CE5" w:rsidP="00D658B6">
            <w:pPr>
              <w:pStyle w:val="TAL"/>
              <w:jc w:val="center"/>
              <w:rPr>
                <w:bCs/>
                <w:noProof/>
                <w:lang w:eastAsia="en-GB"/>
              </w:rPr>
            </w:pPr>
            <w:r w:rsidRPr="00B45C6E">
              <w:rPr>
                <w:bCs/>
                <w:noProof/>
                <w:lang w:eastAsia="ko-KR"/>
              </w:rPr>
              <w:t>-</w:t>
            </w:r>
          </w:p>
        </w:tc>
      </w:tr>
      <w:tr w:rsidR="00A34CE5" w:rsidRPr="00B45C6E" w14:paraId="42437E1A"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9C6875" w14:textId="77777777" w:rsidR="00A34CE5" w:rsidRPr="00B45C6E" w:rsidRDefault="00A34CE5" w:rsidP="00D658B6">
            <w:pPr>
              <w:pStyle w:val="TAL"/>
              <w:rPr>
                <w:b/>
                <w:i/>
                <w:lang w:eastAsia="en-GB"/>
              </w:rPr>
            </w:pPr>
            <w:r w:rsidRPr="00B45C6E">
              <w:rPr>
                <w:b/>
                <w:i/>
                <w:lang w:eastAsia="en-GB"/>
              </w:rPr>
              <w:t>v2x-nonAdjacentPSCCH-PSSCH</w:t>
            </w:r>
          </w:p>
          <w:p w14:paraId="53603954" w14:textId="77777777" w:rsidR="00A34CE5" w:rsidRPr="00B45C6E" w:rsidRDefault="00A34CE5" w:rsidP="00D658B6">
            <w:pPr>
              <w:pStyle w:val="TAL"/>
              <w:rPr>
                <w:b/>
                <w:i/>
                <w:lang w:eastAsia="en-GB"/>
              </w:rPr>
            </w:pPr>
            <w:r w:rsidRPr="00B45C6E">
              <w:t>Indicates whether the UE supports transmission and reception in the configuration of non-adjacent PSCCH and PSSCH for V2X sidelink communication</w:t>
            </w:r>
            <w:r w:rsidRPr="00B45C6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D8429C7" w14:textId="77777777" w:rsidR="00A34CE5" w:rsidRPr="00B45C6E" w:rsidRDefault="00A34CE5" w:rsidP="00D658B6">
            <w:pPr>
              <w:pStyle w:val="TAL"/>
              <w:jc w:val="center"/>
              <w:rPr>
                <w:bCs/>
                <w:noProof/>
                <w:lang w:eastAsia="ko-KR"/>
              </w:rPr>
            </w:pPr>
            <w:r w:rsidRPr="00B45C6E">
              <w:rPr>
                <w:bCs/>
                <w:noProof/>
                <w:lang w:eastAsia="ko-KR"/>
              </w:rPr>
              <w:t>-</w:t>
            </w:r>
          </w:p>
        </w:tc>
      </w:tr>
      <w:tr w:rsidR="00A34CE5" w:rsidRPr="00B45C6E" w14:paraId="3A8CC9BB"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4977E0" w14:textId="77777777" w:rsidR="00A34CE5" w:rsidRPr="00B45C6E" w:rsidRDefault="00A34CE5" w:rsidP="00D658B6">
            <w:pPr>
              <w:pStyle w:val="TAL"/>
              <w:rPr>
                <w:b/>
                <w:i/>
                <w:lang w:eastAsia="en-GB"/>
              </w:rPr>
            </w:pPr>
            <w:r w:rsidRPr="00B45C6E">
              <w:rPr>
                <w:b/>
                <w:i/>
                <w:lang w:eastAsia="en-GB"/>
              </w:rPr>
              <w:t>v2x-numberTxRxTiming</w:t>
            </w:r>
          </w:p>
          <w:p w14:paraId="47888A57" w14:textId="77777777" w:rsidR="00A34CE5" w:rsidRPr="00B45C6E" w:rsidRDefault="00A34CE5" w:rsidP="00D658B6">
            <w:pPr>
              <w:pStyle w:val="TAL"/>
              <w:rPr>
                <w:b/>
                <w:i/>
                <w:lang w:eastAsia="en-GB"/>
              </w:rPr>
            </w:pPr>
            <w:r w:rsidRPr="00B45C6E">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5C300DC3" w14:textId="77777777" w:rsidR="00A34CE5" w:rsidRPr="00B45C6E" w:rsidRDefault="00A34CE5" w:rsidP="00D658B6">
            <w:pPr>
              <w:pStyle w:val="TAL"/>
              <w:jc w:val="center"/>
              <w:rPr>
                <w:bCs/>
                <w:noProof/>
                <w:lang w:eastAsia="ko-KR"/>
              </w:rPr>
            </w:pPr>
            <w:r w:rsidRPr="00B45C6E">
              <w:rPr>
                <w:bCs/>
                <w:noProof/>
                <w:lang w:eastAsia="ko-KR"/>
              </w:rPr>
              <w:t>-</w:t>
            </w:r>
          </w:p>
        </w:tc>
      </w:tr>
      <w:tr w:rsidR="00A34CE5" w:rsidRPr="00B45C6E" w14:paraId="03A3BA2A"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23E73F" w14:textId="77777777" w:rsidR="00A34CE5" w:rsidRPr="00B45C6E" w:rsidRDefault="00A34CE5" w:rsidP="00D658B6">
            <w:pPr>
              <w:pStyle w:val="TAL"/>
              <w:rPr>
                <w:b/>
                <w:i/>
              </w:rPr>
            </w:pPr>
            <w:r w:rsidRPr="00B45C6E">
              <w:rPr>
                <w:b/>
                <w:i/>
              </w:rPr>
              <w:t>v2x-SensingReportingMode3</w:t>
            </w:r>
          </w:p>
          <w:p w14:paraId="6A6B2D55" w14:textId="77777777" w:rsidR="00A34CE5" w:rsidRPr="00B45C6E" w:rsidRDefault="00A34CE5" w:rsidP="00D658B6">
            <w:pPr>
              <w:pStyle w:val="TAL"/>
              <w:rPr>
                <w:b/>
                <w:i/>
                <w:lang w:eastAsia="en-GB"/>
              </w:rPr>
            </w:pPr>
            <w:r w:rsidRPr="00B45C6E">
              <w:rPr>
                <w:rFonts w:cs="Arial"/>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2CB700BA" w14:textId="77777777" w:rsidR="00A34CE5" w:rsidRPr="00B45C6E" w:rsidRDefault="00A34CE5" w:rsidP="00D658B6">
            <w:pPr>
              <w:pStyle w:val="TAL"/>
              <w:jc w:val="center"/>
              <w:rPr>
                <w:bCs/>
                <w:noProof/>
                <w:lang w:eastAsia="ko-KR"/>
              </w:rPr>
            </w:pPr>
            <w:r w:rsidRPr="00B45C6E">
              <w:rPr>
                <w:rFonts w:cs="Arial"/>
                <w:bCs/>
                <w:noProof/>
                <w:lang w:eastAsia="zh-CN"/>
              </w:rPr>
              <w:t>-</w:t>
            </w:r>
          </w:p>
        </w:tc>
      </w:tr>
      <w:tr w:rsidR="00A34CE5" w:rsidRPr="00B45C6E" w14:paraId="7480561C"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298186" w14:textId="77777777" w:rsidR="00A34CE5" w:rsidRPr="00B45C6E" w:rsidRDefault="00A34CE5" w:rsidP="00D658B6">
            <w:pPr>
              <w:pStyle w:val="TAL"/>
              <w:rPr>
                <w:b/>
                <w:i/>
                <w:lang w:eastAsia="en-GB"/>
              </w:rPr>
            </w:pPr>
            <w:r w:rsidRPr="00B45C6E">
              <w:rPr>
                <w:b/>
                <w:i/>
                <w:lang w:eastAsia="en-GB"/>
              </w:rPr>
              <w:t>v2x-SupportedBandCombinationList</w:t>
            </w:r>
          </w:p>
          <w:p w14:paraId="425AC839" w14:textId="77777777" w:rsidR="00A34CE5" w:rsidRPr="00B45C6E" w:rsidRDefault="00A34CE5" w:rsidP="00D658B6">
            <w:pPr>
              <w:pStyle w:val="TAL"/>
              <w:rPr>
                <w:b/>
                <w:i/>
                <w:lang w:eastAsia="en-GB"/>
              </w:rPr>
            </w:pPr>
            <w:r w:rsidRPr="00B45C6E">
              <w:rPr>
                <w:lang w:eastAsia="ko-KR"/>
              </w:rPr>
              <w:t xml:space="preserve">Indicates the supported band combination list </w:t>
            </w:r>
            <w:r w:rsidRPr="00B45C6E">
              <w:t xml:space="preserve">on which the UE supports simultaneous transmission and/or reception of V2X </w:t>
            </w:r>
            <w:r w:rsidRPr="00B45C6E">
              <w:rPr>
                <w:rFonts w:eastAsia="SimSun"/>
                <w:lang w:eastAsia="zh-CN"/>
              </w:rPr>
              <w:t>sidelink</w:t>
            </w:r>
            <w:r w:rsidRPr="00B45C6E">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2FC004AE" w14:textId="77777777" w:rsidR="00A34CE5" w:rsidRPr="00B45C6E" w:rsidRDefault="00A34CE5" w:rsidP="00D658B6">
            <w:pPr>
              <w:pStyle w:val="TAL"/>
              <w:jc w:val="center"/>
              <w:rPr>
                <w:bCs/>
                <w:noProof/>
                <w:lang w:eastAsia="ko-KR"/>
              </w:rPr>
            </w:pPr>
          </w:p>
        </w:tc>
      </w:tr>
      <w:tr w:rsidR="00A34CE5" w:rsidRPr="00B45C6E" w14:paraId="7C97D14E"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745446" w14:textId="77777777" w:rsidR="00A34CE5" w:rsidRPr="00B45C6E" w:rsidRDefault="00A34CE5" w:rsidP="00D658B6">
            <w:pPr>
              <w:pStyle w:val="TAL"/>
              <w:rPr>
                <w:b/>
                <w:i/>
                <w:lang w:eastAsia="en-GB"/>
              </w:rPr>
            </w:pPr>
            <w:r w:rsidRPr="00B45C6E">
              <w:rPr>
                <w:b/>
                <w:i/>
                <w:lang w:eastAsia="en-GB"/>
              </w:rPr>
              <w:t>v2x-SupportedBandCombinationListEUTRA-NR</w:t>
            </w:r>
          </w:p>
          <w:p w14:paraId="5BD1F50B" w14:textId="77777777" w:rsidR="00A34CE5" w:rsidRPr="00B45C6E" w:rsidRDefault="00A34CE5" w:rsidP="00D658B6">
            <w:pPr>
              <w:pStyle w:val="TAL"/>
              <w:rPr>
                <w:b/>
                <w:i/>
                <w:lang w:eastAsia="en-GB"/>
              </w:rPr>
            </w:pPr>
            <w:r w:rsidRPr="00B45C6E">
              <w:rPr>
                <w:lang w:eastAsia="ko-KR"/>
              </w:rPr>
              <w:t xml:space="preserve">Indicates the supported band combination list </w:t>
            </w:r>
            <w:r w:rsidRPr="00B45C6E">
              <w:t xml:space="preserve">on which the UE supports simultaneous transmission and/or reception of NR sidelink communication only, or joint V2X </w:t>
            </w:r>
            <w:r w:rsidRPr="00B45C6E">
              <w:rPr>
                <w:rFonts w:eastAsia="SimSun"/>
                <w:lang w:eastAsia="zh-CN"/>
              </w:rPr>
              <w:t>sidelink</w:t>
            </w:r>
            <w:r w:rsidRPr="00B45C6E">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tcPr>
          <w:p w14:paraId="20B28B54" w14:textId="77777777" w:rsidR="00A34CE5" w:rsidRPr="00B45C6E" w:rsidRDefault="00A34CE5" w:rsidP="00D658B6">
            <w:pPr>
              <w:pStyle w:val="TAL"/>
              <w:jc w:val="center"/>
              <w:rPr>
                <w:bCs/>
                <w:noProof/>
                <w:lang w:eastAsia="ko-KR"/>
              </w:rPr>
            </w:pPr>
            <w:r w:rsidRPr="00B45C6E">
              <w:rPr>
                <w:bCs/>
                <w:noProof/>
                <w:lang w:eastAsia="ko-KR"/>
              </w:rPr>
              <w:t>-</w:t>
            </w:r>
          </w:p>
        </w:tc>
      </w:tr>
      <w:tr w:rsidR="00A34CE5" w:rsidRPr="00B45C6E" w14:paraId="26E163EB"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459B97" w14:textId="77777777" w:rsidR="00A34CE5" w:rsidRPr="00B45C6E" w:rsidRDefault="00A34CE5" w:rsidP="00D658B6">
            <w:pPr>
              <w:pStyle w:val="TAL"/>
              <w:rPr>
                <w:b/>
                <w:i/>
                <w:lang w:eastAsia="en-GB"/>
              </w:rPr>
            </w:pPr>
            <w:r w:rsidRPr="00B45C6E">
              <w:rPr>
                <w:b/>
                <w:i/>
                <w:lang w:eastAsia="en-GB"/>
              </w:rPr>
              <w:t>v2x-SupportedTxBandCombListPerBC, v2x-SupportedRxBandCombListPerBC</w:t>
            </w:r>
          </w:p>
          <w:p w14:paraId="746ECC3D" w14:textId="77777777" w:rsidR="00A34CE5" w:rsidRPr="00B45C6E" w:rsidRDefault="00A34CE5" w:rsidP="00D658B6">
            <w:pPr>
              <w:pStyle w:val="TAL"/>
              <w:rPr>
                <w:b/>
                <w:i/>
                <w:lang w:eastAsia="en-GB"/>
              </w:rPr>
            </w:pPr>
            <w:r w:rsidRPr="00B45C6E">
              <w:t xml:space="preserve">Indicates, for a particular band combination of EUTRA, the supported band combination list among </w:t>
            </w:r>
            <w:r w:rsidRPr="00B45C6E">
              <w:rPr>
                <w:i/>
              </w:rPr>
              <w:t>v2x-SupportedBandCombinationList</w:t>
            </w:r>
            <w:r w:rsidRPr="00B45C6E">
              <w:t xml:space="preserve"> on which the UE supports simultaneous transmission or reception of EUTRA and V2X </w:t>
            </w:r>
            <w:r w:rsidRPr="00B45C6E">
              <w:rPr>
                <w:rFonts w:eastAsia="SimSun"/>
                <w:lang w:eastAsia="zh-CN"/>
              </w:rPr>
              <w:t>sidelink</w:t>
            </w:r>
            <w:r w:rsidRPr="00B45C6E">
              <w:t xml:space="preserve"> communication respectively. The first bit refers to the first entry of </w:t>
            </w:r>
            <w:r w:rsidRPr="00B45C6E">
              <w:rPr>
                <w:i/>
              </w:rPr>
              <w:t>v2x-SupportedBandCombinationList</w:t>
            </w:r>
            <w:r w:rsidRPr="00B45C6E">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599E3EF0" w14:textId="77777777" w:rsidR="00A34CE5" w:rsidRPr="00B45C6E" w:rsidRDefault="00A34CE5" w:rsidP="00D658B6">
            <w:pPr>
              <w:pStyle w:val="TAL"/>
              <w:jc w:val="center"/>
              <w:rPr>
                <w:bCs/>
                <w:noProof/>
                <w:lang w:eastAsia="ko-KR"/>
              </w:rPr>
            </w:pPr>
            <w:r w:rsidRPr="00B45C6E">
              <w:rPr>
                <w:bCs/>
                <w:noProof/>
                <w:lang w:eastAsia="ko-KR"/>
              </w:rPr>
              <w:t>-</w:t>
            </w:r>
          </w:p>
        </w:tc>
      </w:tr>
      <w:tr w:rsidR="00A34CE5" w:rsidRPr="00B45C6E" w14:paraId="08C0DFE2"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C2E2F9" w14:textId="77777777" w:rsidR="00A34CE5" w:rsidRPr="00B45C6E" w:rsidRDefault="00A34CE5" w:rsidP="00D658B6">
            <w:pPr>
              <w:keepNext/>
              <w:keepLines/>
              <w:spacing w:after="0"/>
              <w:rPr>
                <w:rFonts w:ascii="Arial" w:hAnsi="Arial"/>
                <w:b/>
                <w:i/>
                <w:sz w:val="18"/>
                <w:lang w:eastAsia="en-GB"/>
              </w:rPr>
            </w:pPr>
            <w:r w:rsidRPr="00B45C6E">
              <w:rPr>
                <w:rFonts w:ascii="Arial" w:hAnsi="Arial"/>
                <w:b/>
                <w:i/>
                <w:sz w:val="18"/>
                <w:lang w:eastAsia="en-GB"/>
              </w:rPr>
              <w:t>v2x-SupportedTxBandCombListPerBC-v1630, v2x-SupportedRxBandCombListPerBC-v1630</w:t>
            </w:r>
          </w:p>
          <w:p w14:paraId="628A3190" w14:textId="77777777" w:rsidR="00A34CE5" w:rsidRPr="00B45C6E" w:rsidRDefault="00A34CE5" w:rsidP="00D658B6">
            <w:pPr>
              <w:pStyle w:val="TAL"/>
              <w:rPr>
                <w:b/>
                <w:i/>
                <w:lang w:eastAsia="en-GB"/>
              </w:rPr>
            </w:pPr>
            <w:r w:rsidRPr="00B45C6E">
              <w:t xml:space="preserve">Indicates, for a particular band combination of EUTRA, the supported band combination list among </w:t>
            </w:r>
            <w:r w:rsidRPr="00B45C6E">
              <w:rPr>
                <w:i/>
              </w:rPr>
              <w:t>v2x-SupportedBandCombinationListEUTRA-NR</w:t>
            </w:r>
            <w:r w:rsidRPr="00B45C6E">
              <w:t xml:space="preserve"> on which the UE supports simultaneous transmission or reception of EUTRA and NR </w:t>
            </w:r>
            <w:r w:rsidRPr="00B45C6E">
              <w:rPr>
                <w:rFonts w:eastAsia="SimSun"/>
                <w:lang w:eastAsia="zh-CN"/>
              </w:rPr>
              <w:t>sidelink</w:t>
            </w:r>
            <w:r w:rsidRPr="00B45C6E">
              <w:t xml:space="preserve"> communication respectively, or simultaneous transmission or reception of EUTRA and joint V2X sidelink communication and NR </w:t>
            </w:r>
            <w:r w:rsidRPr="00B45C6E">
              <w:rPr>
                <w:rFonts w:eastAsia="SimSun"/>
                <w:lang w:eastAsia="zh-CN"/>
              </w:rPr>
              <w:t>sidelink</w:t>
            </w:r>
            <w:r w:rsidRPr="00B45C6E">
              <w:t xml:space="preserve"> communication respectively. The first bit refers to the first entry of </w:t>
            </w:r>
            <w:r w:rsidRPr="00B45C6E">
              <w:rPr>
                <w:i/>
              </w:rPr>
              <w:t>v2x-SupportedBandCombinationListEUTRA-NR</w:t>
            </w:r>
            <w:r w:rsidRPr="00B45C6E">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6A9C499C" w14:textId="77777777" w:rsidR="00A34CE5" w:rsidRPr="00B45C6E" w:rsidRDefault="00A34CE5" w:rsidP="00D658B6">
            <w:pPr>
              <w:pStyle w:val="TAL"/>
              <w:jc w:val="center"/>
              <w:rPr>
                <w:bCs/>
                <w:noProof/>
                <w:lang w:eastAsia="ko-KR"/>
              </w:rPr>
            </w:pPr>
            <w:r w:rsidRPr="00B45C6E">
              <w:rPr>
                <w:rFonts w:eastAsia="DengXian"/>
                <w:bCs/>
                <w:noProof/>
                <w:lang w:eastAsia="zh-CN"/>
              </w:rPr>
              <w:t>-</w:t>
            </w:r>
          </w:p>
        </w:tc>
      </w:tr>
      <w:tr w:rsidR="00A34CE5" w:rsidRPr="00B45C6E" w14:paraId="7C09CD0D"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599E64" w14:textId="77777777" w:rsidR="00A34CE5" w:rsidRPr="00B45C6E" w:rsidRDefault="00A34CE5" w:rsidP="00D658B6">
            <w:pPr>
              <w:pStyle w:val="TAL"/>
              <w:rPr>
                <w:b/>
                <w:i/>
                <w:lang w:eastAsia="en-GB"/>
              </w:rPr>
            </w:pPr>
            <w:r w:rsidRPr="00B45C6E">
              <w:rPr>
                <w:b/>
                <w:i/>
                <w:lang w:eastAsia="en-GB"/>
              </w:rPr>
              <w:lastRenderedPageBreak/>
              <w:t>v2x-TxWithShortResvInterval</w:t>
            </w:r>
          </w:p>
          <w:p w14:paraId="0B1E5280" w14:textId="77777777" w:rsidR="00A34CE5" w:rsidRPr="00B45C6E" w:rsidRDefault="00A34CE5" w:rsidP="00D658B6">
            <w:pPr>
              <w:pStyle w:val="TAL"/>
              <w:rPr>
                <w:b/>
                <w:i/>
                <w:lang w:eastAsia="en-GB"/>
              </w:rPr>
            </w:pPr>
            <w:r w:rsidRPr="00B45C6E">
              <w:t xml:space="preserve">Indicates whether the UE supports 20 ms and 50 ms resource reservation periods for </w:t>
            </w:r>
            <w:r w:rsidRPr="00B45C6E">
              <w:rPr>
                <w:lang w:eastAsia="ko-KR"/>
              </w:rPr>
              <w:t>UE autonomous resource selection and eNB scheduled resource allocation for V2X sidelink communication</w:t>
            </w:r>
            <w:r w:rsidRPr="00B45C6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54FA8C1" w14:textId="77777777" w:rsidR="00A34CE5" w:rsidRPr="00B45C6E" w:rsidRDefault="00A34CE5" w:rsidP="00D658B6">
            <w:pPr>
              <w:pStyle w:val="TAL"/>
              <w:jc w:val="center"/>
              <w:rPr>
                <w:bCs/>
                <w:noProof/>
                <w:lang w:eastAsia="ko-KR"/>
              </w:rPr>
            </w:pPr>
            <w:r w:rsidRPr="00B45C6E">
              <w:rPr>
                <w:bCs/>
                <w:noProof/>
                <w:lang w:eastAsia="ko-KR"/>
              </w:rPr>
              <w:t>-</w:t>
            </w:r>
          </w:p>
        </w:tc>
      </w:tr>
      <w:tr w:rsidR="00A34CE5" w:rsidRPr="00B45C6E" w14:paraId="7BB55A40"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0C5CDE" w14:textId="77777777" w:rsidR="00A34CE5" w:rsidRPr="00B45C6E" w:rsidRDefault="00A34CE5" w:rsidP="00D658B6">
            <w:pPr>
              <w:pStyle w:val="TAL"/>
              <w:rPr>
                <w:b/>
                <w:i/>
                <w:lang w:eastAsia="en-GB"/>
              </w:rPr>
            </w:pPr>
            <w:r w:rsidRPr="00B45C6E">
              <w:rPr>
                <w:b/>
                <w:i/>
                <w:lang w:eastAsia="en-GB"/>
              </w:rPr>
              <w:t>virtualCellID-BasicSRS</w:t>
            </w:r>
          </w:p>
          <w:p w14:paraId="38536EEA" w14:textId="77777777" w:rsidR="00A34CE5" w:rsidRPr="00B45C6E" w:rsidRDefault="00A34CE5" w:rsidP="00D658B6">
            <w:pPr>
              <w:pStyle w:val="TAL"/>
              <w:rPr>
                <w:b/>
                <w:i/>
                <w:lang w:eastAsia="en-GB"/>
              </w:rPr>
            </w:pPr>
            <w:r w:rsidRPr="00B45C6E">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73D2DEAC" w14:textId="77777777" w:rsidR="00A34CE5" w:rsidRPr="00B45C6E" w:rsidRDefault="00A34CE5" w:rsidP="00D658B6">
            <w:pPr>
              <w:pStyle w:val="TAL"/>
              <w:jc w:val="center"/>
              <w:rPr>
                <w:bCs/>
                <w:noProof/>
                <w:lang w:eastAsia="ko-KR"/>
              </w:rPr>
            </w:pPr>
            <w:r w:rsidRPr="00B45C6E">
              <w:rPr>
                <w:bCs/>
                <w:noProof/>
                <w:lang w:eastAsia="ko-KR"/>
              </w:rPr>
              <w:t>-</w:t>
            </w:r>
          </w:p>
        </w:tc>
      </w:tr>
      <w:tr w:rsidR="00A34CE5" w:rsidRPr="00B45C6E" w14:paraId="1F337FA7"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544D7F" w14:textId="77777777" w:rsidR="00A34CE5" w:rsidRPr="00B45C6E" w:rsidRDefault="00A34CE5" w:rsidP="00D658B6">
            <w:pPr>
              <w:pStyle w:val="TAL"/>
              <w:rPr>
                <w:b/>
                <w:i/>
                <w:lang w:eastAsia="en-GB"/>
              </w:rPr>
            </w:pPr>
            <w:r w:rsidRPr="00B45C6E">
              <w:rPr>
                <w:b/>
                <w:i/>
                <w:lang w:eastAsia="en-GB"/>
              </w:rPr>
              <w:t>virtualCellID-AddSRS</w:t>
            </w:r>
          </w:p>
          <w:p w14:paraId="782DF1E7" w14:textId="77777777" w:rsidR="00A34CE5" w:rsidRPr="00B45C6E" w:rsidRDefault="00A34CE5" w:rsidP="00D658B6">
            <w:pPr>
              <w:pStyle w:val="TAL"/>
              <w:rPr>
                <w:b/>
                <w:i/>
                <w:lang w:eastAsia="en-GB"/>
              </w:rPr>
            </w:pPr>
            <w:r w:rsidRPr="00B45C6E">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15A612FF" w14:textId="77777777" w:rsidR="00A34CE5" w:rsidRPr="00B45C6E" w:rsidRDefault="00A34CE5" w:rsidP="00D658B6">
            <w:pPr>
              <w:pStyle w:val="TAL"/>
              <w:jc w:val="center"/>
              <w:rPr>
                <w:bCs/>
                <w:noProof/>
                <w:lang w:eastAsia="ko-KR"/>
              </w:rPr>
            </w:pPr>
            <w:r w:rsidRPr="00B45C6E">
              <w:rPr>
                <w:bCs/>
                <w:noProof/>
                <w:lang w:eastAsia="ko-KR"/>
              </w:rPr>
              <w:t>-</w:t>
            </w:r>
          </w:p>
        </w:tc>
      </w:tr>
      <w:tr w:rsidR="00A34CE5" w:rsidRPr="00B45C6E" w14:paraId="13EF5434"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B4FA4B" w14:textId="77777777" w:rsidR="00A34CE5" w:rsidRPr="00B45C6E" w:rsidRDefault="00A34CE5" w:rsidP="00D658B6">
            <w:pPr>
              <w:pStyle w:val="TAL"/>
              <w:rPr>
                <w:b/>
                <w:bCs/>
                <w:i/>
                <w:noProof/>
                <w:lang w:eastAsia="en-GB"/>
              </w:rPr>
            </w:pPr>
            <w:r w:rsidRPr="00B45C6E">
              <w:rPr>
                <w:b/>
                <w:bCs/>
                <w:i/>
                <w:noProof/>
                <w:lang w:eastAsia="en-GB"/>
              </w:rPr>
              <w:t>voiceOverPS-HS-UTRA-FDD</w:t>
            </w:r>
          </w:p>
          <w:p w14:paraId="5AF2D3CE" w14:textId="77777777" w:rsidR="00A34CE5" w:rsidRPr="00B45C6E" w:rsidRDefault="00A34CE5" w:rsidP="00D658B6">
            <w:pPr>
              <w:pStyle w:val="TAL"/>
              <w:rPr>
                <w:b/>
                <w:i/>
                <w:lang w:eastAsia="zh-CN"/>
              </w:rPr>
            </w:pPr>
            <w:r w:rsidRPr="00B45C6E">
              <w:rPr>
                <w:lang w:eastAsia="en-GB"/>
              </w:rPr>
              <w:t>Indicates whether UE supports IMS voice according to GSMA IR.58 profile in UTRA FDD</w:t>
            </w:r>
            <w:r w:rsidRPr="00B45C6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0B46765" w14:textId="77777777" w:rsidR="00A34CE5" w:rsidRPr="00B45C6E" w:rsidRDefault="00A34CE5" w:rsidP="00D658B6">
            <w:pPr>
              <w:pStyle w:val="TAL"/>
              <w:jc w:val="center"/>
              <w:rPr>
                <w:lang w:eastAsia="zh-CN"/>
              </w:rPr>
            </w:pPr>
            <w:r w:rsidRPr="00B45C6E">
              <w:rPr>
                <w:bCs/>
                <w:noProof/>
                <w:lang w:eastAsia="en-GB"/>
              </w:rPr>
              <w:t>-</w:t>
            </w:r>
          </w:p>
        </w:tc>
      </w:tr>
      <w:tr w:rsidR="00A34CE5" w:rsidRPr="00B45C6E" w14:paraId="00567FAF"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7DFF71" w14:textId="77777777" w:rsidR="00A34CE5" w:rsidRPr="00B45C6E" w:rsidRDefault="00A34CE5" w:rsidP="00D658B6">
            <w:pPr>
              <w:pStyle w:val="TAL"/>
              <w:rPr>
                <w:b/>
                <w:bCs/>
                <w:i/>
                <w:noProof/>
                <w:lang w:eastAsia="en-GB"/>
              </w:rPr>
            </w:pPr>
            <w:r w:rsidRPr="00B45C6E">
              <w:rPr>
                <w:b/>
                <w:bCs/>
                <w:i/>
                <w:noProof/>
                <w:lang w:eastAsia="en-GB"/>
              </w:rPr>
              <w:t>voiceOverPS-HS-UTRA-TDD128</w:t>
            </w:r>
          </w:p>
          <w:p w14:paraId="7FBD86DC" w14:textId="77777777" w:rsidR="00A34CE5" w:rsidRPr="00B45C6E" w:rsidRDefault="00A34CE5" w:rsidP="00D658B6">
            <w:pPr>
              <w:pStyle w:val="TAL"/>
              <w:rPr>
                <w:b/>
                <w:i/>
                <w:lang w:eastAsia="zh-CN"/>
              </w:rPr>
            </w:pPr>
            <w:r w:rsidRPr="00B45C6E">
              <w:rPr>
                <w:lang w:eastAsia="en-GB"/>
              </w:rPr>
              <w:t>Indicates whether UE supports IMS voice in UTRA TDD 1.28Mcps</w:t>
            </w:r>
            <w:r w:rsidRPr="00B45C6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4EBACF2" w14:textId="77777777" w:rsidR="00A34CE5" w:rsidRPr="00B45C6E" w:rsidRDefault="00A34CE5" w:rsidP="00D658B6">
            <w:pPr>
              <w:pStyle w:val="TAL"/>
              <w:jc w:val="center"/>
              <w:rPr>
                <w:lang w:eastAsia="zh-CN"/>
              </w:rPr>
            </w:pPr>
            <w:r w:rsidRPr="00B45C6E">
              <w:rPr>
                <w:bCs/>
                <w:noProof/>
                <w:lang w:eastAsia="en-GB"/>
              </w:rPr>
              <w:t>-</w:t>
            </w:r>
          </w:p>
        </w:tc>
      </w:tr>
      <w:tr w:rsidR="00A34CE5" w:rsidRPr="00B45C6E" w14:paraId="6F06E712"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6CFFCB" w14:textId="77777777" w:rsidR="00A34CE5" w:rsidRPr="00B45C6E" w:rsidRDefault="00A34CE5" w:rsidP="00D658B6">
            <w:pPr>
              <w:pStyle w:val="TAL"/>
              <w:rPr>
                <w:b/>
                <w:bCs/>
                <w:i/>
                <w:iCs/>
                <w:lang w:eastAsia="en-GB"/>
              </w:rPr>
            </w:pPr>
            <w:r w:rsidRPr="00B45C6E">
              <w:rPr>
                <w:b/>
                <w:bCs/>
                <w:i/>
                <w:iCs/>
                <w:lang w:eastAsia="en-GB"/>
              </w:rPr>
              <w:t>widebandPRG-Slot, widebandPRG-Subslot, widebandPRG-Subframe</w:t>
            </w:r>
          </w:p>
          <w:p w14:paraId="1D9DD076" w14:textId="77777777" w:rsidR="00A34CE5" w:rsidRPr="00B45C6E" w:rsidRDefault="00A34CE5" w:rsidP="00D658B6">
            <w:pPr>
              <w:pStyle w:val="TAL"/>
              <w:rPr>
                <w:lang w:eastAsia="en-GB"/>
              </w:rPr>
            </w:pPr>
            <w:r w:rsidRPr="00B45C6E">
              <w:t xml:space="preserve">Indicates whether the UE supports wideband </w:t>
            </w:r>
            <w:r w:rsidRPr="00B45C6E">
              <w:rPr>
                <w:lang w:eastAsia="en-GB"/>
              </w:rPr>
              <w:t>precoding resource block group</w:t>
            </w:r>
            <w:r w:rsidRPr="00B45C6E">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4A530C2D" w14:textId="77777777" w:rsidR="00A34CE5" w:rsidRPr="00B45C6E" w:rsidRDefault="00A34CE5" w:rsidP="00D658B6">
            <w:pPr>
              <w:pStyle w:val="TAL"/>
              <w:jc w:val="center"/>
              <w:rPr>
                <w:lang w:eastAsia="en-GB"/>
              </w:rPr>
            </w:pPr>
            <w:r w:rsidRPr="00B45C6E">
              <w:rPr>
                <w:lang w:eastAsia="zh-CN"/>
              </w:rPr>
              <w:t>-</w:t>
            </w:r>
          </w:p>
        </w:tc>
      </w:tr>
      <w:tr w:rsidR="00A34CE5" w:rsidRPr="00B45C6E" w14:paraId="15970A13"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DB9DBD" w14:textId="77777777" w:rsidR="00A34CE5" w:rsidRPr="00B45C6E" w:rsidRDefault="00A34CE5" w:rsidP="00D658B6">
            <w:pPr>
              <w:pStyle w:val="TAL"/>
              <w:rPr>
                <w:b/>
                <w:i/>
                <w:lang w:eastAsia="en-GB"/>
              </w:rPr>
            </w:pPr>
            <w:r w:rsidRPr="00B45C6E">
              <w:rPr>
                <w:b/>
                <w:i/>
                <w:lang w:eastAsia="en-GB"/>
              </w:rPr>
              <w:t>wlan-IW-RAN-Rules</w:t>
            </w:r>
          </w:p>
          <w:p w14:paraId="623F53C5" w14:textId="77777777" w:rsidR="00A34CE5" w:rsidRPr="00B45C6E" w:rsidRDefault="00A34CE5" w:rsidP="00D658B6">
            <w:pPr>
              <w:pStyle w:val="TAL"/>
              <w:rPr>
                <w:b/>
                <w:bCs/>
                <w:i/>
                <w:noProof/>
                <w:lang w:eastAsia="en-GB"/>
              </w:rPr>
            </w:pPr>
            <w:r w:rsidRPr="00B45C6E">
              <w:rPr>
                <w:lang w:eastAsia="en-GB"/>
              </w:rPr>
              <w:t xml:space="preserve">Indicates whether the UE supports </w:t>
            </w:r>
            <w:r w:rsidRPr="00B45C6E">
              <w:rPr>
                <w:noProof/>
                <w:lang w:eastAsia="en-GB"/>
              </w:rPr>
              <w:t>RAN-assisted WLAN interworking based on access network selection and traffic steering rules</w:t>
            </w:r>
            <w:r w:rsidRPr="00B45C6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27D8D00"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701CC30D"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6A42E8" w14:textId="77777777" w:rsidR="00A34CE5" w:rsidRPr="00B45C6E" w:rsidRDefault="00A34CE5" w:rsidP="00D658B6">
            <w:pPr>
              <w:pStyle w:val="TAL"/>
              <w:rPr>
                <w:b/>
                <w:i/>
                <w:lang w:eastAsia="en-GB"/>
              </w:rPr>
            </w:pPr>
            <w:r w:rsidRPr="00B45C6E">
              <w:rPr>
                <w:b/>
                <w:i/>
                <w:lang w:eastAsia="en-GB"/>
              </w:rPr>
              <w:t>wlan-IW-ANDSF-Policies</w:t>
            </w:r>
          </w:p>
          <w:p w14:paraId="2D95AD7A" w14:textId="77777777" w:rsidR="00A34CE5" w:rsidRPr="00B45C6E" w:rsidRDefault="00A34CE5" w:rsidP="00D658B6">
            <w:pPr>
              <w:pStyle w:val="TAL"/>
              <w:rPr>
                <w:b/>
                <w:bCs/>
                <w:i/>
                <w:noProof/>
                <w:lang w:eastAsia="en-GB"/>
              </w:rPr>
            </w:pPr>
            <w:r w:rsidRPr="00B45C6E">
              <w:rPr>
                <w:lang w:eastAsia="en-GB"/>
              </w:rPr>
              <w:t xml:space="preserve">Indicates whether the UE supports </w:t>
            </w:r>
            <w:r w:rsidRPr="00B45C6E">
              <w:rPr>
                <w:noProof/>
                <w:lang w:eastAsia="en-GB"/>
              </w:rPr>
              <w:t>RAN-assisted WLAN interworking based on ANDSF policies</w:t>
            </w:r>
            <w:r w:rsidRPr="00B45C6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2CEA13"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5B83692F"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73B5FF" w14:textId="77777777" w:rsidR="00A34CE5" w:rsidRPr="00B45C6E" w:rsidRDefault="00A34CE5" w:rsidP="00D658B6">
            <w:pPr>
              <w:pStyle w:val="TAL"/>
              <w:rPr>
                <w:b/>
                <w:i/>
                <w:lang w:eastAsia="en-GB"/>
              </w:rPr>
            </w:pPr>
            <w:r w:rsidRPr="00B45C6E">
              <w:rPr>
                <w:b/>
                <w:i/>
                <w:lang w:eastAsia="en-GB"/>
              </w:rPr>
              <w:t>wlan-MAC-Address</w:t>
            </w:r>
          </w:p>
          <w:p w14:paraId="6419BD3E" w14:textId="77777777" w:rsidR="00A34CE5" w:rsidRPr="00B45C6E" w:rsidRDefault="00A34CE5" w:rsidP="00D658B6">
            <w:pPr>
              <w:pStyle w:val="TAL"/>
              <w:rPr>
                <w:b/>
                <w:i/>
                <w:lang w:eastAsia="en-GB"/>
              </w:rPr>
            </w:pPr>
            <w:r w:rsidRPr="00B45C6E">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4A7DE9E9"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290AF375"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670C3C" w14:textId="77777777" w:rsidR="00A34CE5" w:rsidRPr="00B45C6E" w:rsidRDefault="00A34CE5" w:rsidP="00D658B6">
            <w:pPr>
              <w:pStyle w:val="TAL"/>
              <w:rPr>
                <w:b/>
                <w:i/>
                <w:lang w:eastAsia="en-GB"/>
              </w:rPr>
            </w:pPr>
            <w:r w:rsidRPr="00B45C6E">
              <w:rPr>
                <w:b/>
                <w:i/>
                <w:lang w:eastAsia="en-GB"/>
              </w:rPr>
              <w:t>wlan-PeriodicMeas</w:t>
            </w:r>
          </w:p>
          <w:p w14:paraId="1B4D43AC" w14:textId="77777777" w:rsidR="00A34CE5" w:rsidRPr="00B45C6E" w:rsidRDefault="00A34CE5" w:rsidP="00D658B6">
            <w:pPr>
              <w:pStyle w:val="TAL"/>
              <w:rPr>
                <w:lang w:eastAsia="en-GB"/>
              </w:rPr>
            </w:pPr>
            <w:r w:rsidRPr="00B45C6E">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7E29EA35"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2EA5746C"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2AA141" w14:textId="77777777" w:rsidR="00A34CE5" w:rsidRPr="00B45C6E" w:rsidRDefault="00A34CE5" w:rsidP="00D658B6">
            <w:pPr>
              <w:pStyle w:val="TAL"/>
              <w:rPr>
                <w:b/>
                <w:i/>
                <w:lang w:eastAsia="en-GB"/>
              </w:rPr>
            </w:pPr>
            <w:r w:rsidRPr="00B45C6E">
              <w:rPr>
                <w:b/>
                <w:i/>
                <w:lang w:eastAsia="en-GB"/>
              </w:rPr>
              <w:t>wlan-ReportAnyWLAN</w:t>
            </w:r>
          </w:p>
          <w:p w14:paraId="1278F49C" w14:textId="77777777" w:rsidR="00A34CE5" w:rsidRPr="00B45C6E" w:rsidRDefault="00A34CE5" w:rsidP="00D658B6">
            <w:pPr>
              <w:pStyle w:val="TAL"/>
              <w:rPr>
                <w:lang w:eastAsia="en-GB"/>
              </w:rPr>
            </w:pPr>
            <w:r w:rsidRPr="00B45C6E">
              <w:rPr>
                <w:lang w:eastAsia="en-GB"/>
              </w:rPr>
              <w:t xml:space="preserve">Indicates whether the UE supports reporting of WLANs not listed in the </w:t>
            </w:r>
            <w:r w:rsidRPr="00B45C6E">
              <w:rPr>
                <w:i/>
                <w:lang w:eastAsia="en-GB"/>
              </w:rPr>
              <w:t>measObjectWLAN</w:t>
            </w:r>
            <w:r w:rsidRPr="00B45C6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54CCEC7"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151545EF"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701BB1" w14:textId="77777777" w:rsidR="00A34CE5" w:rsidRPr="00B45C6E" w:rsidRDefault="00A34CE5" w:rsidP="00D658B6">
            <w:pPr>
              <w:pStyle w:val="TAL"/>
              <w:rPr>
                <w:b/>
                <w:i/>
                <w:lang w:eastAsia="en-GB"/>
              </w:rPr>
            </w:pPr>
            <w:r w:rsidRPr="00B45C6E">
              <w:rPr>
                <w:b/>
                <w:i/>
                <w:lang w:eastAsia="en-GB"/>
              </w:rPr>
              <w:t>wlan-SupportedDataRate</w:t>
            </w:r>
          </w:p>
          <w:p w14:paraId="13E32195" w14:textId="77777777" w:rsidR="00A34CE5" w:rsidRPr="00B45C6E" w:rsidRDefault="00A34CE5" w:rsidP="00D658B6">
            <w:pPr>
              <w:pStyle w:val="TAL"/>
              <w:rPr>
                <w:lang w:eastAsia="en-GB"/>
              </w:rPr>
            </w:pPr>
            <w:r w:rsidRPr="00B45C6E">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0B8C0129" w14:textId="77777777" w:rsidR="00A34CE5" w:rsidRPr="00B45C6E" w:rsidRDefault="00A34CE5" w:rsidP="00D658B6">
            <w:pPr>
              <w:pStyle w:val="TAL"/>
              <w:jc w:val="center"/>
              <w:rPr>
                <w:bCs/>
                <w:noProof/>
                <w:lang w:eastAsia="en-GB"/>
              </w:rPr>
            </w:pPr>
            <w:r w:rsidRPr="00B45C6E">
              <w:rPr>
                <w:bCs/>
                <w:noProof/>
                <w:lang w:eastAsia="en-GB"/>
              </w:rPr>
              <w:t>-</w:t>
            </w:r>
          </w:p>
        </w:tc>
      </w:tr>
      <w:tr w:rsidR="00A34CE5" w:rsidRPr="00B45C6E" w14:paraId="5B5DC69F" w14:textId="77777777" w:rsidTr="00D65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28929A" w14:textId="77777777" w:rsidR="00A34CE5" w:rsidRPr="00B45C6E" w:rsidRDefault="00A34CE5" w:rsidP="00D658B6">
            <w:pPr>
              <w:pStyle w:val="TAL"/>
              <w:rPr>
                <w:b/>
                <w:i/>
              </w:rPr>
            </w:pPr>
            <w:r w:rsidRPr="00B45C6E">
              <w:rPr>
                <w:b/>
                <w:i/>
              </w:rPr>
              <w:t>zp-CSI-RS-AperiodicInfo</w:t>
            </w:r>
          </w:p>
          <w:p w14:paraId="6B8D014C" w14:textId="77777777" w:rsidR="00A34CE5" w:rsidRPr="00B45C6E" w:rsidRDefault="00A34CE5" w:rsidP="00D658B6">
            <w:pPr>
              <w:pStyle w:val="TAL"/>
              <w:rPr>
                <w:b/>
                <w:i/>
                <w:lang w:eastAsia="en-GB"/>
              </w:rPr>
            </w:pPr>
            <w:r w:rsidRPr="00B45C6E">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1B77BB6B" w14:textId="77777777" w:rsidR="00A34CE5" w:rsidRPr="00B45C6E" w:rsidRDefault="00A34CE5" w:rsidP="00D658B6">
            <w:pPr>
              <w:pStyle w:val="TAL"/>
              <w:jc w:val="center"/>
              <w:rPr>
                <w:bCs/>
                <w:noProof/>
                <w:lang w:eastAsia="en-GB"/>
              </w:rPr>
            </w:pPr>
            <w:r w:rsidRPr="00B45C6E">
              <w:rPr>
                <w:bCs/>
                <w:noProof/>
                <w:lang w:eastAsia="en-GB"/>
              </w:rPr>
              <w:t>Yes</w:t>
            </w:r>
          </w:p>
        </w:tc>
      </w:tr>
    </w:tbl>
    <w:p w14:paraId="180DBF4E" w14:textId="77777777" w:rsidR="00A34CE5" w:rsidRDefault="00A34CE5" w:rsidP="00A34CE5">
      <w:pPr>
        <w:rPr>
          <w:color w:val="FF0000"/>
        </w:rPr>
      </w:pPr>
    </w:p>
    <w:p w14:paraId="2B0137CC" w14:textId="66329C06" w:rsidR="005E0554" w:rsidRPr="006E3B67" w:rsidRDefault="00A34CE5" w:rsidP="00D05F0C">
      <w:pPr>
        <w:rPr>
          <w:color w:val="FF0000"/>
        </w:rPr>
      </w:pPr>
      <w:r w:rsidRPr="00A34CE5">
        <w:rPr>
          <w:color w:val="FF0000"/>
        </w:rPr>
        <w:t>&lt;Text omitted&gt;</w:t>
      </w:r>
    </w:p>
    <w:p w14:paraId="726BF2C3" w14:textId="7BD8E66E" w:rsidR="00D05F0C" w:rsidRPr="0029226D" w:rsidRDefault="00D05F0C" w:rsidP="00D05F0C">
      <w:pPr>
        <w:pBdr>
          <w:top w:val="single" w:sz="4" w:space="1" w:color="auto"/>
          <w:left w:val="single" w:sz="4" w:space="4" w:color="auto"/>
          <w:bottom w:val="single" w:sz="4" w:space="1" w:color="auto"/>
          <w:right w:val="single" w:sz="4" w:space="4" w:color="auto"/>
        </w:pBdr>
        <w:shd w:val="clear" w:color="auto" w:fill="FFFF00"/>
        <w:jc w:val="center"/>
        <w:rPr>
          <w:i/>
          <w:noProof/>
        </w:rPr>
        <w:sectPr w:rsidR="00D05F0C" w:rsidRPr="0029226D" w:rsidSect="00B404F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r>
        <w:rPr>
          <w:i/>
          <w:noProof/>
        </w:rPr>
        <w:t>End of</w:t>
      </w:r>
      <w:r w:rsidRPr="0077198F">
        <w:rPr>
          <w:i/>
          <w:noProof/>
        </w:rPr>
        <w:t xml:space="preserve"> change</w:t>
      </w:r>
      <w:r w:rsidR="006E3B67">
        <w:rPr>
          <w:i/>
          <w:noProof/>
        </w:rPr>
        <w:t>s</w:t>
      </w:r>
    </w:p>
    <w:p w14:paraId="5FBC1B2E" w14:textId="77777777" w:rsidR="00D05F0C" w:rsidRPr="00CF58E9" w:rsidRDefault="00D05F0C" w:rsidP="00D812BA"/>
    <w:sectPr w:rsidR="00D05F0C" w:rsidRPr="00CF58E9" w:rsidSect="0029226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AEC02" w14:textId="77777777" w:rsidR="00BD0C1E" w:rsidRDefault="00BD0C1E">
      <w:r>
        <w:separator/>
      </w:r>
    </w:p>
  </w:endnote>
  <w:endnote w:type="continuationSeparator" w:id="0">
    <w:p w14:paraId="7A4A3873" w14:textId="77777777" w:rsidR="00BD0C1E" w:rsidRDefault="00BD0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altName w:val="??–¾’©"/>
    <w:charset w:val="80"/>
    <w:family w:val="roman"/>
    <w:pitch w:val="variable"/>
    <w:sig w:usb0="800002E7" w:usb1="2AC7FCFF" w:usb2="00000012" w:usb3="00000000" w:csb0="0002009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Mincho"/>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Malgun Gothic">
    <w:altName w:val="¢®E¡ËcE¢®E¡Ëc¡§I¢®¨Ï¢®E¡Ëc¡Ë¢ç¢"/>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A584C" w14:textId="77777777" w:rsidR="00BD0C1E" w:rsidRDefault="00BD0C1E">
      <w:r>
        <w:separator/>
      </w:r>
    </w:p>
  </w:footnote>
  <w:footnote w:type="continuationSeparator" w:id="0">
    <w:p w14:paraId="5D2F98FF" w14:textId="77777777" w:rsidR="00BD0C1E" w:rsidRDefault="00BD0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D18EE" w14:textId="77777777" w:rsidR="00D05F0C" w:rsidRDefault="00D05F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75845" w14:textId="77777777" w:rsidR="00D05F0C" w:rsidRDefault="00D05F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5C4F1" w14:textId="77777777" w:rsidR="00D05F0C" w:rsidRDefault="00D05F0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4214A16"/>
    <w:multiLevelType w:val="hybridMultilevel"/>
    <w:tmpl w:val="94D89758"/>
    <w:lvl w:ilvl="0" w:tplc="DE9A4CCC">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1ED0C55"/>
    <w:multiLevelType w:val="hybridMultilevel"/>
    <w:tmpl w:val="738415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53081BFB"/>
    <w:multiLevelType w:val="hybridMultilevel"/>
    <w:tmpl w:val="440250EE"/>
    <w:lvl w:ilvl="0" w:tplc="6010D40E">
      <w:start w:val="3"/>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3681379"/>
    <w:multiLevelType w:val="hybridMultilevel"/>
    <w:tmpl w:val="650E66D6"/>
    <w:lvl w:ilvl="0" w:tplc="F19A461C">
      <w:start w:val="2"/>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5CC1157D"/>
    <w:multiLevelType w:val="hybridMultilevel"/>
    <w:tmpl w:val="03A29AFA"/>
    <w:lvl w:ilvl="0" w:tplc="D17E5D3A">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8FD72EE"/>
    <w:multiLevelType w:val="hybridMultilevel"/>
    <w:tmpl w:val="965CE610"/>
    <w:lvl w:ilvl="0" w:tplc="1E68CE90">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BE4F80"/>
    <w:multiLevelType w:val="hybridMultilevel"/>
    <w:tmpl w:val="3A10C7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583442383">
    <w:abstractNumId w:val="32"/>
  </w:num>
  <w:num w:numId="2" w16cid:durableId="1511799022">
    <w:abstractNumId w:val="0"/>
  </w:num>
  <w:num w:numId="3" w16cid:durableId="805969457">
    <w:abstractNumId w:val="28"/>
  </w:num>
  <w:num w:numId="4" w16cid:durableId="1868568098">
    <w:abstractNumId w:val="37"/>
  </w:num>
  <w:num w:numId="5" w16cid:durableId="299068473">
    <w:abstractNumId w:val="33"/>
  </w:num>
  <w:num w:numId="6" w16cid:durableId="43228458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222935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85545696">
    <w:abstractNumId w:val="7"/>
  </w:num>
  <w:num w:numId="9" w16cid:durableId="1920675518">
    <w:abstractNumId w:val="6"/>
  </w:num>
  <w:num w:numId="10" w16cid:durableId="1176385691">
    <w:abstractNumId w:val="5"/>
  </w:num>
  <w:num w:numId="11" w16cid:durableId="2012558813">
    <w:abstractNumId w:val="4"/>
  </w:num>
  <w:num w:numId="12" w16cid:durableId="1967463080">
    <w:abstractNumId w:val="3"/>
  </w:num>
  <w:num w:numId="13" w16cid:durableId="508328615">
    <w:abstractNumId w:val="2"/>
  </w:num>
  <w:num w:numId="14" w16cid:durableId="456529767">
    <w:abstractNumId w:val="1"/>
  </w:num>
  <w:num w:numId="15" w16cid:durableId="425613846">
    <w:abstractNumId w:val="38"/>
  </w:num>
  <w:num w:numId="16" w16cid:durableId="17453706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15063017">
    <w:abstractNumId w:val="10"/>
  </w:num>
  <w:num w:numId="18" w16cid:durableId="1088966865">
    <w:abstractNumId w:val="41"/>
  </w:num>
  <w:num w:numId="19" w16cid:durableId="1223710235">
    <w:abstractNumId w:val="14"/>
  </w:num>
  <w:num w:numId="20" w16cid:durableId="317468354">
    <w:abstractNumId w:val="47"/>
  </w:num>
  <w:num w:numId="21" w16cid:durableId="1667510858">
    <w:abstractNumId w:val="17"/>
  </w:num>
  <w:num w:numId="22" w16cid:durableId="393503560">
    <w:abstractNumId w:val="8"/>
  </w:num>
  <w:num w:numId="23" w16cid:durableId="393548272">
    <w:abstractNumId w:val="43"/>
  </w:num>
  <w:num w:numId="24" w16cid:durableId="751313486">
    <w:abstractNumId w:val="22"/>
  </w:num>
  <w:num w:numId="25" w16cid:durableId="638607998">
    <w:abstractNumId w:val="29"/>
  </w:num>
  <w:num w:numId="26" w16cid:durableId="1293824385">
    <w:abstractNumId w:val="16"/>
  </w:num>
  <w:num w:numId="27" w16cid:durableId="715816380">
    <w:abstractNumId w:val="13"/>
  </w:num>
  <w:num w:numId="28" w16cid:durableId="1334064758">
    <w:abstractNumId w:val="31"/>
  </w:num>
  <w:num w:numId="29" w16cid:durableId="1651060881">
    <w:abstractNumId w:val="46"/>
  </w:num>
  <w:num w:numId="30" w16cid:durableId="1506440148">
    <w:abstractNumId w:val="26"/>
  </w:num>
  <w:num w:numId="31" w16cid:durableId="1654017535">
    <w:abstractNumId w:val="40"/>
  </w:num>
  <w:num w:numId="32" w16cid:durableId="884566671">
    <w:abstractNumId w:val="20"/>
  </w:num>
  <w:num w:numId="33" w16cid:durableId="77217417">
    <w:abstractNumId w:val="35"/>
  </w:num>
  <w:num w:numId="34" w16cid:durableId="1720397835">
    <w:abstractNumId w:val="34"/>
  </w:num>
  <w:num w:numId="35" w16cid:durableId="972947843">
    <w:abstractNumId w:val="24"/>
  </w:num>
  <w:num w:numId="36" w16cid:durableId="55444588">
    <w:abstractNumId w:val="36"/>
  </w:num>
  <w:num w:numId="37" w16cid:durableId="1709838908">
    <w:abstractNumId w:val="18"/>
  </w:num>
  <w:num w:numId="38" w16cid:durableId="1130586596">
    <w:abstractNumId w:val="9"/>
  </w:num>
  <w:num w:numId="39" w16cid:durableId="712852015">
    <w:abstractNumId w:val="23"/>
  </w:num>
  <w:num w:numId="40" w16cid:durableId="1194155502">
    <w:abstractNumId w:val="11"/>
  </w:num>
  <w:num w:numId="41" w16cid:durableId="806119055">
    <w:abstractNumId w:val="21"/>
  </w:num>
  <w:num w:numId="42" w16cid:durableId="1438982996">
    <w:abstractNumId w:val="15"/>
  </w:num>
  <w:num w:numId="43" w16cid:durableId="380635694">
    <w:abstractNumId w:val="39"/>
  </w:num>
  <w:num w:numId="44" w16cid:durableId="1137646764">
    <w:abstractNumId w:val="45"/>
  </w:num>
  <w:num w:numId="45" w16cid:durableId="1648171917">
    <w:abstractNumId w:val="0"/>
    <w:lvlOverride w:ilvl="0">
      <w:startOverride w:val="1"/>
    </w:lvlOverride>
  </w:num>
  <w:num w:numId="46" w16cid:durableId="1695418408">
    <w:abstractNumId w:val="44"/>
  </w:num>
  <w:num w:numId="47" w16cid:durableId="250047081">
    <w:abstractNumId w:val="30"/>
  </w:num>
  <w:num w:numId="48" w16cid:durableId="384527357">
    <w:abstractNumId w:val="25"/>
  </w:num>
  <w:num w:numId="49" w16cid:durableId="524246075">
    <w:abstractNumId w:val="27"/>
  </w:num>
  <w:num w:numId="50" w16cid:durableId="54746819">
    <w:abstractNumId w:val="19"/>
  </w:num>
  <w:num w:numId="51" w16cid:durableId="505949581">
    <w:abstractNumId w:val="12"/>
  </w:num>
  <w:num w:numId="52" w16cid:durableId="540023068">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A40"/>
    <w:rsid w:val="000425FD"/>
    <w:rsid w:val="000468BA"/>
    <w:rsid w:val="00075A19"/>
    <w:rsid w:val="0008017A"/>
    <w:rsid w:val="00090AC5"/>
    <w:rsid w:val="00093F25"/>
    <w:rsid w:val="000956C1"/>
    <w:rsid w:val="00095ECA"/>
    <w:rsid w:val="000A5BE2"/>
    <w:rsid w:val="000A6394"/>
    <w:rsid w:val="000B7FED"/>
    <w:rsid w:val="000C038A"/>
    <w:rsid w:val="000C0F2F"/>
    <w:rsid w:val="000C6598"/>
    <w:rsid w:val="000D2DAF"/>
    <w:rsid w:val="000D44B3"/>
    <w:rsid w:val="000E2081"/>
    <w:rsid w:val="000F33DC"/>
    <w:rsid w:val="000F563D"/>
    <w:rsid w:val="00134FDD"/>
    <w:rsid w:val="00145D43"/>
    <w:rsid w:val="00156FEC"/>
    <w:rsid w:val="001608AB"/>
    <w:rsid w:val="00163EE5"/>
    <w:rsid w:val="00164CB6"/>
    <w:rsid w:val="00170B84"/>
    <w:rsid w:val="00185409"/>
    <w:rsid w:val="00192C46"/>
    <w:rsid w:val="001A08B3"/>
    <w:rsid w:val="001A54D6"/>
    <w:rsid w:val="001A7B60"/>
    <w:rsid w:val="001A7F32"/>
    <w:rsid w:val="001B52F0"/>
    <w:rsid w:val="001B7A65"/>
    <w:rsid w:val="001C5F24"/>
    <w:rsid w:val="001E41F3"/>
    <w:rsid w:val="001F4CF9"/>
    <w:rsid w:val="00204195"/>
    <w:rsid w:val="002115DB"/>
    <w:rsid w:val="00241E42"/>
    <w:rsid w:val="0026004D"/>
    <w:rsid w:val="002640DD"/>
    <w:rsid w:val="00275D12"/>
    <w:rsid w:val="00284FEB"/>
    <w:rsid w:val="002860C4"/>
    <w:rsid w:val="0029226D"/>
    <w:rsid w:val="002B5741"/>
    <w:rsid w:val="002C16B3"/>
    <w:rsid w:val="002C3B69"/>
    <w:rsid w:val="002D015F"/>
    <w:rsid w:val="002D3F37"/>
    <w:rsid w:val="002E472E"/>
    <w:rsid w:val="002F4802"/>
    <w:rsid w:val="002F4E80"/>
    <w:rsid w:val="00300303"/>
    <w:rsid w:val="00305409"/>
    <w:rsid w:val="00325C5F"/>
    <w:rsid w:val="003609EF"/>
    <w:rsid w:val="00361B1B"/>
    <w:rsid w:val="0036231A"/>
    <w:rsid w:val="0037200B"/>
    <w:rsid w:val="00374DD4"/>
    <w:rsid w:val="00395D5B"/>
    <w:rsid w:val="003C28D9"/>
    <w:rsid w:val="003D275F"/>
    <w:rsid w:val="003E1A36"/>
    <w:rsid w:val="00403A06"/>
    <w:rsid w:val="00410371"/>
    <w:rsid w:val="004117D4"/>
    <w:rsid w:val="00415604"/>
    <w:rsid w:val="004242F1"/>
    <w:rsid w:val="00436864"/>
    <w:rsid w:val="00465F92"/>
    <w:rsid w:val="00482134"/>
    <w:rsid w:val="00482CB1"/>
    <w:rsid w:val="004B353B"/>
    <w:rsid w:val="004B75B7"/>
    <w:rsid w:val="004D0925"/>
    <w:rsid w:val="004E2ED9"/>
    <w:rsid w:val="005030A6"/>
    <w:rsid w:val="005141D9"/>
    <w:rsid w:val="0051580D"/>
    <w:rsid w:val="00532559"/>
    <w:rsid w:val="005355A3"/>
    <w:rsid w:val="00547111"/>
    <w:rsid w:val="00565E4D"/>
    <w:rsid w:val="00566B5D"/>
    <w:rsid w:val="00573A3B"/>
    <w:rsid w:val="00577B6A"/>
    <w:rsid w:val="00580A4C"/>
    <w:rsid w:val="0058443B"/>
    <w:rsid w:val="00592D74"/>
    <w:rsid w:val="005A443E"/>
    <w:rsid w:val="005A4CF2"/>
    <w:rsid w:val="005C1B50"/>
    <w:rsid w:val="005C6184"/>
    <w:rsid w:val="005E0554"/>
    <w:rsid w:val="005E2C44"/>
    <w:rsid w:val="005E3C55"/>
    <w:rsid w:val="005E4082"/>
    <w:rsid w:val="00600198"/>
    <w:rsid w:val="00617AE7"/>
    <w:rsid w:val="00621188"/>
    <w:rsid w:val="006257ED"/>
    <w:rsid w:val="00653DE4"/>
    <w:rsid w:val="00665C47"/>
    <w:rsid w:val="00667BF8"/>
    <w:rsid w:val="00670DF5"/>
    <w:rsid w:val="0067274E"/>
    <w:rsid w:val="006833A8"/>
    <w:rsid w:val="00691EE8"/>
    <w:rsid w:val="00695808"/>
    <w:rsid w:val="006B46FB"/>
    <w:rsid w:val="006E071A"/>
    <w:rsid w:val="006E1CAD"/>
    <w:rsid w:val="006E21FB"/>
    <w:rsid w:val="006E3B67"/>
    <w:rsid w:val="006E6B64"/>
    <w:rsid w:val="006F4746"/>
    <w:rsid w:val="0071619A"/>
    <w:rsid w:val="0072510F"/>
    <w:rsid w:val="00726E2C"/>
    <w:rsid w:val="007301F0"/>
    <w:rsid w:val="00747163"/>
    <w:rsid w:val="007503AE"/>
    <w:rsid w:val="00753D38"/>
    <w:rsid w:val="00757658"/>
    <w:rsid w:val="00784AFE"/>
    <w:rsid w:val="00792342"/>
    <w:rsid w:val="007977A8"/>
    <w:rsid w:val="007B512A"/>
    <w:rsid w:val="007C157E"/>
    <w:rsid w:val="007C2097"/>
    <w:rsid w:val="007D4DF2"/>
    <w:rsid w:val="007D6A07"/>
    <w:rsid w:val="007E0B2F"/>
    <w:rsid w:val="007F7259"/>
    <w:rsid w:val="008040A8"/>
    <w:rsid w:val="0081178C"/>
    <w:rsid w:val="00812883"/>
    <w:rsid w:val="00812A36"/>
    <w:rsid w:val="008279FA"/>
    <w:rsid w:val="008626E7"/>
    <w:rsid w:val="00865FA3"/>
    <w:rsid w:val="00870EE7"/>
    <w:rsid w:val="0087456A"/>
    <w:rsid w:val="00883D0C"/>
    <w:rsid w:val="008863B9"/>
    <w:rsid w:val="008A45A6"/>
    <w:rsid w:val="008C7DB3"/>
    <w:rsid w:val="008C7E98"/>
    <w:rsid w:val="008D3C3B"/>
    <w:rsid w:val="008D3CCC"/>
    <w:rsid w:val="008E7849"/>
    <w:rsid w:val="008F3789"/>
    <w:rsid w:val="008F5E85"/>
    <w:rsid w:val="008F6640"/>
    <w:rsid w:val="008F686C"/>
    <w:rsid w:val="00900111"/>
    <w:rsid w:val="0090668B"/>
    <w:rsid w:val="00906EBD"/>
    <w:rsid w:val="009148DE"/>
    <w:rsid w:val="00917544"/>
    <w:rsid w:val="009211CF"/>
    <w:rsid w:val="0093115C"/>
    <w:rsid w:val="00941E30"/>
    <w:rsid w:val="00947E8D"/>
    <w:rsid w:val="00965BBE"/>
    <w:rsid w:val="00967499"/>
    <w:rsid w:val="009777D9"/>
    <w:rsid w:val="00991B88"/>
    <w:rsid w:val="00997BF7"/>
    <w:rsid w:val="009A5753"/>
    <w:rsid w:val="009A579D"/>
    <w:rsid w:val="009B6774"/>
    <w:rsid w:val="009E3297"/>
    <w:rsid w:val="009E3BA8"/>
    <w:rsid w:val="009F199A"/>
    <w:rsid w:val="009F734F"/>
    <w:rsid w:val="00A246B6"/>
    <w:rsid w:val="00A25FE4"/>
    <w:rsid w:val="00A27590"/>
    <w:rsid w:val="00A34CE5"/>
    <w:rsid w:val="00A3640F"/>
    <w:rsid w:val="00A47E70"/>
    <w:rsid w:val="00A50CF0"/>
    <w:rsid w:val="00A64F1E"/>
    <w:rsid w:val="00A7671C"/>
    <w:rsid w:val="00A771B9"/>
    <w:rsid w:val="00A85DF5"/>
    <w:rsid w:val="00A9411F"/>
    <w:rsid w:val="00AA2CBC"/>
    <w:rsid w:val="00AC1722"/>
    <w:rsid w:val="00AC5820"/>
    <w:rsid w:val="00AD1CD8"/>
    <w:rsid w:val="00AE3395"/>
    <w:rsid w:val="00B1610A"/>
    <w:rsid w:val="00B258BB"/>
    <w:rsid w:val="00B27F98"/>
    <w:rsid w:val="00B359C8"/>
    <w:rsid w:val="00B404FA"/>
    <w:rsid w:val="00B41509"/>
    <w:rsid w:val="00B53850"/>
    <w:rsid w:val="00B56739"/>
    <w:rsid w:val="00B67B97"/>
    <w:rsid w:val="00B93E73"/>
    <w:rsid w:val="00B968C8"/>
    <w:rsid w:val="00BA1083"/>
    <w:rsid w:val="00BA3EC5"/>
    <w:rsid w:val="00BA51D9"/>
    <w:rsid w:val="00BB5DFC"/>
    <w:rsid w:val="00BB7E67"/>
    <w:rsid w:val="00BD0C1E"/>
    <w:rsid w:val="00BD279D"/>
    <w:rsid w:val="00BD6BB8"/>
    <w:rsid w:val="00C0280C"/>
    <w:rsid w:val="00C12825"/>
    <w:rsid w:val="00C369D3"/>
    <w:rsid w:val="00C46617"/>
    <w:rsid w:val="00C63884"/>
    <w:rsid w:val="00C660CD"/>
    <w:rsid w:val="00C66BA2"/>
    <w:rsid w:val="00C8528D"/>
    <w:rsid w:val="00C870F6"/>
    <w:rsid w:val="00C95985"/>
    <w:rsid w:val="00C97E9A"/>
    <w:rsid w:val="00CC5026"/>
    <w:rsid w:val="00CC68D0"/>
    <w:rsid w:val="00CD1F03"/>
    <w:rsid w:val="00CD75BA"/>
    <w:rsid w:val="00D03F9A"/>
    <w:rsid w:val="00D05F0C"/>
    <w:rsid w:val="00D06D51"/>
    <w:rsid w:val="00D11F76"/>
    <w:rsid w:val="00D164D8"/>
    <w:rsid w:val="00D24991"/>
    <w:rsid w:val="00D2798A"/>
    <w:rsid w:val="00D50255"/>
    <w:rsid w:val="00D56DE2"/>
    <w:rsid w:val="00D600D9"/>
    <w:rsid w:val="00D614AB"/>
    <w:rsid w:val="00D66520"/>
    <w:rsid w:val="00D812BA"/>
    <w:rsid w:val="00D84AE9"/>
    <w:rsid w:val="00D95135"/>
    <w:rsid w:val="00DA3B02"/>
    <w:rsid w:val="00DB2A0C"/>
    <w:rsid w:val="00DD686A"/>
    <w:rsid w:val="00DE34CF"/>
    <w:rsid w:val="00E11616"/>
    <w:rsid w:val="00E13F3D"/>
    <w:rsid w:val="00E2628D"/>
    <w:rsid w:val="00E34898"/>
    <w:rsid w:val="00E42F95"/>
    <w:rsid w:val="00E6546B"/>
    <w:rsid w:val="00E73235"/>
    <w:rsid w:val="00E76ED6"/>
    <w:rsid w:val="00E82E0F"/>
    <w:rsid w:val="00E9544E"/>
    <w:rsid w:val="00EA48FA"/>
    <w:rsid w:val="00EA722A"/>
    <w:rsid w:val="00EB09B7"/>
    <w:rsid w:val="00EE7D7C"/>
    <w:rsid w:val="00F140B3"/>
    <w:rsid w:val="00F25D98"/>
    <w:rsid w:val="00F300FB"/>
    <w:rsid w:val="00F468F5"/>
    <w:rsid w:val="00FB48FC"/>
    <w:rsid w:val="00FB6386"/>
    <w:rsid w:val="00FC34C5"/>
    <w:rsid w:val="00FD1222"/>
    <w:rsid w:val="00FD63B9"/>
    <w:rsid w:val="00FF74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numbering" w:customStyle="1" w:styleId="NoList1">
    <w:name w:val="No List1"/>
    <w:next w:val="NoList"/>
    <w:uiPriority w:val="99"/>
    <w:semiHidden/>
    <w:unhideWhenUsed/>
    <w:rsid w:val="00E6546B"/>
  </w:style>
  <w:style w:type="character" w:customStyle="1" w:styleId="Heading1Char">
    <w:name w:val="Heading 1 Char"/>
    <w:link w:val="Heading1"/>
    <w:rsid w:val="00E6546B"/>
    <w:rPr>
      <w:rFonts w:ascii="Arial" w:hAnsi="Arial"/>
      <w:sz w:val="36"/>
      <w:lang w:val="en-GB" w:eastAsia="en-US"/>
    </w:rPr>
  </w:style>
  <w:style w:type="character" w:customStyle="1" w:styleId="Heading2Char">
    <w:name w:val="Heading 2 Char"/>
    <w:link w:val="Heading2"/>
    <w:rsid w:val="00E6546B"/>
    <w:rPr>
      <w:rFonts w:ascii="Arial" w:hAnsi="Arial"/>
      <w:sz w:val="32"/>
      <w:lang w:val="en-GB" w:eastAsia="en-US"/>
    </w:rPr>
  </w:style>
  <w:style w:type="character" w:customStyle="1" w:styleId="Heading3Char">
    <w:name w:val="Heading 3 Char"/>
    <w:link w:val="Heading3"/>
    <w:qFormat/>
    <w:rsid w:val="00E6546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E6546B"/>
    <w:rPr>
      <w:rFonts w:ascii="Arial" w:hAnsi="Arial"/>
      <w:sz w:val="24"/>
      <w:lang w:val="en-GB" w:eastAsia="en-US"/>
    </w:rPr>
  </w:style>
  <w:style w:type="character" w:customStyle="1" w:styleId="Heading5Char">
    <w:name w:val="Heading 5 Char"/>
    <w:link w:val="Heading5"/>
    <w:qFormat/>
    <w:rsid w:val="00E6546B"/>
    <w:rPr>
      <w:rFonts w:ascii="Arial" w:hAnsi="Arial"/>
      <w:sz w:val="22"/>
      <w:lang w:val="en-GB" w:eastAsia="en-US"/>
    </w:rPr>
  </w:style>
  <w:style w:type="character" w:customStyle="1" w:styleId="Heading6Char">
    <w:name w:val="Heading 6 Char"/>
    <w:link w:val="Heading6"/>
    <w:qFormat/>
    <w:rsid w:val="00E6546B"/>
    <w:rPr>
      <w:rFonts w:ascii="Arial" w:hAnsi="Arial"/>
      <w:lang w:val="en-GB" w:eastAsia="en-US"/>
    </w:rPr>
  </w:style>
  <w:style w:type="character" w:customStyle="1" w:styleId="Heading7Char">
    <w:name w:val="Heading 7 Char"/>
    <w:link w:val="Heading7"/>
    <w:rsid w:val="00E6546B"/>
    <w:rPr>
      <w:rFonts w:ascii="Arial" w:hAnsi="Arial"/>
      <w:lang w:val="en-GB" w:eastAsia="en-US"/>
    </w:rPr>
  </w:style>
  <w:style w:type="character" w:customStyle="1" w:styleId="Heading8Char">
    <w:name w:val="Heading 8 Char"/>
    <w:link w:val="Heading8"/>
    <w:rsid w:val="00E6546B"/>
    <w:rPr>
      <w:rFonts w:ascii="Arial" w:hAnsi="Arial"/>
      <w:sz w:val="36"/>
      <w:lang w:val="en-GB" w:eastAsia="en-US"/>
    </w:rPr>
  </w:style>
  <w:style w:type="character" w:customStyle="1" w:styleId="Heading9Char">
    <w:name w:val="Heading 9 Char"/>
    <w:link w:val="Heading9"/>
    <w:rsid w:val="00E6546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6546B"/>
    <w:rPr>
      <w:rFonts w:ascii="Arial" w:hAnsi="Arial"/>
      <w:b/>
      <w:noProof/>
      <w:sz w:val="18"/>
      <w:lang w:val="en-GB" w:eastAsia="en-US"/>
    </w:rPr>
  </w:style>
  <w:style w:type="character" w:customStyle="1" w:styleId="FooterChar">
    <w:name w:val="Footer Char"/>
    <w:link w:val="Footer"/>
    <w:qFormat/>
    <w:rsid w:val="00E6546B"/>
    <w:rPr>
      <w:rFonts w:ascii="Arial" w:hAnsi="Arial"/>
      <w:b/>
      <w:i/>
      <w:noProof/>
      <w:sz w:val="18"/>
      <w:lang w:val="en-GB" w:eastAsia="en-US"/>
    </w:rPr>
  </w:style>
  <w:style w:type="character" w:customStyle="1" w:styleId="NOChar">
    <w:name w:val="NO Char"/>
    <w:link w:val="NO"/>
    <w:qFormat/>
    <w:rsid w:val="00E6546B"/>
    <w:rPr>
      <w:rFonts w:ascii="Times New Roman" w:hAnsi="Times New Roman"/>
      <w:lang w:val="en-GB" w:eastAsia="en-US"/>
    </w:rPr>
  </w:style>
  <w:style w:type="character" w:customStyle="1" w:styleId="PLChar">
    <w:name w:val="PL Char"/>
    <w:link w:val="PL"/>
    <w:qFormat/>
    <w:rsid w:val="00E6546B"/>
    <w:rPr>
      <w:rFonts w:ascii="Courier New" w:hAnsi="Courier New"/>
      <w:noProof/>
      <w:sz w:val="16"/>
      <w:lang w:val="en-GB" w:eastAsia="en-US"/>
    </w:rPr>
  </w:style>
  <w:style w:type="character" w:customStyle="1" w:styleId="TALCar">
    <w:name w:val="TAL Car"/>
    <w:link w:val="TAL"/>
    <w:qFormat/>
    <w:rsid w:val="00E6546B"/>
    <w:rPr>
      <w:rFonts w:ascii="Arial" w:hAnsi="Arial"/>
      <w:sz w:val="18"/>
      <w:lang w:val="en-GB" w:eastAsia="en-US"/>
    </w:rPr>
  </w:style>
  <w:style w:type="character" w:customStyle="1" w:styleId="TACChar">
    <w:name w:val="TAC Char"/>
    <w:link w:val="TAC"/>
    <w:qFormat/>
    <w:locked/>
    <w:rsid w:val="00E6546B"/>
    <w:rPr>
      <w:rFonts w:ascii="Arial" w:hAnsi="Arial"/>
      <w:sz w:val="18"/>
      <w:lang w:val="en-GB" w:eastAsia="en-US"/>
    </w:rPr>
  </w:style>
  <w:style w:type="character" w:customStyle="1" w:styleId="TAHCar">
    <w:name w:val="TAH Car"/>
    <w:link w:val="TAH"/>
    <w:qFormat/>
    <w:locked/>
    <w:rsid w:val="00E6546B"/>
    <w:rPr>
      <w:rFonts w:ascii="Arial" w:hAnsi="Arial"/>
      <w:b/>
      <w:sz w:val="18"/>
      <w:lang w:val="en-GB" w:eastAsia="en-US"/>
    </w:rPr>
  </w:style>
  <w:style w:type="character" w:customStyle="1" w:styleId="B1Char1">
    <w:name w:val="B1 Char1"/>
    <w:link w:val="B1"/>
    <w:qFormat/>
    <w:rsid w:val="00E6546B"/>
    <w:rPr>
      <w:rFonts w:ascii="Times New Roman" w:hAnsi="Times New Roman"/>
      <w:lang w:val="en-GB" w:eastAsia="en-US"/>
    </w:rPr>
  </w:style>
  <w:style w:type="character" w:customStyle="1" w:styleId="EditorsNoteChar">
    <w:name w:val="Editor's Note Char"/>
    <w:aliases w:val="EN Char"/>
    <w:link w:val="EditorsNote"/>
    <w:qFormat/>
    <w:rsid w:val="00E6546B"/>
    <w:rPr>
      <w:rFonts w:ascii="Times New Roman" w:hAnsi="Times New Roman"/>
      <w:color w:val="FF0000"/>
      <w:lang w:val="en-GB" w:eastAsia="en-US"/>
    </w:rPr>
  </w:style>
  <w:style w:type="character" w:customStyle="1" w:styleId="THChar">
    <w:name w:val="TH Char"/>
    <w:link w:val="TH"/>
    <w:qFormat/>
    <w:rsid w:val="00E6546B"/>
    <w:rPr>
      <w:rFonts w:ascii="Arial" w:hAnsi="Arial"/>
      <w:b/>
      <w:lang w:val="en-GB" w:eastAsia="en-US"/>
    </w:rPr>
  </w:style>
  <w:style w:type="character" w:customStyle="1" w:styleId="TFChar">
    <w:name w:val="TF Char"/>
    <w:link w:val="TF"/>
    <w:qFormat/>
    <w:rsid w:val="00E6546B"/>
    <w:rPr>
      <w:rFonts w:ascii="Arial" w:hAnsi="Arial"/>
      <w:b/>
      <w:lang w:val="en-GB" w:eastAsia="en-US"/>
    </w:rPr>
  </w:style>
  <w:style w:type="character" w:customStyle="1" w:styleId="B2Char">
    <w:name w:val="B2 Char"/>
    <w:link w:val="B2"/>
    <w:qFormat/>
    <w:rsid w:val="00E6546B"/>
    <w:rPr>
      <w:rFonts w:ascii="Times New Roman" w:hAnsi="Times New Roman"/>
      <w:lang w:val="en-GB" w:eastAsia="en-US"/>
    </w:rPr>
  </w:style>
  <w:style w:type="character" w:customStyle="1" w:styleId="B3Char2">
    <w:name w:val="B3 Char2"/>
    <w:link w:val="B3"/>
    <w:qFormat/>
    <w:rsid w:val="00E6546B"/>
    <w:rPr>
      <w:rFonts w:ascii="Times New Roman" w:hAnsi="Times New Roman"/>
      <w:lang w:val="en-GB" w:eastAsia="en-US"/>
    </w:rPr>
  </w:style>
  <w:style w:type="character" w:customStyle="1" w:styleId="B4Char">
    <w:name w:val="B4 Char"/>
    <w:link w:val="B4"/>
    <w:qFormat/>
    <w:rsid w:val="00E6546B"/>
    <w:rPr>
      <w:rFonts w:ascii="Times New Roman" w:hAnsi="Times New Roman"/>
      <w:lang w:val="en-GB" w:eastAsia="en-US"/>
    </w:rPr>
  </w:style>
  <w:style w:type="character" w:customStyle="1" w:styleId="B5Char">
    <w:name w:val="B5 Char"/>
    <w:link w:val="B5"/>
    <w:qFormat/>
    <w:rsid w:val="00E6546B"/>
    <w:rPr>
      <w:rFonts w:ascii="Times New Roman" w:hAnsi="Times New Roman"/>
      <w:lang w:val="en-GB" w:eastAsia="en-US"/>
    </w:rPr>
  </w:style>
  <w:style w:type="character" w:customStyle="1" w:styleId="FootnoteTextChar">
    <w:name w:val="Footnote Text Char"/>
    <w:link w:val="FootnoteText"/>
    <w:rsid w:val="00E6546B"/>
    <w:rPr>
      <w:rFonts w:ascii="Times New Roman" w:hAnsi="Times New Roman"/>
      <w:sz w:val="16"/>
      <w:lang w:val="en-GB" w:eastAsia="en-US"/>
    </w:rPr>
  </w:style>
  <w:style w:type="paragraph" w:customStyle="1" w:styleId="B6">
    <w:name w:val="B6"/>
    <w:basedOn w:val="B5"/>
    <w:link w:val="B6Char"/>
    <w:qFormat/>
    <w:rsid w:val="00E6546B"/>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E6546B"/>
    <w:rPr>
      <w:rFonts w:ascii="Times New Roman" w:hAnsi="Times New Roman"/>
      <w:lang w:val="en-US" w:eastAsia="ja-JP"/>
    </w:rPr>
  </w:style>
  <w:style w:type="paragraph" w:customStyle="1" w:styleId="B7">
    <w:name w:val="B7"/>
    <w:basedOn w:val="B6"/>
    <w:link w:val="B7Char"/>
    <w:qFormat/>
    <w:rsid w:val="00E6546B"/>
    <w:pPr>
      <w:ind w:left="2269"/>
    </w:pPr>
  </w:style>
  <w:style w:type="character" w:customStyle="1" w:styleId="B7Char">
    <w:name w:val="B7 Char"/>
    <w:link w:val="B7"/>
    <w:qFormat/>
    <w:rsid w:val="00E6546B"/>
    <w:rPr>
      <w:rFonts w:ascii="Times New Roman" w:hAnsi="Times New Roman"/>
      <w:lang w:val="en-US" w:eastAsia="ja-JP"/>
    </w:rPr>
  </w:style>
  <w:style w:type="paragraph" w:styleId="Revision">
    <w:name w:val="Revision"/>
    <w:hidden/>
    <w:uiPriority w:val="99"/>
    <w:semiHidden/>
    <w:qFormat/>
    <w:rsid w:val="00E6546B"/>
    <w:rPr>
      <w:rFonts w:ascii="Times New Roman" w:eastAsia="Batang" w:hAnsi="Times New Roman"/>
      <w:lang w:val="en-GB" w:eastAsia="en-US"/>
    </w:rPr>
  </w:style>
  <w:style w:type="paragraph" w:customStyle="1" w:styleId="B8">
    <w:name w:val="B8"/>
    <w:basedOn w:val="B7"/>
    <w:link w:val="B8Char"/>
    <w:qFormat/>
    <w:rsid w:val="00E6546B"/>
    <w:pPr>
      <w:ind w:left="2552"/>
    </w:pPr>
  </w:style>
  <w:style w:type="paragraph" w:customStyle="1" w:styleId="Revision1">
    <w:name w:val="Revision1"/>
    <w:hidden/>
    <w:uiPriority w:val="99"/>
    <w:semiHidden/>
    <w:qFormat/>
    <w:rsid w:val="00E6546B"/>
    <w:pPr>
      <w:spacing w:after="160" w:line="259" w:lineRule="auto"/>
    </w:pPr>
    <w:rPr>
      <w:rFonts w:ascii="Times New Roman" w:eastAsia="MS Mincho" w:hAnsi="Times New Roman"/>
      <w:lang w:val="en-GB" w:eastAsia="en-US"/>
    </w:rPr>
  </w:style>
  <w:style w:type="paragraph" w:customStyle="1" w:styleId="B9">
    <w:name w:val="B9"/>
    <w:basedOn w:val="B8"/>
    <w:qFormat/>
    <w:rsid w:val="00E6546B"/>
    <w:pPr>
      <w:ind w:left="2836"/>
    </w:pPr>
  </w:style>
  <w:style w:type="paragraph" w:customStyle="1" w:styleId="B10">
    <w:name w:val="B10"/>
    <w:basedOn w:val="B5"/>
    <w:link w:val="B10Char"/>
    <w:qFormat/>
    <w:rsid w:val="00E6546B"/>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E6546B"/>
    <w:rPr>
      <w:rFonts w:ascii="Times New Roman" w:hAnsi="Times New Roman"/>
      <w:lang w:val="en-GB" w:eastAsia="ja-JP"/>
    </w:rPr>
  </w:style>
  <w:style w:type="character" w:customStyle="1" w:styleId="EXChar">
    <w:name w:val="EX Char"/>
    <w:link w:val="EX"/>
    <w:qFormat/>
    <w:locked/>
    <w:rsid w:val="00E6546B"/>
    <w:rPr>
      <w:rFonts w:ascii="Times New Roman" w:hAnsi="Times New Roman"/>
      <w:lang w:val="en-GB" w:eastAsia="en-US"/>
    </w:rPr>
  </w:style>
  <w:style w:type="character" w:customStyle="1" w:styleId="BalloonTextChar">
    <w:name w:val="Balloon Text Char"/>
    <w:basedOn w:val="DefaultParagraphFont"/>
    <w:link w:val="BalloonText"/>
    <w:semiHidden/>
    <w:rsid w:val="00E6546B"/>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E6546B"/>
    <w:rPr>
      <w:rFonts w:ascii="Times New Roman" w:hAnsi="Times New Roman"/>
      <w:lang w:val="en-GB" w:eastAsia="en-US"/>
    </w:rPr>
  </w:style>
  <w:style w:type="character" w:customStyle="1" w:styleId="CommentSubjectChar">
    <w:name w:val="Comment Subject Char"/>
    <w:basedOn w:val="CommentTextChar"/>
    <w:link w:val="CommentSubject"/>
    <w:rsid w:val="00E6546B"/>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E6546B"/>
    <w:pPr>
      <w:overflowPunct w:val="0"/>
      <w:autoSpaceDE w:val="0"/>
      <w:autoSpaceDN w:val="0"/>
      <w:adjustRightInd w:val="0"/>
      <w:ind w:left="720"/>
      <w:contextualSpacing/>
      <w:textAlignment w:val="baseline"/>
    </w:pPr>
    <w:rPr>
      <w:lang w:eastAsia="ja-JP"/>
    </w:rPr>
  </w:style>
  <w:style w:type="character" w:customStyle="1" w:styleId="B3Char">
    <w:name w:val="B3 Char"/>
    <w:rsid w:val="00E6546B"/>
    <w:rPr>
      <w:rFonts w:ascii="Times New Roman" w:hAnsi="Times New Roman"/>
      <w:lang w:val="en-GB" w:eastAsia="en-US"/>
    </w:rPr>
  </w:style>
  <w:style w:type="character" w:customStyle="1" w:styleId="B1Char">
    <w:name w:val="B1 Char"/>
    <w:qFormat/>
    <w:rsid w:val="00E6546B"/>
    <w:rPr>
      <w:rFonts w:ascii="Times New Roman" w:hAnsi="Times New Roman"/>
      <w:lang w:val="en-GB" w:eastAsia="en-US"/>
    </w:rPr>
  </w:style>
  <w:style w:type="table" w:styleId="TableGrid">
    <w:name w:val="Table Grid"/>
    <w:basedOn w:val="TableNormal"/>
    <w:uiPriority w:val="39"/>
    <w:qFormat/>
    <w:rsid w:val="00E6546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E6546B"/>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E6546B"/>
    <w:rPr>
      <w:i/>
      <w:iCs/>
    </w:rPr>
  </w:style>
  <w:style w:type="character" w:customStyle="1" w:styleId="normaltextrun">
    <w:name w:val="normaltextrun"/>
    <w:basedOn w:val="DefaultParagraphFont"/>
    <w:rsid w:val="00E6546B"/>
  </w:style>
  <w:style w:type="character" w:customStyle="1" w:styleId="CharChar3">
    <w:name w:val="Char Char3"/>
    <w:rsid w:val="00E6546B"/>
    <w:rPr>
      <w:rFonts w:ascii="Courier New" w:hAnsi="Courier New"/>
      <w:lang w:val="nb-NO"/>
    </w:rPr>
  </w:style>
  <w:style w:type="character" w:customStyle="1" w:styleId="fontstyle01">
    <w:name w:val="fontstyle01"/>
    <w:basedOn w:val="DefaultParagraphFont"/>
    <w:rsid w:val="00E6546B"/>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E6546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E6546B"/>
    <w:rPr>
      <w:rFonts w:ascii="Arial" w:eastAsia="MS Mincho" w:hAnsi="Arial"/>
      <w:sz w:val="24"/>
      <w:szCs w:val="24"/>
      <w:lang w:val="en-GB" w:eastAsia="en-US"/>
    </w:rPr>
  </w:style>
  <w:style w:type="paragraph" w:styleId="BodyText">
    <w:name w:val="Body Text"/>
    <w:basedOn w:val="Normal"/>
    <w:link w:val="BodyTextChar"/>
    <w:qFormat/>
    <w:rsid w:val="00E6546B"/>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E6546B"/>
    <w:rPr>
      <w:rFonts w:ascii="Times New Roman" w:hAnsi="Times New Roman"/>
      <w:lang w:val="en-GB" w:eastAsia="ja-JP"/>
    </w:rPr>
  </w:style>
  <w:style w:type="character" w:customStyle="1" w:styleId="TALChar">
    <w:name w:val="TAL Char"/>
    <w:qFormat/>
    <w:locked/>
    <w:rsid w:val="00E6546B"/>
    <w:rPr>
      <w:rFonts w:ascii="Arial" w:hAnsi="Arial"/>
      <w:sz w:val="18"/>
      <w:lang w:val="en-GB" w:eastAsia="en-US"/>
    </w:rPr>
  </w:style>
  <w:style w:type="paragraph" w:customStyle="1" w:styleId="PlainText1">
    <w:name w:val="Plain Text1"/>
    <w:basedOn w:val="Normal"/>
    <w:next w:val="PlainText"/>
    <w:link w:val="PlainTextChar"/>
    <w:uiPriority w:val="99"/>
    <w:rsid w:val="00E6546B"/>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E6546B"/>
    <w:rPr>
      <w:rFonts w:ascii="Courier New" w:eastAsia="Calibri" w:hAnsi="Courier New" w:cs="Times New Roman"/>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6546B"/>
    <w:rPr>
      <w:rFonts w:ascii="Times New Roman" w:hAnsi="Times New Roman"/>
      <w:lang w:val="en-GB" w:eastAsia="ja-JP"/>
    </w:rPr>
  </w:style>
  <w:style w:type="character" w:customStyle="1" w:styleId="B3Car">
    <w:name w:val="B3 Car"/>
    <w:rsid w:val="00E6546B"/>
    <w:rPr>
      <w:rFonts w:ascii="Times New Roman" w:hAnsi="Times New Roman"/>
      <w:lang w:val="en-GB" w:eastAsia="en-US"/>
    </w:rPr>
  </w:style>
  <w:style w:type="paragraph" w:styleId="PlainText">
    <w:name w:val="Plain Text"/>
    <w:basedOn w:val="Normal"/>
    <w:link w:val="PlainTextChar1"/>
    <w:uiPriority w:val="99"/>
    <w:unhideWhenUsed/>
    <w:rsid w:val="00E6546B"/>
    <w:pPr>
      <w:spacing w:after="0"/>
    </w:pPr>
    <w:rPr>
      <w:rFonts w:ascii="Consolas" w:hAnsi="Consolas"/>
      <w:sz w:val="21"/>
      <w:szCs w:val="21"/>
    </w:rPr>
  </w:style>
  <w:style w:type="character" w:customStyle="1" w:styleId="PlainTextChar1">
    <w:name w:val="Plain Text Char1"/>
    <w:basedOn w:val="DefaultParagraphFont"/>
    <w:link w:val="PlainText"/>
    <w:semiHidden/>
    <w:rsid w:val="00E6546B"/>
    <w:rPr>
      <w:rFonts w:ascii="Consolas" w:hAnsi="Consolas"/>
      <w:sz w:val="21"/>
      <w:szCs w:val="21"/>
      <w:lang w:val="en-GB" w:eastAsia="en-US"/>
    </w:rPr>
  </w:style>
  <w:style w:type="table" w:customStyle="1" w:styleId="TableGrid1">
    <w:name w:val="Table Grid1"/>
    <w:basedOn w:val="TableNormal"/>
    <w:next w:val="TableGrid"/>
    <w:uiPriority w:val="39"/>
    <w:qFormat/>
    <w:rsid w:val="000C0F2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17544"/>
  </w:style>
  <w:style w:type="table" w:customStyle="1" w:styleId="TableGrid2">
    <w:name w:val="Table Grid2"/>
    <w:basedOn w:val="TableNormal"/>
    <w:next w:val="TableGrid"/>
    <w:uiPriority w:val="39"/>
    <w:qFormat/>
    <w:rsid w:val="0091754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17544"/>
  </w:style>
  <w:style w:type="table" w:customStyle="1" w:styleId="TableGrid3">
    <w:name w:val="Table Grid3"/>
    <w:basedOn w:val="TableNormal"/>
    <w:next w:val="TableGrid"/>
    <w:uiPriority w:val="39"/>
    <w:qFormat/>
    <w:rsid w:val="0091754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17544"/>
  </w:style>
  <w:style w:type="table" w:customStyle="1" w:styleId="TableGrid4">
    <w:name w:val="Table Grid4"/>
    <w:basedOn w:val="TableNormal"/>
    <w:next w:val="TableGrid"/>
    <w:uiPriority w:val="39"/>
    <w:qFormat/>
    <w:rsid w:val="0091754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D812BA"/>
    <w:rPr>
      <w:rFonts w:eastAsia="Times New Roman"/>
    </w:rPr>
  </w:style>
  <w:style w:type="character" w:customStyle="1" w:styleId="B1Zchn">
    <w:name w:val="B1 Zchn"/>
    <w:qFormat/>
    <w:rsid w:val="00D812BA"/>
    <w:rPr>
      <w:rFonts w:eastAsia="Times New Roman"/>
    </w:rPr>
  </w:style>
  <w:style w:type="character" w:customStyle="1" w:styleId="Doc-titleChar">
    <w:name w:val="Doc-title Char"/>
    <w:link w:val="Doc-title"/>
    <w:qFormat/>
    <w:locked/>
    <w:rsid w:val="00D11F76"/>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D11F76"/>
    <w:pPr>
      <w:spacing w:before="60" w:after="0"/>
      <w:ind w:left="1259" w:hanging="1259"/>
    </w:pPr>
    <w:rPr>
      <w:rFonts w:ascii="Arial" w:eastAsia="MS Mincho" w:hAnsi="Arial" w:cs="Arial"/>
      <w:noProof/>
      <w:szCs w:val="24"/>
      <w:lang w:eastAsia="en-GB"/>
    </w:rPr>
  </w:style>
  <w:style w:type="character" w:customStyle="1" w:styleId="B8Char">
    <w:name w:val="B8 Char"/>
    <w:link w:val="B8"/>
    <w:rsid w:val="00A34CE5"/>
    <w:rPr>
      <w:rFonts w:ascii="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44</Pages>
  <Words>20624</Words>
  <Characters>129933</Characters>
  <Application>Microsoft Office Word</Application>
  <DocSecurity>0</DocSecurity>
  <Lines>1082</Lines>
  <Paragraphs>300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HNC</cp:lastModifiedBy>
  <cp:revision>7</cp:revision>
  <cp:lastPrinted>1899-12-31T23:00:00Z</cp:lastPrinted>
  <dcterms:created xsi:type="dcterms:W3CDTF">2024-02-06T14:50:00Z</dcterms:created>
  <dcterms:modified xsi:type="dcterms:W3CDTF">2024-02-15T20:37:00Z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